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22125" w14:textId="3D342FC7" w:rsidR="00C01006" w:rsidRPr="00C41D75" w:rsidRDefault="00775A20" w:rsidP="00953E20">
      <w:pPr>
        <w:pStyle w:val="Naslov"/>
        <w:rPr>
          <w:rFonts w:ascii="Times New Roman" w:hAnsi="Times New Roman" w:cs="Times New Roman"/>
        </w:rPr>
      </w:pPr>
      <w:r w:rsidRPr="00C41D75">
        <w:rPr>
          <w:rFonts w:ascii="Times New Roman" w:hAnsi="Times New Roman" w:cs="Times New Roman"/>
        </w:rPr>
        <w:tab/>
      </w:r>
    </w:p>
    <w:p w14:paraId="0694C5FB" w14:textId="77777777" w:rsidR="00C01006" w:rsidRPr="00C41D75" w:rsidRDefault="00C01006" w:rsidP="00953E20">
      <w:pPr>
        <w:pStyle w:val="Naslov"/>
        <w:rPr>
          <w:rFonts w:ascii="Times New Roman" w:hAnsi="Times New Roman" w:cs="Times New Roman"/>
        </w:rPr>
      </w:pPr>
    </w:p>
    <w:p w14:paraId="47E17818" w14:textId="77777777" w:rsidR="00FB4677" w:rsidRPr="00C41D75" w:rsidRDefault="00FB4677" w:rsidP="00B367BC">
      <w:pPr>
        <w:rPr>
          <w:rFonts w:ascii="Times New Roman" w:hAnsi="Times New Roman" w:cs="Times New Roman"/>
        </w:rPr>
      </w:pPr>
    </w:p>
    <w:p w14:paraId="7D4C57E0" w14:textId="77777777" w:rsidR="006B4FC0" w:rsidRDefault="006B4FC0" w:rsidP="00E217FE">
      <w:pPr>
        <w:pStyle w:val="Telobesedila"/>
        <w:jc w:val="both"/>
        <w:rPr>
          <w:rStyle w:val="Krepko"/>
          <w:rFonts w:ascii="Times New Roman" w:hAnsi="Times New Roman" w:cs="Times New Roman"/>
          <w:sz w:val="28"/>
          <w:szCs w:val="28"/>
        </w:rPr>
      </w:pPr>
    </w:p>
    <w:p w14:paraId="0940ACCB" w14:textId="77777777" w:rsidR="006B4FC0" w:rsidRDefault="006B4FC0" w:rsidP="00E217FE">
      <w:pPr>
        <w:pStyle w:val="Telobesedila"/>
        <w:jc w:val="both"/>
        <w:rPr>
          <w:rStyle w:val="Krepko"/>
          <w:rFonts w:ascii="Times New Roman" w:hAnsi="Times New Roman" w:cs="Times New Roman"/>
          <w:sz w:val="28"/>
          <w:szCs w:val="28"/>
        </w:rPr>
      </w:pPr>
    </w:p>
    <w:p w14:paraId="350BC32D" w14:textId="77777777" w:rsidR="006B4FC0" w:rsidRDefault="006B4FC0" w:rsidP="00E217FE">
      <w:pPr>
        <w:pStyle w:val="Telobesedila"/>
        <w:jc w:val="both"/>
        <w:rPr>
          <w:rStyle w:val="Krepko"/>
          <w:rFonts w:ascii="Times New Roman" w:hAnsi="Times New Roman" w:cs="Times New Roman"/>
          <w:sz w:val="28"/>
          <w:szCs w:val="28"/>
        </w:rPr>
      </w:pPr>
    </w:p>
    <w:p w14:paraId="2A8B2668" w14:textId="77777777" w:rsidR="006B4FC0" w:rsidRDefault="006B4FC0" w:rsidP="00E217FE">
      <w:pPr>
        <w:pStyle w:val="Telobesedila"/>
        <w:jc w:val="both"/>
        <w:rPr>
          <w:rStyle w:val="Krepko"/>
          <w:rFonts w:ascii="Times New Roman" w:hAnsi="Times New Roman" w:cs="Times New Roman"/>
          <w:sz w:val="28"/>
          <w:szCs w:val="28"/>
        </w:rPr>
      </w:pPr>
    </w:p>
    <w:p w14:paraId="7FDEC51C" w14:textId="22FABACE" w:rsidR="00673355" w:rsidRPr="00CA6C0D" w:rsidRDefault="00CE112E" w:rsidP="005B7F6D">
      <w:pPr>
        <w:pStyle w:val="Telobesedila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Style w:val="Krepko"/>
          <w:rFonts w:ascii="Times New Roman" w:hAnsi="Times New Roman" w:cs="Times New Roman"/>
          <w:sz w:val="28"/>
          <w:szCs w:val="28"/>
        </w:rPr>
        <w:t>Tehnične specifikacij</w:t>
      </w:r>
      <w:r w:rsidR="00577EF2">
        <w:rPr>
          <w:rStyle w:val="Krepko"/>
          <w:rFonts w:ascii="Times New Roman" w:hAnsi="Times New Roman" w:cs="Times New Roman"/>
          <w:sz w:val="28"/>
          <w:szCs w:val="28"/>
        </w:rPr>
        <w:t>e</w:t>
      </w:r>
    </w:p>
    <w:p w14:paraId="4415B4E9" w14:textId="77777777" w:rsidR="0094292D" w:rsidRPr="00C41D75" w:rsidRDefault="0094292D" w:rsidP="00B367BC">
      <w:pPr>
        <w:rPr>
          <w:rFonts w:ascii="Times New Roman" w:hAnsi="Times New Roman" w:cs="Times New Roman"/>
        </w:rPr>
      </w:pPr>
    </w:p>
    <w:p w14:paraId="5B3D7AAC" w14:textId="77777777" w:rsidR="0094292D" w:rsidRPr="00C41D75" w:rsidRDefault="0094292D" w:rsidP="00B367BC">
      <w:pPr>
        <w:rPr>
          <w:rFonts w:ascii="Times New Roman" w:hAnsi="Times New Roman" w:cs="Times New Roman"/>
        </w:rPr>
      </w:pPr>
    </w:p>
    <w:p w14:paraId="62F59B79" w14:textId="77777777" w:rsidR="00FB4677" w:rsidRPr="00C41D75" w:rsidRDefault="00FB4677" w:rsidP="00B367BC">
      <w:pPr>
        <w:rPr>
          <w:rFonts w:ascii="Times New Roman" w:hAnsi="Times New Roman" w:cs="Times New Roman"/>
        </w:rPr>
      </w:pPr>
    </w:p>
    <w:p w14:paraId="0A1F2764" w14:textId="77777777" w:rsidR="00EE1A02" w:rsidRPr="00C41D75" w:rsidRDefault="00EE1A02" w:rsidP="00B367BC">
      <w:pPr>
        <w:rPr>
          <w:rFonts w:ascii="Times New Roman" w:hAnsi="Times New Roman" w:cs="Times New Roman"/>
        </w:rPr>
      </w:pPr>
    </w:p>
    <w:p w14:paraId="198C387F" w14:textId="77777777" w:rsidR="00EE1A02" w:rsidRPr="00C41D75" w:rsidRDefault="00EE1A02" w:rsidP="00B367BC">
      <w:pPr>
        <w:rPr>
          <w:rFonts w:ascii="Times New Roman" w:hAnsi="Times New Roman" w:cs="Times New Roman"/>
        </w:rPr>
      </w:pPr>
    </w:p>
    <w:p w14:paraId="094D2F28" w14:textId="77777777" w:rsidR="00EE1A02" w:rsidRPr="00C41D75" w:rsidRDefault="00EE1A02" w:rsidP="00B367BC">
      <w:pPr>
        <w:rPr>
          <w:rFonts w:ascii="Times New Roman" w:hAnsi="Times New Roman" w:cs="Times New Roman"/>
        </w:rPr>
      </w:pPr>
    </w:p>
    <w:p w14:paraId="12EF5FA0" w14:textId="77777777" w:rsidR="00EE1A02" w:rsidRPr="00C41D75" w:rsidRDefault="00EE1A02" w:rsidP="00B367BC">
      <w:pPr>
        <w:rPr>
          <w:rFonts w:ascii="Times New Roman" w:hAnsi="Times New Roman" w:cs="Times New Roman"/>
        </w:rPr>
      </w:pPr>
    </w:p>
    <w:p w14:paraId="40125D30" w14:textId="77777777" w:rsidR="00EE1A02" w:rsidRPr="00C41D75" w:rsidRDefault="00EE1A02" w:rsidP="00B367BC">
      <w:pPr>
        <w:rPr>
          <w:rFonts w:ascii="Times New Roman" w:hAnsi="Times New Roman" w:cs="Times New Roman"/>
        </w:rPr>
      </w:pPr>
    </w:p>
    <w:p w14:paraId="4DD68E30" w14:textId="77777777" w:rsidR="00E217FE" w:rsidRPr="00C41D75" w:rsidRDefault="00E217FE">
      <w:pPr>
        <w:rPr>
          <w:rFonts w:ascii="Times New Roman" w:hAnsi="Times New Roman" w:cs="Times New Roman"/>
        </w:rPr>
      </w:pPr>
      <w:r w:rsidRPr="00C41D75">
        <w:rPr>
          <w:rFonts w:ascii="Times New Roman" w:hAnsi="Times New Roman" w:cs="Times New Roman"/>
        </w:rPr>
        <w:br w:type="page"/>
      </w:r>
    </w:p>
    <w:p w14:paraId="04FB5532" w14:textId="55215E7B" w:rsidR="00B1297C" w:rsidRPr="00C41D75" w:rsidRDefault="00B1297C" w:rsidP="00B367BC">
      <w:pPr>
        <w:rPr>
          <w:rFonts w:ascii="Times New Roman" w:hAnsi="Times New Roman" w:cs="Times New Roman"/>
        </w:rPr>
      </w:pPr>
    </w:p>
    <w:sdt>
      <w:sdtPr>
        <w:rPr>
          <w:rFonts w:ascii="Times New Roman" w:eastAsiaTheme="minorEastAsia" w:hAnsi="Times New Roman" w:cs="Times New Roman"/>
          <w:color w:val="auto"/>
          <w:kern w:val="2"/>
          <w:sz w:val="22"/>
          <w:szCs w:val="22"/>
          <w:lang w:eastAsia="en-US"/>
          <w14:ligatures w14:val="standardContextual"/>
        </w:rPr>
        <w:id w:val="1598745746"/>
        <w:docPartObj>
          <w:docPartGallery w:val="Table of Contents"/>
          <w:docPartUnique/>
        </w:docPartObj>
      </w:sdtPr>
      <w:sdtEndPr/>
      <w:sdtContent>
        <w:p w14:paraId="26B3BD45" w14:textId="52D41EB7" w:rsidR="00EE47F0" w:rsidRPr="00AD508C" w:rsidRDefault="0F874380" w:rsidP="0EE3811E">
          <w:pPr>
            <w:pStyle w:val="NaslovTOC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AD508C">
            <w:rPr>
              <w:rFonts w:ascii="Times New Roman" w:hAnsi="Times New Roman" w:cs="Times New Roman"/>
              <w:b/>
              <w:bCs/>
              <w:sz w:val="24"/>
              <w:szCs w:val="24"/>
            </w:rPr>
            <w:t>K</w:t>
          </w:r>
          <w:r w:rsidR="149557B5" w:rsidRPr="00AD508C">
            <w:rPr>
              <w:rFonts w:ascii="Times New Roman" w:hAnsi="Times New Roman" w:cs="Times New Roman"/>
              <w:b/>
              <w:bCs/>
              <w:sz w:val="24"/>
              <w:szCs w:val="24"/>
            </w:rPr>
            <w:t>azalo</w:t>
          </w:r>
        </w:p>
        <w:p w14:paraId="5D424B92" w14:textId="061866CA" w:rsidR="00AD508C" w:rsidRPr="00AD508C" w:rsidRDefault="00EE47F0">
          <w:pPr>
            <w:pStyle w:val="Kazalovsebine1"/>
            <w:tabs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r w:rsidRPr="00AD508C">
            <w:rPr>
              <w:rFonts w:ascii="Times New Roman" w:hAnsi="Times New Roman" w:cs="Times New Roman"/>
            </w:rPr>
            <w:fldChar w:fldCharType="begin"/>
          </w:r>
          <w:r w:rsidRPr="00AD508C">
            <w:rPr>
              <w:rFonts w:ascii="Times New Roman" w:hAnsi="Times New Roman" w:cs="Times New Roman"/>
            </w:rPr>
            <w:instrText xml:space="preserve"> TOC \o "1-3" \h \z \u </w:instrText>
          </w:r>
          <w:r w:rsidRPr="00AD508C">
            <w:rPr>
              <w:rFonts w:ascii="Times New Roman" w:hAnsi="Times New Roman" w:cs="Times New Roman"/>
            </w:rPr>
            <w:fldChar w:fldCharType="separate"/>
          </w:r>
          <w:hyperlink w:anchor="_Toc215044158" w:history="1">
            <w:r w:rsidR="00AD508C" w:rsidRPr="00AD508C">
              <w:rPr>
                <w:rStyle w:val="Hiperpovezava"/>
                <w:rFonts w:ascii="Times New Roman" w:hAnsi="Times New Roman" w:cs="Times New Roman"/>
                <w:b/>
                <w:bCs/>
                <w:noProof/>
                <w:kern w:val="0"/>
                <w:lang w:eastAsia="sl-SI"/>
                <w14:ligatures w14:val="none"/>
              </w:rPr>
              <w:t>Opis kratic</w:t>
            </w:r>
            <w:r w:rsidR="00AD508C"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AD508C"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AD508C"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_Toc215044158 \h </w:instrText>
            </w:r>
            <w:r w:rsidR="00AD508C" w:rsidRPr="00AD508C">
              <w:rPr>
                <w:rFonts w:ascii="Times New Roman" w:hAnsi="Times New Roman" w:cs="Times New Roman"/>
                <w:noProof/>
                <w:webHidden/>
              </w:rPr>
            </w:r>
            <w:r w:rsidR="00AD508C"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D508C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AD508C"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535A1779" w14:textId="712C11A6" w:rsidR="00AD508C" w:rsidRPr="00AD508C" w:rsidRDefault="00AD508C">
          <w:pPr>
            <w:pStyle w:val="Kazalovsebine1"/>
            <w:tabs>
              <w:tab w:val="left" w:pos="44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159" w:history="1">
            <w:r w:rsidRPr="00AD508C">
              <w:rPr>
                <w:rStyle w:val="Hiperpovezava"/>
                <w:rFonts w:ascii="Times New Roman" w:hAnsi="Times New Roman" w:cs="Times New Roman"/>
                <w:noProof/>
              </w:rPr>
              <w:t>1.</w:t>
            </w:r>
            <w:r w:rsidRPr="00AD508C">
              <w:rPr>
                <w:rFonts w:ascii="Times New Roman" w:eastAsiaTheme="minorEastAsia" w:hAnsi="Times New Roman" w:cs="Times New Roman"/>
                <w:noProof/>
                <w:lang w:eastAsia="sl-SI"/>
              </w:rPr>
              <w:tab/>
            </w:r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noProof/>
              </w:rPr>
              <w:t>PREDMET IN OPIS PLATFORME / REŠITVE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_Toc215044159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2436B54" w14:textId="42ADFBF7" w:rsidR="00AD508C" w:rsidRPr="00AD508C" w:rsidRDefault="00AD508C">
          <w:pPr>
            <w:pStyle w:val="Kazalovsebine2"/>
            <w:tabs>
              <w:tab w:val="left" w:pos="10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160" w:history="1"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noProof/>
              </w:rPr>
              <w:t>1.1.</w:t>
            </w:r>
            <w:r w:rsidRPr="00AD508C">
              <w:rPr>
                <w:rFonts w:ascii="Times New Roman" w:eastAsiaTheme="minorEastAsia" w:hAnsi="Times New Roman" w:cs="Times New Roman"/>
                <w:noProof/>
                <w:lang w:eastAsia="sl-SI"/>
              </w:rPr>
              <w:tab/>
            </w:r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noProof/>
              </w:rPr>
              <w:t>Vzpostavitev in upravljanje DevSecOps platforme DRO-next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_Toc215044160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F793E59" w14:textId="27A8083A" w:rsidR="00AD508C" w:rsidRPr="00AD508C" w:rsidRDefault="00AD508C">
          <w:pPr>
            <w:pStyle w:val="Kazalovsebine3"/>
            <w:tabs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161" w:history="1"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noProof/>
              </w:rPr>
              <w:t>Splošne zahteve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_Toc215044161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5959A516" w14:textId="74505635" w:rsidR="00AD508C" w:rsidRPr="00AD508C" w:rsidRDefault="00AD508C">
          <w:pPr>
            <w:pStyle w:val="Kazalovsebine3"/>
            <w:tabs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162" w:history="1"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noProof/>
              </w:rPr>
              <w:t>Zahtevane funkcionalnosti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_Toc215044162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5F1F2524" w14:textId="490837D9" w:rsidR="00AD508C" w:rsidRPr="00AD508C" w:rsidRDefault="00AD508C">
          <w:pPr>
            <w:pStyle w:val="Kazalovsebine2"/>
            <w:tabs>
              <w:tab w:val="left" w:pos="10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163" w:history="1"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noProof/>
              </w:rPr>
              <w:t>1.2.</w:t>
            </w:r>
            <w:r w:rsidRPr="00AD508C">
              <w:rPr>
                <w:rFonts w:ascii="Times New Roman" w:eastAsiaTheme="minorEastAsia" w:hAnsi="Times New Roman" w:cs="Times New Roman"/>
                <w:noProof/>
                <w:lang w:eastAsia="sl-SI"/>
              </w:rPr>
              <w:tab/>
            </w:r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noProof/>
              </w:rPr>
              <w:t>Vzpostavitev standardiziranega okolja in enotnih izhodišč za razvoj informacijskih rešitev za DRO /  DRO-next in hitrejše uvajanje informacijskih rešitev v produkcijo.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_Toc215044163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10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8E0C259" w14:textId="5B535EC4" w:rsidR="00AD508C" w:rsidRPr="00AD508C" w:rsidRDefault="00AD508C">
          <w:pPr>
            <w:pStyle w:val="Kazalovsebine3"/>
            <w:tabs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164" w:history="1"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noProof/>
              </w:rPr>
              <w:t>Zahtevane funkcionalnosti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_Toc215044164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10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18CBC3A" w14:textId="2867645D" w:rsidR="00AD508C" w:rsidRPr="00AD508C" w:rsidRDefault="00AD508C">
          <w:pPr>
            <w:pStyle w:val="Kazalovsebine2"/>
            <w:tabs>
              <w:tab w:val="left" w:pos="10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165" w:history="1"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noProof/>
              </w:rPr>
              <w:t>1.3.</w:t>
            </w:r>
            <w:r w:rsidRPr="00AD508C">
              <w:rPr>
                <w:rFonts w:ascii="Times New Roman" w:eastAsiaTheme="minorEastAsia" w:hAnsi="Times New Roman" w:cs="Times New Roman"/>
                <w:noProof/>
                <w:lang w:eastAsia="sl-SI"/>
              </w:rPr>
              <w:tab/>
            </w:r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noProof/>
              </w:rPr>
              <w:t>Podpora upravljanju procesov gostovanja.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_Toc215044165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11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F1DEC7D" w14:textId="2182117D" w:rsidR="00AD508C" w:rsidRPr="00AD508C" w:rsidRDefault="00AD508C">
          <w:pPr>
            <w:pStyle w:val="Kazalovsebine1"/>
            <w:tabs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166" w:history="1"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noProof/>
              </w:rPr>
              <w:t>2. OPIS POTREBNIH STORITEV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_Toc215044166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14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A065524" w14:textId="15E5A9C0" w:rsidR="00AD508C" w:rsidRPr="00AD508C" w:rsidRDefault="00AD508C">
          <w:pPr>
            <w:pStyle w:val="Kazalovsebine2"/>
            <w:tabs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167" w:history="1"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noProof/>
              </w:rPr>
              <w:t>Izvedbena aktivnost 1. Izdelava referenčnih arhitektur (2.1. – 2.2.)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_Toc215044167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14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5FFD4F32" w14:textId="26ADED37" w:rsidR="00AD508C" w:rsidRPr="00AD508C" w:rsidRDefault="00AD508C">
          <w:pPr>
            <w:pStyle w:val="Kazalovsebine3"/>
            <w:tabs>
              <w:tab w:val="left" w:pos="12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169" w:history="1"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noProof/>
              </w:rPr>
              <w:t>2.1.</w:t>
            </w:r>
            <w:r w:rsidRPr="00AD508C">
              <w:rPr>
                <w:rFonts w:ascii="Times New Roman" w:eastAsiaTheme="minorEastAsia" w:hAnsi="Times New Roman" w:cs="Times New Roman"/>
                <w:noProof/>
                <w:lang w:eastAsia="sl-SI"/>
              </w:rPr>
              <w:tab/>
            </w:r>
            <w:r w:rsidRPr="00AD508C">
              <w:rPr>
                <w:rStyle w:val="Hiperpovezava"/>
                <w:rFonts w:ascii="Times New Roman" w:hAnsi="Times New Roman" w:cs="Times New Roman"/>
                <w:noProof/>
              </w:rPr>
              <w:t>Priprava podrobnega koncepta arhitekture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_Toc215044169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14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3D41A97" w14:textId="79720EE0" w:rsidR="00AD508C" w:rsidRPr="00AD508C" w:rsidRDefault="00AD508C">
          <w:pPr>
            <w:pStyle w:val="Kazalovsebine3"/>
            <w:tabs>
              <w:tab w:val="left" w:pos="12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170" w:history="1"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noProof/>
              </w:rPr>
              <w:t>2.2.</w:t>
            </w:r>
            <w:r w:rsidRPr="00AD508C">
              <w:rPr>
                <w:rFonts w:ascii="Times New Roman" w:eastAsiaTheme="minorEastAsia" w:hAnsi="Times New Roman" w:cs="Times New Roman"/>
                <w:noProof/>
                <w:lang w:eastAsia="sl-SI"/>
              </w:rPr>
              <w:tab/>
            </w:r>
            <w:r w:rsidRPr="00AD508C">
              <w:rPr>
                <w:rStyle w:val="Hiperpovezava"/>
                <w:rFonts w:ascii="Times New Roman" w:hAnsi="Times New Roman" w:cs="Times New Roman"/>
                <w:noProof/>
              </w:rPr>
              <w:t>Priprava DevSecOps procesov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_Toc215044170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14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B0CDC23" w14:textId="27B1948C" w:rsidR="00AD508C" w:rsidRPr="00AD508C" w:rsidRDefault="00AD508C">
          <w:pPr>
            <w:pStyle w:val="Kazalovsebine2"/>
            <w:tabs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171" w:history="1"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noProof/>
              </w:rPr>
              <w:t>Izvedbena aktivnost 2. Namestitev in vzpostavitev DevSecOps platforme (2.3.)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_Toc215044171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15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765F6EB" w14:textId="629C8B5C" w:rsidR="00AD508C" w:rsidRPr="00AD508C" w:rsidRDefault="00AD508C">
          <w:pPr>
            <w:pStyle w:val="Kazalovsebine3"/>
            <w:tabs>
              <w:tab w:val="left" w:pos="12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172" w:history="1"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noProof/>
              </w:rPr>
              <w:t>2.3.</w:t>
            </w:r>
            <w:r w:rsidRPr="00AD508C">
              <w:rPr>
                <w:rFonts w:ascii="Times New Roman" w:eastAsiaTheme="minorEastAsia" w:hAnsi="Times New Roman" w:cs="Times New Roman"/>
                <w:noProof/>
                <w:lang w:eastAsia="sl-SI"/>
              </w:rPr>
              <w:tab/>
            </w:r>
            <w:r w:rsidRPr="00AD508C">
              <w:rPr>
                <w:rStyle w:val="Hiperpovezava"/>
                <w:rFonts w:ascii="Times New Roman" w:hAnsi="Times New Roman" w:cs="Times New Roman"/>
                <w:noProof/>
              </w:rPr>
              <w:t>Namestitev programske opreme in vzpostavitev platforme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_Toc215044172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15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DBE64CC" w14:textId="2A9B33B9" w:rsidR="00AD508C" w:rsidRPr="00AD508C" w:rsidRDefault="00AD508C">
          <w:pPr>
            <w:pStyle w:val="Kazalovsebine2"/>
            <w:tabs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173" w:history="1"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noProof/>
              </w:rPr>
              <w:t>Izvedbena aktivnost 3. Konfiguracija in prilagoditev ter implementacija referenčnih DevSecOps procesov (2.4. - 2.9.)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_Toc215044173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16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C2DAE43" w14:textId="1F1BF7E2" w:rsidR="00AD508C" w:rsidRPr="00AD508C" w:rsidRDefault="00AD508C">
          <w:pPr>
            <w:pStyle w:val="Kazalovsebine3"/>
            <w:tabs>
              <w:tab w:val="left" w:pos="12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174" w:history="1"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noProof/>
              </w:rPr>
              <w:t>2.4.</w:t>
            </w:r>
            <w:r w:rsidRPr="00AD508C">
              <w:rPr>
                <w:rFonts w:ascii="Times New Roman" w:eastAsiaTheme="minorEastAsia" w:hAnsi="Times New Roman" w:cs="Times New Roman"/>
                <w:noProof/>
                <w:lang w:eastAsia="sl-SI"/>
              </w:rPr>
              <w:tab/>
            </w:r>
            <w:r w:rsidRPr="00AD508C">
              <w:rPr>
                <w:rStyle w:val="Hiperpovezava"/>
                <w:rFonts w:ascii="Times New Roman" w:hAnsi="Times New Roman" w:cs="Times New Roman"/>
                <w:noProof/>
              </w:rPr>
              <w:t>Priprava in vzpostavitev procesov gostovanja na novi DevSecOps platformi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_Toc215044174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16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F833D77" w14:textId="0F014B02" w:rsidR="00AD508C" w:rsidRPr="00AD508C" w:rsidRDefault="00AD508C">
          <w:pPr>
            <w:pStyle w:val="Kazalovsebine3"/>
            <w:tabs>
              <w:tab w:val="left" w:pos="14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175" w:history="1">
            <w:r w:rsidRPr="00AD508C">
              <w:rPr>
                <w:rStyle w:val="Hiperpovezava"/>
                <w:rFonts w:ascii="Times New Roman" w:hAnsi="Times New Roman" w:cs="Times New Roman"/>
                <w:noProof/>
              </w:rPr>
              <w:t>2.4.1.</w:t>
            </w:r>
            <w:r w:rsidRPr="00AD508C">
              <w:rPr>
                <w:rFonts w:ascii="Times New Roman" w:eastAsiaTheme="minorEastAsia" w:hAnsi="Times New Roman" w:cs="Times New Roman"/>
                <w:noProof/>
                <w:lang w:eastAsia="sl-SI"/>
              </w:rPr>
              <w:tab/>
            </w:r>
            <w:r w:rsidRPr="00AD508C">
              <w:rPr>
                <w:rStyle w:val="Hiperpovezava"/>
                <w:rFonts w:ascii="Times New Roman" w:hAnsi="Times New Roman" w:cs="Times New Roman"/>
                <w:noProof/>
              </w:rPr>
              <w:t>Priprava procesov gostovanja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_Toc215044175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16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8DA0B9E" w14:textId="3FA73E27" w:rsidR="00AD508C" w:rsidRPr="00AD508C" w:rsidRDefault="00AD508C">
          <w:pPr>
            <w:pStyle w:val="Kazalovsebine3"/>
            <w:tabs>
              <w:tab w:val="left" w:pos="14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176" w:history="1">
            <w:r w:rsidRPr="00AD508C">
              <w:rPr>
                <w:rStyle w:val="Hiperpovezava"/>
                <w:rFonts w:ascii="Times New Roman" w:hAnsi="Times New Roman" w:cs="Times New Roman"/>
                <w:noProof/>
              </w:rPr>
              <w:t>2.4.2.</w:t>
            </w:r>
            <w:r w:rsidRPr="00AD508C">
              <w:rPr>
                <w:rFonts w:ascii="Times New Roman" w:eastAsiaTheme="minorEastAsia" w:hAnsi="Times New Roman" w:cs="Times New Roman"/>
                <w:noProof/>
                <w:lang w:eastAsia="sl-SI"/>
              </w:rPr>
              <w:tab/>
            </w:r>
            <w:r w:rsidRPr="00AD508C">
              <w:rPr>
                <w:rStyle w:val="Hiperpovezava"/>
                <w:rFonts w:ascii="Times New Roman" w:hAnsi="Times New Roman" w:cs="Times New Roman"/>
                <w:noProof/>
              </w:rPr>
              <w:t>Standardizacija in optimizacija CI/CD procesov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_Toc215044176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17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FFCA350" w14:textId="0E084160" w:rsidR="00AD508C" w:rsidRPr="00AD508C" w:rsidRDefault="00AD508C">
          <w:pPr>
            <w:pStyle w:val="Kazalovsebine3"/>
            <w:tabs>
              <w:tab w:val="left" w:pos="14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177" w:history="1">
            <w:r w:rsidRPr="00AD508C">
              <w:rPr>
                <w:rStyle w:val="Hiperpovezava"/>
                <w:rFonts w:ascii="Times New Roman" w:hAnsi="Times New Roman" w:cs="Times New Roman"/>
                <w:noProof/>
              </w:rPr>
              <w:t>2.4.3.</w:t>
            </w:r>
            <w:r w:rsidRPr="00AD508C">
              <w:rPr>
                <w:rFonts w:ascii="Times New Roman" w:eastAsiaTheme="minorEastAsia" w:hAnsi="Times New Roman" w:cs="Times New Roman"/>
                <w:noProof/>
                <w:lang w:eastAsia="sl-SI"/>
              </w:rPr>
              <w:tab/>
            </w:r>
            <w:r w:rsidRPr="00AD508C">
              <w:rPr>
                <w:rStyle w:val="Hiperpovezava"/>
                <w:rFonts w:ascii="Times New Roman" w:hAnsi="Times New Roman" w:cs="Times New Roman"/>
                <w:noProof/>
              </w:rPr>
              <w:t>Uvedba GitOps pristopa za upravljanje informacijskih rešitev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_Toc215044177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17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A11F1A7" w14:textId="6DC0C63B" w:rsidR="00AD508C" w:rsidRPr="00AD508C" w:rsidRDefault="00AD508C">
          <w:pPr>
            <w:pStyle w:val="Kazalovsebine3"/>
            <w:tabs>
              <w:tab w:val="left" w:pos="14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178" w:history="1">
            <w:r w:rsidRPr="00AD508C">
              <w:rPr>
                <w:rStyle w:val="Hiperpovezava"/>
                <w:rFonts w:ascii="Times New Roman" w:hAnsi="Times New Roman" w:cs="Times New Roman"/>
                <w:noProof/>
              </w:rPr>
              <w:t>2.4.4.</w:t>
            </w:r>
            <w:r w:rsidRPr="00AD508C">
              <w:rPr>
                <w:rFonts w:ascii="Times New Roman" w:eastAsiaTheme="minorEastAsia" w:hAnsi="Times New Roman" w:cs="Times New Roman"/>
                <w:noProof/>
                <w:lang w:eastAsia="sl-SI"/>
              </w:rPr>
              <w:tab/>
            </w:r>
            <w:r w:rsidRPr="00AD508C">
              <w:rPr>
                <w:rStyle w:val="Hiperpovezava"/>
                <w:rFonts w:ascii="Times New Roman" w:hAnsi="Times New Roman" w:cs="Times New Roman"/>
                <w:noProof/>
              </w:rPr>
              <w:t>Vzpostavitev avtomatiziranih procesov gostovanja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_Toc215044178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17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D707958" w14:textId="1781B4C8" w:rsidR="00AD508C" w:rsidRPr="00AD508C" w:rsidRDefault="00AD508C">
          <w:pPr>
            <w:pStyle w:val="Kazalovsebine3"/>
            <w:tabs>
              <w:tab w:val="left" w:pos="14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179" w:history="1">
            <w:r w:rsidRPr="00AD508C">
              <w:rPr>
                <w:rStyle w:val="Hiperpovezava"/>
                <w:rFonts w:ascii="Times New Roman" w:hAnsi="Times New Roman" w:cs="Times New Roman"/>
                <w:noProof/>
              </w:rPr>
              <w:t>2.4.5.</w:t>
            </w:r>
            <w:r w:rsidRPr="00AD508C">
              <w:rPr>
                <w:rFonts w:ascii="Times New Roman" w:eastAsiaTheme="minorEastAsia" w:hAnsi="Times New Roman" w:cs="Times New Roman"/>
                <w:noProof/>
                <w:lang w:eastAsia="sl-SI"/>
              </w:rPr>
              <w:tab/>
            </w:r>
            <w:r w:rsidRPr="00AD508C">
              <w:rPr>
                <w:rStyle w:val="Hiperpovezava"/>
                <w:rFonts w:ascii="Times New Roman" w:hAnsi="Times New Roman" w:cs="Times New Roman"/>
                <w:noProof/>
              </w:rPr>
              <w:t>Uskladitev gostovanja informacijskih rešitev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_Toc215044179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17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EEC1176" w14:textId="66010D22" w:rsidR="00AD508C" w:rsidRPr="00AD508C" w:rsidRDefault="00AD508C">
          <w:pPr>
            <w:pStyle w:val="Kazalovsebine3"/>
            <w:tabs>
              <w:tab w:val="left" w:pos="14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180" w:history="1">
            <w:r w:rsidRPr="00AD508C">
              <w:rPr>
                <w:rStyle w:val="Hiperpovezava"/>
                <w:rFonts w:ascii="Times New Roman" w:hAnsi="Times New Roman" w:cs="Times New Roman"/>
                <w:noProof/>
              </w:rPr>
              <w:t>2.4.6.</w:t>
            </w:r>
            <w:r w:rsidRPr="00AD508C">
              <w:rPr>
                <w:rFonts w:ascii="Times New Roman" w:eastAsiaTheme="minorEastAsia" w:hAnsi="Times New Roman" w:cs="Times New Roman"/>
                <w:noProof/>
                <w:lang w:eastAsia="sl-SI"/>
              </w:rPr>
              <w:tab/>
            </w:r>
            <w:r w:rsidRPr="00AD508C">
              <w:rPr>
                <w:rStyle w:val="Hiperpovezava"/>
                <w:rFonts w:ascii="Times New Roman" w:hAnsi="Times New Roman" w:cs="Times New Roman"/>
                <w:noProof/>
              </w:rPr>
              <w:t>Vzpostavitev sistemov za spremljanje in nadzor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_Toc215044180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18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166DCAB" w14:textId="5161BF32" w:rsidR="00AD508C" w:rsidRPr="00AD508C" w:rsidRDefault="00AD508C">
          <w:pPr>
            <w:pStyle w:val="Kazalovsebine3"/>
            <w:tabs>
              <w:tab w:val="left" w:pos="12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181" w:history="1">
            <w:r w:rsidRPr="00AD508C">
              <w:rPr>
                <w:rStyle w:val="Hiperpovezava"/>
                <w:rFonts w:ascii="Times New Roman" w:hAnsi="Times New Roman" w:cs="Times New Roman"/>
                <w:noProof/>
              </w:rPr>
              <w:t>2.4.7.</w:t>
            </w:r>
            <w:r w:rsidRPr="00AD508C">
              <w:rPr>
                <w:rFonts w:ascii="Times New Roman" w:eastAsiaTheme="minorEastAsia" w:hAnsi="Times New Roman" w:cs="Times New Roman"/>
                <w:noProof/>
                <w:lang w:eastAsia="sl-SI"/>
              </w:rPr>
              <w:tab/>
            </w:r>
            <w:r w:rsidRPr="00AD508C">
              <w:rPr>
                <w:rStyle w:val="Hiperpovezava"/>
                <w:rFonts w:ascii="Times New Roman" w:hAnsi="Times New Roman" w:cs="Times New Roman"/>
                <w:noProof/>
              </w:rPr>
              <w:t>Napredno spremljanje, varnost in analiza logov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_Toc215044181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18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22C6F41" w14:textId="2DF0C5F2" w:rsidR="00AD508C" w:rsidRPr="00AD508C" w:rsidRDefault="00AD508C">
          <w:pPr>
            <w:pStyle w:val="Kazalovsebine3"/>
            <w:tabs>
              <w:tab w:val="left" w:pos="14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182" w:history="1">
            <w:r w:rsidRPr="00AD508C">
              <w:rPr>
                <w:rStyle w:val="Hiperpovezava"/>
                <w:rFonts w:ascii="Times New Roman" w:hAnsi="Times New Roman" w:cs="Times New Roman"/>
                <w:bCs/>
                <w:noProof/>
              </w:rPr>
              <w:t>2.4.8.</w:t>
            </w:r>
            <w:r w:rsidRPr="00AD508C">
              <w:rPr>
                <w:rFonts w:ascii="Times New Roman" w:eastAsiaTheme="minorEastAsia" w:hAnsi="Times New Roman" w:cs="Times New Roman"/>
                <w:noProof/>
                <w:lang w:eastAsia="sl-SI"/>
              </w:rPr>
              <w:tab/>
            </w:r>
            <w:r w:rsidRPr="00AD508C">
              <w:rPr>
                <w:rStyle w:val="Hiperpovezava"/>
                <w:rFonts w:ascii="Times New Roman" w:hAnsi="Times New Roman" w:cs="Times New Roman"/>
                <w:noProof/>
              </w:rPr>
              <w:t>Usklajenost s standardi in dokumentacija procesov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_Toc215044182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18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DB4D014" w14:textId="08E69428" w:rsidR="00AD508C" w:rsidRPr="00AD508C" w:rsidRDefault="00AD508C">
          <w:pPr>
            <w:pStyle w:val="Kazalovsebine3"/>
            <w:tabs>
              <w:tab w:val="left" w:pos="14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183" w:history="1">
            <w:r w:rsidRPr="00AD508C">
              <w:rPr>
                <w:rStyle w:val="Hiperpovezava"/>
                <w:rFonts w:ascii="Times New Roman" w:hAnsi="Times New Roman" w:cs="Times New Roman"/>
                <w:noProof/>
              </w:rPr>
              <w:t>2.4.9.</w:t>
            </w:r>
            <w:r w:rsidRPr="00AD508C">
              <w:rPr>
                <w:rFonts w:ascii="Times New Roman" w:eastAsiaTheme="minorEastAsia" w:hAnsi="Times New Roman" w:cs="Times New Roman"/>
                <w:noProof/>
                <w:lang w:eastAsia="sl-SI"/>
              </w:rPr>
              <w:tab/>
            </w:r>
            <w:r w:rsidRPr="00AD508C">
              <w:rPr>
                <w:rStyle w:val="Hiperpovezava"/>
                <w:rFonts w:ascii="Times New Roman" w:hAnsi="Times New Roman" w:cs="Times New Roman"/>
                <w:noProof/>
              </w:rPr>
              <w:t>Upravljanje incidentov in ITSM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_Toc215044183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18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C9F6356" w14:textId="10CE81B3" w:rsidR="00AD508C" w:rsidRPr="00AD508C" w:rsidRDefault="00AD508C">
          <w:pPr>
            <w:pStyle w:val="Kazalovsebine3"/>
            <w:tabs>
              <w:tab w:val="left" w:pos="14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184" w:history="1">
            <w:r w:rsidRPr="00AD508C">
              <w:rPr>
                <w:rStyle w:val="Hiperpovezava"/>
                <w:rFonts w:ascii="Times New Roman" w:hAnsi="Times New Roman" w:cs="Times New Roman"/>
                <w:noProof/>
              </w:rPr>
              <w:t>2.4.10.</w:t>
            </w:r>
            <w:r w:rsidRPr="00AD508C">
              <w:rPr>
                <w:rFonts w:ascii="Times New Roman" w:eastAsiaTheme="minorEastAsia" w:hAnsi="Times New Roman" w:cs="Times New Roman"/>
                <w:noProof/>
                <w:lang w:eastAsia="sl-SI"/>
              </w:rPr>
              <w:tab/>
            </w:r>
            <w:r w:rsidRPr="00AD508C">
              <w:rPr>
                <w:rStyle w:val="Hiperpovezava"/>
                <w:rFonts w:ascii="Times New Roman" w:hAnsi="Times New Roman" w:cs="Times New Roman"/>
                <w:noProof/>
              </w:rPr>
              <w:t>Enotna spletna točka za vstop v proces gostovanja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_Toc215044184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18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9B2AC6F" w14:textId="5D526839" w:rsidR="00AD508C" w:rsidRPr="00AD508C" w:rsidRDefault="00AD508C">
          <w:pPr>
            <w:pStyle w:val="Kazalovsebine3"/>
            <w:tabs>
              <w:tab w:val="left" w:pos="14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185" w:history="1">
            <w:r w:rsidRPr="00AD508C">
              <w:rPr>
                <w:rStyle w:val="Hiperpovezava"/>
                <w:rFonts w:ascii="Times New Roman" w:hAnsi="Times New Roman" w:cs="Times New Roman"/>
                <w:noProof/>
              </w:rPr>
              <w:t>2.4.11.</w:t>
            </w:r>
            <w:r w:rsidRPr="00AD508C">
              <w:rPr>
                <w:rFonts w:ascii="Times New Roman" w:eastAsiaTheme="minorEastAsia" w:hAnsi="Times New Roman" w:cs="Times New Roman"/>
                <w:noProof/>
                <w:lang w:eastAsia="sl-SI"/>
              </w:rPr>
              <w:tab/>
            </w:r>
            <w:r w:rsidRPr="00AD508C">
              <w:rPr>
                <w:rStyle w:val="Hiperpovezava"/>
                <w:rFonts w:ascii="Times New Roman" w:hAnsi="Times New Roman" w:cs="Times New Roman"/>
                <w:noProof/>
              </w:rPr>
              <w:t>Prilagoditev sistema za centralno vodenje evidenc gostujočih informacijskih rešitev novim procesom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_Toc215044185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18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568E287E" w14:textId="3D753563" w:rsidR="00AD508C" w:rsidRPr="00AD508C" w:rsidRDefault="00AD508C">
          <w:pPr>
            <w:pStyle w:val="Kazalovsebine3"/>
            <w:tabs>
              <w:tab w:val="left" w:pos="12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186" w:history="1"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noProof/>
              </w:rPr>
              <w:t>2.5.</w:t>
            </w:r>
            <w:r w:rsidRPr="00AD508C">
              <w:rPr>
                <w:rFonts w:ascii="Times New Roman" w:eastAsiaTheme="minorEastAsia" w:hAnsi="Times New Roman" w:cs="Times New Roman"/>
                <w:noProof/>
                <w:lang w:eastAsia="sl-SI"/>
              </w:rPr>
              <w:tab/>
            </w:r>
            <w:r w:rsidRPr="00AD508C">
              <w:rPr>
                <w:rStyle w:val="Hiperpovezava"/>
                <w:rFonts w:ascii="Times New Roman" w:hAnsi="Times New Roman" w:cs="Times New Roman"/>
                <w:noProof/>
              </w:rPr>
              <w:t>Implementacija avtomatizacije (IaC, konfiguracijska avtomatizacija)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_Toc215044186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19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6B44184" w14:textId="548DF945" w:rsidR="00AD508C" w:rsidRPr="00AD508C" w:rsidRDefault="00AD508C">
          <w:pPr>
            <w:pStyle w:val="Kazalovsebine3"/>
            <w:tabs>
              <w:tab w:val="left" w:pos="12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187" w:history="1"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noProof/>
              </w:rPr>
              <w:t>2.6.</w:t>
            </w:r>
            <w:r w:rsidRPr="00AD508C">
              <w:rPr>
                <w:rFonts w:ascii="Times New Roman" w:eastAsiaTheme="minorEastAsia" w:hAnsi="Times New Roman" w:cs="Times New Roman"/>
                <w:noProof/>
                <w:lang w:eastAsia="sl-SI"/>
              </w:rPr>
              <w:tab/>
            </w:r>
            <w:r w:rsidRPr="00AD508C">
              <w:rPr>
                <w:rStyle w:val="Hiperpovezava"/>
                <w:rFonts w:ascii="Times New Roman" w:hAnsi="Times New Roman" w:cs="Times New Roman"/>
                <w:noProof/>
              </w:rPr>
              <w:t>Vzpostavitev razvojnega okolja – popolna integracija v CI/CD ekosistem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_Toc215044187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19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C423353" w14:textId="65A0B1E4" w:rsidR="00AD508C" w:rsidRPr="00AD508C" w:rsidRDefault="00AD508C">
          <w:pPr>
            <w:pStyle w:val="Kazalovsebine3"/>
            <w:tabs>
              <w:tab w:val="left" w:pos="12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188" w:history="1"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noProof/>
              </w:rPr>
              <w:t>2.7.</w:t>
            </w:r>
            <w:r w:rsidRPr="00AD508C">
              <w:rPr>
                <w:rFonts w:ascii="Times New Roman" w:eastAsiaTheme="minorEastAsia" w:hAnsi="Times New Roman" w:cs="Times New Roman"/>
                <w:noProof/>
                <w:lang w:eastAsia="sl-SI"/>
              </w:rPr>
              <w:tab/>
            </w:r>
            <w:r w:rsidRPr="00AD508C">
              <w:rPr>
                <w:rStyle w:val="Hiperpovezava"/>
                <w:rFonts w:ascii="Times New Roman" w:hAnsi="Times New Roman" w:cs="Times New Roman"/>
                <w:noProof/>
              </w:rPr>
              <w:t>Podpora za podatkovne in aplikacijske storitve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_Toc215044188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19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2B7F734" w14:textId="60D57242" w:rsidR="00AD508C" w:rsidRPr="00AD508C" w:rsidRDefault="00AD508C">
          <w:pPr>
            <w:pStyle w:val="Kazalovsebine3"/>
            <w:tabs>
              <w:tab w:val="left" w:pos="12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189" w:history="1"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noProof/>
              </w:rPr>
              <w:t>2.8.</w:t>
            </w:r>
            <w:r w:rsidRPr="00AD508C">
              <w:rPr>
                <w:rFonts w:ascii="Times New Roman" w:eastAsiaTheme="minorEastAsia" w:hAnsi="Times New Roman" w:cs="Times New Roman"/>
                <w:noProof/>
                <w:lang w:eastAsia="sl-SI"/>
              </w:rPr>
              <w:tab/>
            </w:r>
            <w:r w:rsidRPr="00AD508C">
              <w:rPr>
                <w:rStyle w:val="Hiperpovezava"/>
                <w:rFonts w:ascii="Times New Roman" w:hAnsi="Times New Roman" w:cs="Times New Roman"/>
                <w:noProof/>
              </w:rPr>
              <w:t>Podpora za strojno učenje in AI delovne obremenitve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_Toc215044189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19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6937011" w14:textId="778D4688" w:rsidR="00AD508C" w:rsidRPr="00AD508C" w:rsidRDefault="00AD508C">
          <w:pPr>
            <w:pStyle w:val="Kazalovsebine3"/>
            <w:tabs>
              <w:tab w:val="left" w:pos="12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190" w:history="1"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noProof/>
              </w:rPr>
              <w:t>2.9.</w:t>
            </w:r>
            <w:r w:rsidRPr="00AD508C">
              <w:rPr>
                <w:rFonts w:ascii="Times New Roman" w:eastAsiaTheme="minorEastAsia" w:hAnsi="Times New Roman" w:cs="Times New Roman"/>
                <w:noProof/>
                <w:lang w:eastAsia="sl-SI"/>
              </w:rPr>
              <w:tab/>
            </w:r>
            <w:r w:rsidRPr="00AD508C">
              <w:rPr>
                <w:rStyle w:val="Hiperpovezava"/>
                <w:rFonts w:ascii="Times New Roman" w:hAnsi="Times New Roman" w:cs="Times New Roman"/>
                <w:noProof/>
              </w:rPr>
              <w:t>Vzpostavitev, konfiguracija in integracija obračunskega sistema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_Toc215044190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19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13EFE6B" w14:textId="01D7D994" w:rsidR="00AD508C" w:rsidRPr="00AD508C" w:rsidRDefault="00AD508C">
          <w:pPr>
            <w:pStyle w:val="Kazalovsebine2"/>
            <w:tabs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191" w:history="1">
            <w:r w:rsidRPr="00AD508C">
              <w:rPr>
                <w:rStyle w:val="Hiperpovezava"/>
                <w:rFonts w:ascii="Times New Roman" w:eastAsia="Noto Serif CJK SC" w:hAnsi="Times New Roman" w:cs="Times New Roman"/>
                <w:b/>
                <w:bCs/>
                <w:noProof/>
                <w:lang w:eastAsia="zh-CN" w:bidi="hi-IN"/>
                <w14:ligatures w14:val="none"/>
              </w:rPr>
              <w:t>Rezultati storitev</w:t>
            </w:r>
            <w:r w:rsidRPr="00AD508C">
              <w:rPr>
                <w:rStyle w:val="Hiperpovezava"/>
                <w:rFonts w:ascii="Times New Roman" w:eastAsia="Noto Serif CJK SC" w:hAnsi="Times New Roman" w:cs="Times New Roman"/>
                <w:noProof/>
                <w:lang w:eastAsia="zh-CN" w:bidi="hi-IN"/>
                <w14:ligatures w14:val="none"/>
              </w:rPr>
              <w:t xml:space="preserve"> </w:t>
            </w:r>
            <w:r w:rsidRPr="00AD508C">
              <w:rPr>
                <w:rStyle w:val="Hiperpovezava"/>
                <w:rFonts w:ascii="Times New Roman" w:eastAsia="Noto Serif CJK SC" w:hAnsi="Times New Roman" w:cs="Times New Roman"/>
                <w:b/>
                <w:bCs/>
                <w:noProof/>
                <w:lang w:eastAsia="zh-CN" w:bidi="hi-IN"/>
                <w14:ligatures w14:val="none"/>
              </w:rPr>
              <w:t>Izvedbena aktivnost 3 (2.4. -2.9.</w:t>
            </w:r>
            <w:r w:rsidRPr="00AD508C">
              <w:rPr>
                <w:rStyle w:val="Hiperpovezava"/>
                <w:rFonts w:ascii="Times New Roman" w:eastAsia="Noto Serif CJK SC" w:hAnsi="Times New Roman" w:cs="Times New Roman"/>
                <w:noProof/>
                <w:lang w:eastAsia="zh-CN" w:bidi="hi-IN"/>
                <w14:ligatures w14:val="none"/>
              </w:rPr>
              <w:t>)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_Toc215044191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20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8B2F1DC" w14:textId="50C2B425" w:rsidR="00AD508C" w:rsidRPr="00AD508C" w:rsidRDefault="00AD508C">
          <w:pPr>
            <w:pStyle w:val="Kazalovsebine2"/>
            <w:tabs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192" w:history="1"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noProof/>
              </w:rPr>
              <w:t>Izvedbena aktivnost 4. Migracija obstoječih informacijskih rešitev iz platforme SWARM in Legacy VM (2.10.-2.11.)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_Toc215044192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21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3F57E75" w14:textId="5885BDD1" w:rsidR="00AD508C" w:rsidRPr="00AD508C" w:rsidRDefault="00AD508C">
          <w:pPr>
            <w:pStyle w:val="Kazalovsebine3"/>
            <w:tabs>
              <w:tab w:val="left" w:pos="12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193" w:history="1"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noProof/>
              </w:rPr>
              <w:t>2.10.</w:t>
            </w:r>
            <w:r w:rsidRPr="00AD508C">
              <w:rPr>
                <w:rFonts w:ascii="Times New Roman" w:eastAsiaTheme="minorEastAsia" w:hAnsi="Times New Roman" w:cs="Times New Roman"/>
                <w:noProof/>
                <w:lang w:eastAsia="sl-SI"/>
              </w:rPr>
              <w:tab/>
            </w:r>
            <w:r w:rsidRPr="00AD508C">
              <w:rPr>
                <w:rStyle w:val="Hiperpovezava"/>
                <w:rFonts w:ascii="Times New Roman" w:hAnsi="Times New Roman" w:cs="Times New Roman"/>
                <w:noProof/>
              </w:rPr>
              <w:t>Migracija informacijskih rešitev iz SWARM okolja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_Toc215044193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21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C012545" w14:textId="1DCFEB9F" w:rsidR="00AD508C" w:rsidRPr="00AD508C" w:rsidRDefault="00AD508C">
          <w:pPr>
            <w:pStyle w:val="Kazalovsebine3"/>
            <w:tabs>
              <w:tab w:val="left" w:pos="12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194" w:history="1"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noProof/>
              </w:rPr>
              <w:t>2.11.</w:t>
            </w:r>
            <w:r w:rsidRPr="00AD508C">
              <w:rPr>
                <w:rFonts w:ascii="Times New Roman" w:eastAsiaTheme="minorEastAsia" w:hAnsi="Times New Roman" w:cs="Times New Roman"/>
                <w:noProof/>
                <w:lang w:eastAsia="sl-SI"/>
              </w:rPr>
              <w:tab/>
            </w:r>
            <w:r w:rsidRPr="00AD508C">
              <w:rPr>
                <w:rStyle w:val="Hiperpovezava"/>
                <w:rFonts w:ascii="Times New Roman" w:hAnsi="Times New Roman" w:cs="Times New Roman"/>
                <w:noProof/>
              </w:rPr>
              <w:t>Migracija informacijskih rešitev iz Legacy VM okolij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_Toc215044194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22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2FFAEF2" w14:textId="4C8EED6E" w:rsidR="00AD508C" w:rsidRPr="00AD508C" w:rsidRDefault="00AD508C">
          <w:pPr>
            <w:pStyle w:val="Kazalovsebine2"/>
            <w:tabs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195" w:history="1">
            <w:r w:rsidRPr="00AD508C">
              <w:rPr>
                <w:rStyle w:val="Hiperpovezava"/>
                <w:rFonts w:ascii="Times New Roman" w:eastAsia="Noto Serif CJK SC" w:hAnsi="Times New Roman" w:cs="Times New Roman"/>
                <w:b/>
                <w:bCs/>
                <w:noProof/>
                <w:lang w:eastAsia="zh-CN" w:bidi="hi-IN"/>
                <w14:ligatures w14:val="none"/>
              </w:rPr>
              <w:t>Rezultati storitev</w:t>
            </w:r>
            <w:r w:rsidRPr="00AD508C">
              <w:rPr>
                <w:rStyle w:val="Hiperpovezava"/>
                <w:rFonts w:ascii="Times New Roman" w:hAnsi="Times New Roman" w:cs="Times New Roman"/>
                <w:caps/>
                <w:noProof/>
              </w:rPr>
              <w:t xml:space="preserve"> </w:t>
            </w:r>
            <w:r w:rsidRPr="00AD508C">
              <w:rPr>
                <w:rStyle w:val="Hiperpovezava"/>
                <w:rFonts w:ascii="Times New Roman" w:eastAsia="Noto Serif CJK SC" w:hAnsi="Times New Roman" w:cs="Times New Roman"/>
                <w:b/>
                <w:bCs/>
                <w:noProof/>
                <w:lang w:eastAsia="zh-CN" w:bidi="hi-IN"/>
                <w14:ligatures w14:val="none"/>
              </w:rPr>
              <w:t>Izvedbena aktivnost 4 (2.10. - 2.11.)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_Toc215044195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22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5E73C87" w14:textId="2237776B" w:rsidR="00AD508C" w:rsidRPr="00AD508C" w:rsidRDefault="00AD508C">
          <w:pPr>
            <w:pStyle w:val="Kazalovsebine2"/>
            <w:tabs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196" w:history="1"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noProof/>
              </w:rPr>
              <w:t>Izvedbena aktivnost 5. Izobraževanje in diseminacija znanja (2.12.)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_Toc215044196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22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309CCE1" w14:textId="44ED1146" w:rsidR="00AD508C" w:rsidRPr="00AD508C" w:rsidRDefault="00AD508C">
          <w:pPr>
            <w:pStyle w:val="Kazalovsebine3"/>
            <w:tabs>
              <w:tab w:val="left" w:pos="12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197" w:history="1"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noProof/>
              </w:rPr>
              <w:t>2.12.</w:t>
            </w:r>
            <w:r w:rsidRPr="00AD508C">
              <w:rPr>
                <w:rFonts w:ascii="Times New Roman" w:eastAsiaTheme="minorEastAsia" w:hAnsi="Times New Roman" w:cs="Times New Roman"/>
                <w:noProof/>
                <w:lang w:eastAsia="sl-SI"/>
              </w:rPr>
              <w:tab/>
            </w:r>
            <w:r w:rsidRPr="00AD508C">
              <w:rPr>
                <w:rStyle w:val="Hiperpovezava"/>
                <w:rFonts w:ascii="Times New Roman" w:hAnsi="Times New Roman" w:cs="Times New Roman"/>
                <w:noProof/>
              </w:rPr>
              <w:t>Izobraževanje in diseminacija znanja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_Toc215044197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22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A05A94F" w14:textId="55BC7642" w:rsidR="00AD508C" w:rsidRPr="00AD508C" w:rsidRDefault="00AD508C">
          <w:pPr>
            <w:pStyle w:val="Kazalovsebine2"/>
            <w:tabs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198" w:history="1">
            <w:r w:rsidRPr="00AD508C">
              <w:rPr>
                <w:rStyle w:val="Hiperpovezava"/>
                <w:rFonts w:ascii="Times New Roman" w:eastAsia="Noto Serif CJK SC" w:hAnsi="Times New Roman" w:cs="Times New Roman"/>
                <w:b/>
                <w:bCs/>
                <w:noProof/>
                <w:lang w:eastAsia="zh-CN" w:bidi="hi-IN"/>
                <w14:ligatures w14:val="none"/>
              </w:rPr>
              <w:t>Rezultati storitev</w:t>
            </w:r>
            <w:r w:rsidRPr="00AD508C">
              <w:rPr>
                <w:rStyle w:val="Hiperpovezava"/>
                <w:rFonts w:ascii="Times New Roman" w:hAnsi="Times New Roman" w:cs="Times New Roman"/>
                <w:caps/>
                <w:noProof/>
              </w:rPr>
              <w:t xml:space="preserve"> </w:t>
            </w:r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noProof/>
              </w:rPr>
              <w:t>Izvedbena aktivnost 5 (2.12.)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_Toc215044198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24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63CFFCF" w14:textId="3A1194EC" w:rsidR="00AD508C" w:rsidRPr="00AD508C" w:rsidRDefault="00AD508C">
          <w:pPr>
            <w:pStyle w:val="Kazalovsebine2"/>
            <w:tabs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199" w:history="1"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noProof/>
              </w:rPr>
              <w:t>Izvedbena aktivnost 6. Upravljanje, svetovanje, podpora (2.13.)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_Toc215044199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24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D2E864F" w14:textId="4F8AFE7F" w:rsidR="00AD508C" w:rsidRPr="00AD508C" w:rsidRDefault="00AD508C">
          <w:pPr>
            <w:pStyle w:val="Kazalovsebine3"/>
            <w:tabs>
              <w:tab w:val="left" w:pos="12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200" w:history="1"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noProof/>
              </w:rPr>
              <w:t>2.13.</w:t>
            </w:r>
            <w:r w:rsidRPr="00AD508C">
              <w:rPr>
                <w:rFonts w:ascii="Times New Roman" w:eastAsiaTheme="minorEastAsia" w:hAnsi="Times New Roman" w:cs="Times New Roman"/>
                <w:noProof/>
                <w:lang w:eastAsia="sl-SI"/>
              </w:rPr>
              <w:tab/>
            </w:r>
            <w:r w:rsidRPr="00AD508C">
              <w:rPr>
                <w:rStyle w:val="Hiperpovezava"/>
                <w:rFonts w:ascii="Times New Roman" w:hAnsi="Times New Roman" w:cs="Times New Roman"/>
                <w:noProof/>
              </w:rPr>
              <w:t>Upravljanje, svetovanje in podpora v produkciji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_Toc215044200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24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CE363F0" w14:textId="22522308" w:rsidR="00AD508C" w:rsidRPr="00AD508C" w:rsidRDefault="00AD508C">
          <w:pPr>
            <w:pStyle w:val="Kazalovsebine2"/>
            <w:tabs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201" w:history="1">
            <w:r w:rsidRPr="00AD508C">
              <w:rPr>
                <w:rStyle w:val="Hiperpovezava"/>
                <w:rFonts w:ascii="Times New Roman" w:eastAsia="Noto Serif CJK SC" w:hAnsi="Times New Roman" w:cs="Times New Roman"/>
                <w:b/>
                <w:bCs/>
                <w:noProof/>
                <w:lang w:eastAsia="zh-CN" w:bidi="hi-IN"/>
                <w14:ligatures w14:val="none"/>
              </w:rPr>
              <w:t>Rezultati storitev</w:t>
            </w:r>
            <w:r w:rsidRPr="00AD508C">
              <w:rPr>
                <w:rStyle w:val="Hiperpovezava"/>
                <w:rFonts w:ascii="Times New Roman" w:hAnsi="Times New Roman" w:cs="Times New Roman"/>
                <w:caps/>
                <w:noProof/>
              </w:rPr>
              <w:t xml:space="preserve"> </w:t>
            </w:r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noProof/>
              </w:rPr>
              <w:t>Izvedbena aktivnost 6 (2.13.)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_Toc215044201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25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A7D9C7F" w14:textId="4416BC07" w:rsidR="00AD508C" w:rsidRPr="00AD508C" w:rsidRDefault="00AD508C">
          <w:pPr>
            <w:pStyle w:val="Kazalovsebine2"/>
            <w:tabs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202" w:history="1"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noProof/>
              </w:rPr>
              <w:t>Izvedbena aktivnost</w:t>
            </w:r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caps/>
                <w:noProof/>
              </w:rPr>
              <w:t xml:space="preserve"> </w:t>
            </w:r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noProof/>
              </w:rPr>
              <w:t>7. Dodatne storitve  (2.14.)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_Toc215044202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25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FE9715B" w14:textId="37383561" w:rsidR="00AD508C" w:rsidRPr="00AD508C" w:rsidRDefault="00AD508C">
          <w:pPr>
            <w:pStyle w:val="Kazalovsebine3"/>
            <w:tabs>
              <w:tab w:val="left" w:pos="12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203" w:history="1"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noProof/>
              </w:rPr>
              <w:t>2.14.</w:t>
            </w:r>
            <w:r w:rsidRPr="00AD508C">
              <w:rPr>
                <w:rFonts w:ascii="Times New Roman" w:eastAsiaTheme="minorEastAsia" w:hAnsi="Times New Roman" w:cs="Times New Roman"/>
                <w:noProof/>
                <w:lang w:eastAsia="sl-SI"/>
              </w:rPr>
              <w:tab/>
            </w:r>
            <w:r w:rsidRPr="00AD508C">
              <w:rPr>
                <w:rStyle w:val="Hiperpovezava"/>
                <w:rFonts w:ascii="Times New Roman" w:hAnsi="Times New Roman" w:cs="Times New Roman"/>
                <w:noProof/>
              </w:rPr>
              <w:t>Dodatne storitve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_Toc215044203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25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9AE72E6" w14:textId="0264A61B" w:rsidR="00AD508C" w:rsidRPr="00AD508C" w:rsidRDefault="00AD508C">
          <w:pPr>
            <w:pStyle w:val="Kazalovsebine2"/>
            <w:tabs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204" w:history="1">
            <w:r w:rsidRPr="00AD508C">
              <w:rPr>
                <w:rStyle w:val="Hiperpovezava"/>
                <w:rFonts w:ascii="Times New Roman" w:eastAsia="Noto Serif CJK SC" w:hAnsi="Times New Roman" w:cs="Times New Roman"/>
                <w:b/>
                <w:bCs/>
                <w:noProof/>
                <w:lang w:eastAsia="zh-CN" w:bidi="hi-IN"/>
                <w14:ligatures w14:val="none"/>
              </w:rPr>
              <w:t>Rezultati storitev</w:t>
            </w:r>
            <w:r w:rsidRPr="00AD508C">
              <w:rPr>
                <w:rStyle w:val="Hiperpovezava"/>
                <w:rFonts w:ascii="Times New Roman" w:hAnsi="Times New Roman" w:cs="Times New Roman"/>
                <w:caps/>
                <w:noProof/>
              </w:rPr>
              <w:t xml:space="preserve"> </w:t>
            </w:r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noProof/>
              </w:rPr>
              <w:t>Izvedbena aktivnost 7 (2.14.)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_Toc215044204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26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47A95EF" w14:textId="6A450172" w:rsidR="00AD508C" w:rsidRPr="00AD508C" w:rsidRDefault="00AD508C">
          <w:pPr>
            <w:pStyle w:val="Kazalovsebine1"/>
            <w:tabs>
              <w:tab w:val="left" w:pos="44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205" w:history="1"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caps/>
                <w:noProof/>
              </w:rPr>
              <w:t>3.</w:t>
            </w:r>
            <w:r w:rsidRPr="00AD508C">
              <w:rPr>
                <w:rFonts w:ascii="Times New Roman" w:eastAsiaTheme="minorEastAsia" w:hAnsi="Times New Roman" w:cs="Times New Roman"/>
                <w:noProof/>
                <w:lang w:eastAsia="sl-SI"/>
              </w:rPr>
              <w:tab/>
            </w:r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caps/>
                <w:noProof/>
              </w:rPr>
              <w:t>licence IN naročnine, INFRASTRUKTURA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_Toc215044205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26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DD6A406" w14:textId="74554FA0" w:rsidR="00AD508C" w:rsidRPr="00AD508C" w:rsidRDefault="00AD508C">
          <w:pPr>
            <w:pStyle w:val="Kazalovsebine3"/>
            <w:tabs>
              <w:tab w:val="left" w:pos="12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206" w:history="1"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noProof/>
              </w:rPr>
              <w:t>3.1.</w:t>
            </w:r>
            <w:r w:rsidRPr="00AD508C">
              <w:rPr>
                <w:rFonts w:ascii="Times New Roman" w:eastAsiaTheme="minorEastAsia" w:hAnsi="Times New Roman" w:cs="Times New Roman"/>
                <w:noProof/>
                <w:lang w:eastAsia="sl-SI"/>
              </w:rPr>
              <w:tab/>
            </w:r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noProof/>
              </w:rPr>
              <w:t>Infrastruktura za Kubernetes platformo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_Toc215044206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26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5E5F6ED7" w14:textId="07DC9C79" w:rsidR="00AD508C" w:rsidRPr="00AD508C" w:rsidRDefault="00AD508C">
          <w:pPr>
            <w:pStyle w:val="Kazalovsebine3"/>
            <w:tabs>
              <w:tab w:val="left" w:pos="12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207" w:history="1"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noProof/>
              </w:rPr>
              <w:t>3.2.</w:t>
            </w:r>
            <w:r w:rsidRPr="00AD508C">
              <w:rPr>
                <w:rFonts w:ascii="Times New Roman" w:eastAsiaTheme="minorEastAsia" w:hAnsi="Times New Roman" w:cs="Times New Roman"/>
                <w:noProof/>
                <w:lang w:eastAsia="sl-SI"/>
              </w:rPr>
              <w:tab/>
            </w:r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noProof/>
              </w:rPr>
              <w:t>Licenciranje platforme in orodij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_Toc215044207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27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E2C2745" w14:textId="356B7E70" w:rsidR="00AD508C" w:rsidRPr="00AD508C" w:rsidRDefault="00AD508C">
          <w:pPr>
            <w:pStyle w:val="Kazalovsebine3"/>
            <w:tabs>
              <w:tab w:val="left" w:pos="14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213" w:history="1"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noProof/>
              </w:rPr>
              <w:t>3.2.1.</w:t>
            </w:r>
            <w:r w:rsidRPr="00AD508C">
              <w:rPr>
                <w:rFonts w:ascii="Times New Roman" w:eastAsiaTheme="minorEastAsia" w:hAnsi="Times New Roman" w:cs="Times New Roman"/>
                <w:noProof/>
                <w:lang w:eastAsia="sl-SI"/>
              </w:rPr>
              <w:tab/>
            </w:r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noProof/>
              </w:rPr>
              <w:t>Naziv licence: Naročnina na Enterprise Kubernetes platformo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_Toc215044213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27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EEB2A87" w14:textId="77DE562A" w:rsidR="00AD508C" w:rsidRPr="00AD508C" w:rsidRDefault="00AD508C">
          <w:pPr>
            <w:pStyle w:val="Kazalovsebine3"/>
            <w:tabs>
              <w:tab w:val="left" w:pos="14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214" w:history="1"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noProof/>
              </w:rPr>
              <w:t>3.2.2.</w:t>
            </w:r>
            <w:r w:rsidRPr="00AD508C">
              <w:rPr>
                <w:rFonts w:ascii="Times New Roman" w:eastAsiaTheme="minorEastAsia" w:hAnsi="Times New Roman" w:cs="Times New Roman"/>
                <w:noProof/>
                <w:lang w:eastAsia="sl-SI"/>
              </w:rPr>
              <w:tab/>
            </w:r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noProof/>
              </w:rPr>
              <w:t>Naziv licence: Naročnina za orodja za aplikacijsko integracijo in modernizacijo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_Toc215044214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27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ECB5A2E" w14:textId="279C9467" w:rsidR="00AD508C" w:rsidRPr="00AD508C" w:rsidRDefault="00AD508C">
          <w:pPr>
            <w:pStyle w:val="Kazalovsebine3"/>
            <w:tabs>
              <w:tab w:val="left" w:pos="14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215" w:history="1"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noProof/>
              </w:rPr>
              <w:t>3.2.3.</w:t>
            </w:r>
            <w:r w:rsidRPr="00AD508C">
              <w:rPr>
                <w:rFonts w:ascii="Times New Roman" w:eastAsiaTheme="minorEastAsia" w:hAnsi="Times New Roman" w:cs="Times New Roman"/>
                <w:noProof/>
                <w:lang w:eastAsia="sl-SI"/>
              </w:rPr>
              <w:tab/>
            </w:r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noProof/>
              </w:rPr>
              <w:t>Naziv licence: Naročnina za standardizirano razvojno-inženirsko okolje za aplikacijsko modernizacijo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_Toc215044215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28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A4F6815" w14:textId="3CF5F2BC" w:rsidR="00AD508C" w:rsidRPr="00AD508C" w:rsidRDefault="00AD508C">
          <w:pPr>
            <w:pStyle w:val="Kazalovsebine3"/>
            <w:tabs>
              <w:tab w:val="left" w:pos="14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216" w:history="1"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noProof/>
              </w:rPr>
              <w:t>3.2.4.</w:t>
            </w:r>
            <w:r w:rsidRPr="00AD508C">
              <w:rPr>
                <w:rFonts w:ascii="Times New Roman" w:eastAsiaTheme="minorEastAsia" w:hAnsi="Times New Roman" w:cs="Times New Roman"/>
                <w:noProof/>
                <w:lang w:eastAsia="sl-SI"/>
              </w:rPr>
              <w:tab/>
            </w:r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noProof/>
              </w:rPr>
              <w:t>Naziv licence: Naročnina za avtomatizacijsko platformo za upravljanje infrastrukture in informacijskih sistemov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_Toc215044216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28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358D182" w14:textId="426DDC6E" w:rsidR="00AD508C" w:rsidRPr="00AD508C" w:rsidRDefault="00AD508C">
          <w:pPr>
            <w:pStyle w:val="Kazalovsebine3"/>
            <w:tabs>
              <w:tab w:val="left" w:pos="14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217" w:history="1"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noProof/>
              </w:rPr>
              <w:t>3.2.5.</w:t>
            </w:r>
            <w:r w:rsidRPr="00AD508C">
              <w:rPr>
                <w:rFonts w:ascii="Times New Roman" w:eastAsiaTheme="minorEastAsia" w:hAnsi="Times New Roman" w:cs="Times New Roman"/>
                <w:noProof/>
                <w:lang w:eastAsia="sl-SI"/>
              </w:rPr>
              <w:tab/>
            </w:r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noProof/>
              </w:rPr>
              <w:t>Naziv licence: Naročnina za varen enterprise artefact repozitorij (on-prem)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_Toc215044217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29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16A46EF" w14:textId="0BAE4267" w:rsidR="00AD508C" w:rsidRPr="00AD508C" w:rsidRDefault="00AD508C">
          <w:pPr>
            <w:pStyle w:val="Kazalovsebine1"/>
            <w:tabs>
              <w:tab w:val="left" w:pos="44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sl-SI"/>
            </w:rPr>
          </w:pPr>
          <w:hyperlink w:anchor="_Toc215044218" w:history="1"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caps/>
                <w:noProof/>
              </w:rPr>
              <w:t>4.</w:t>
            </w:r>
            <w:r w:rsidRPr="00AD508C">
              <w:rPr>
                <w:rFonts w:ascii="Times New Roman" w:eastAsiaTheme="minorEastAsia" w:hAnsi="Times New Roman" w:cs="Times New Roman"/>
                <w:noProof/>
                <w:lang w:eastAsia="sl-SI"/>
              </w:rPr>
              <w:tab/>
            </w:r>
            <w:r w:rsidRPr="00AD508C">
              <w:rPr>
                <w:rStyle w:val="Hiperpovezava"/>
                <w:rFonts w:ascii="Times New Roman" w:hAnsi="Times New Roman" w:cs="Times New Roman"/>
                <w:b/>
                <w:bCs/>
                <w:caps/>
                <w:noProof/>
              </w:rPr>
              <w:t>Časovnica  in roki za izvedbo posameznih IZVEDBENIH AKTIVNOSTI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instrText xml:space="preserve"> PAGEREF _Toc215044218 \h </w:instrTex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30</w:t>
            </w:r>
            <w:r w:rsidRPr="00AD508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658546F" w14:textId="77777777" w:rsidR="00FF5355" w:rsidRDefault="00EE47F0" w:rsidP="0EE3811E">
          <w:pPr>
            <w:rPr>
              <w:rFonts w:ascii="Times New Roman" w:eastAsiaTheme="minorEastAsia" w:hAnsi="Times New Roman" w:cs="Times New Roman"/>
              <w:sz w:val="22"/>
              <w:szCs w:val="22"/>
            </w:rPr>
          </w:pPr>
          <w:r w:rsidRPr="00AD508C">
            <w:rPr>
              <w:rFonts w:ascii="Times New Roman" w:hAnsi="Times New Roman" w:cs="Times New Roman"/>
            </w:rPr>
            <w:fldChar w:fldCharType="end"/>
          </w:r>
        </w:p>
      </w:sdtContent>
    </w:sdt>
    <w:p w14:paraId="32C28FDB" w14:textId="77777777" w:rsidR="00AD508C" w:rsidRDefault="00AD508C" w:rsidP="0EE3811E">
      <w:pPr>
        <w:rPr>
          <w:rStyle w:val="Naslov1Znak"/>
          <w:rFonts w:ascii="Times New Roman" w:hAnsi="Times New Roman" w:cs="Times New Roman"/>
          <w:b/>
          <w:bCs/>
          <w:kern w:val="0"/>
          <w:sz w:val="24"/>
          <w:szCs w:val="24"/>
          <w:lang w:eastAsia="sl-SI"/>
          <w14:ligatures w14:val="none"/>
        </w:rPr>
      </w:pPr>
    </w:p>
    <w:p w14:paraId="40868F7D" w14:textId="77777777" w:rsidR="00AD508C" w:rsidRDefault="00AD508C" w:rsidP="0EE3811E">
      <w:pPr>
        <w:rPr>
          <w:rStyle w:val="Naslov1Znak"/>
          <w:rFonts w:ascii="Times New Roman" w:hAnsi="Times New Roman" w:cs="Times New Roman"/>
          <w:b/>
          <w:bCs/>
          <w:kern w:val="0"/>
          <w:sz w:val="24"/>
          <w:szCs w:val="24"/>
          <w:lang w:eastAsia="sl-SI"/>
          <w14:ligatures w14:val="none"/>
        </w:rPr>
      </w:pPr>
    </w:p>
    <w:p w14:paraId="6632D35E" w14:textId="6C597FBE" w:rsidR="00A34A3C" w:rsidRPr="00DD4C3E" w:rsidRDefault="6E0D4D57" w:rsidP="0EE3811E">
      <w:pPr>
        <w:rPr>
          <w:rStyle w:val="Naslov1Znak"/>
          <w:rFonts w:ascii="Times New Roman" w:hAnsi="Times New Roman" w:cs="Times New Roman"/>
          <w:b/>
          <w:bCs/>
          <w:kern w:val="0"/>
          <w:sz w:val="24"/>
          <w:szCs w:val="24"/>
          <w:lang w:eastAsia="sl-SI"/>
          <w14:ligatures w14:val="none"/>
        </w:rPr>
      </w:pPr>
      <w:bookmarkStart w:id="0" w:name="_Toc215044158"/>
      <w:r w:rsidRPr="00DD4C3E">
        <w:rPr>
          <w:rStyle w:val="Naslov1Znak"/>
          <w:rFonts w:ascii="Times New Roman" w:hAnsi="Times New Roman" w:cs="Times New Roman"/>
          <w:b/>
          <w:bCs/>
          <w:kern w:val="0"/>
          <w:sz w:val="24"/>
          <w:szCs w:val="24"/>
          <w:lang w:eastAsia="sl-SI"/>
          <w14:ligatures w14:val="none"/>
        </w:rPr>
        <w:lastRenderedPageBreak/>
        <w:t>Opis kratic</w:t>
      </w:r>
      <w:bookmarkEnd w:id="0"/>
      <w:r w:rsidRPr="00DD4C3E">
        <w:rPr>
          <w:rStyle w:val="Naslov1Znak"/>
          <w:rFonts w:ascii="Times New Roman" w:hAnsi="Times New Roman" w:cs="Times New Roman"/>
          <w:b/>
          <w:bCs/>
          <w:kern w:val="0"/>
          <w:sz w:val="24"/>
          <w:szCs w:val="24"/>
          <w:lang w:eastAsia="sl-SI"/>
          <w14:ligatures w14:val="none"/>
        </w:rPr>
        <w:t> </w:t>
      </w:r>
    </w:p>
    <w:tbl>
      <w:tblPr>
        <w:tblW w:w="9064" w:type="dxa"/>
        <w:tblInd w:w="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2"/>
        <w:gridCol w:w="7512"/>
      </w:tblGrid>
      <w:tr w:rsidR="00A34A3C" w:rsidRPr="00A34A3C" w14:paraId="79CAFF5E" w14:textId="77777777" w:rsidTr="0EE3811E">
        <w:trPr>
          <w:trHeight w:val="300"/>
        </w:trPr>
        <w:tc>
          <w:tcPr>
            <w:tcW w:w="1552" w:type="dxa"/>
            <w:shd w:val="clear" w:color="auto" w:fill="D9D9D9" w:themeFill="background1" w:themeFillShade="D9"/>
            <w:hideMark/>
          </w:tcPr>
          <w:p w14:paraId="57DD6804" w14:textId="77777777" w:rsidR="00A34A3C" w:rsidRPr="00C3750A" w:rsidRDefault="6E0D4D57" w:rsidP="0EE3811E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C3750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Naziv </w:t>
            </w:r>
          </w:p>
        </w:tc>
        <w:tc>
          <w:tcPr>
            <w:tcW w:w="7512" w:type="dxa"/>
            <w:shd w:val="clear" w:color="auto" w:fill="D9D9D9" w:themeFill="background1" w:themeFillShade="D9"/>
            <w:hideMark/>
          </w:tcPr>
          <w:p w14:paraId="63EC42C9" w14:textId="77777777" w:rsidR="00A34A3C" w:rsidRPr="00C3750A" w:rsidRDefault="6E0D4D57" w:rsidP="0EE3811E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C3750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Opis </w:t>
            </w:r>
          </w:p>
        </w:tc>
      </w:tr>
      <w:tr w:rsidR="00A34A3C" w:rsidRPr="00A34A3C" w14:paraId="6170E0B0" w14:textId="77777777" w:rsidTr="00C3750A">
        <w:trPr>
          <w:trHeight w:val="300"/>
        </w:trPr>
        <w:tc>
          <w:tcPr>
            <w:tcW w:w="1552" w:type="dxa"/>
            <w:shd w:val="clear" w:color="auto" w:fill="FFFFFF" w:themeFill="background1"/>
            <w:hideMark/>
          </w:tcPr>
          <w:p w14:paraId="398CBB6D" w14:textId="77777777" w:rsidR="00A34A3C" w:rsidRPr="00C3750A" w:rsidRDefault="6E0D4D57" w:rsidP="0EE3811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Active</w:t>
            </w:r>
            <w:proofErr w:type="spellEnd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Directory</w:t>
            </w:r>
            <w:proofErr w:type="spellEnd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7512" w:type="dxa"/>
            <w:shd w:val="clear" w:color="auto" w:fill="FFFFFF" w:themeFill="background1"/>
            <w:hideMark/>
          </w:tcPr>
          <w:p w14:paraId="66FF0BB4" w14:textId="77777777" w:rsidR="00A34A3C" w:rsidRPr="00C3750A" w:rsidRDefault="6E0D4D57" w:rsidP="0EE3811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Centralni aktivni imenik </w:t>
            </w:r>
          </w:p>
        </w:tc>
      </w:tr>
      <w:tr w:rsidR="00A34A3C" w:rsidRPr="00A34A3C" w14:paraId="7E280C14" w14:textId="77777777" w:rsidTr="0EE3811E">
        <w:trPr>
          <w:trHeight w:val="300"/>
        </w:trPr>
        <w:tc>
          <w:tcPr>
            <w:tcW w:w="1552" w:type="dxa"/>
            <w:hideMark/>
          </w:tcPr>
          <w:p w14:paraId="46BA0119" w14:textId="77777777" w:rsidR="00A34A3C" w:rsidRPr="00C3750A" w:rsidRDefault="6E0D4D57" w:rsidP="0EE3811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API </w:t>
            </w:r>
          </w:p>
        </w:tc>
        <w:tc>
          <w:tcPr>
            <w:tcW w:w="7512" w:type="dxa"/>
            <w:hideMark/>
          </w:tcPr>
          <w:p w14:paraId="68C8E5E2" w14:textId="77777777" w:rsidR="00A34A3C" w:rsidRPr="00C3750A" w:rsidRDefault="6E0D4D57" w:rsidP="0EE3811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Programski vmesnik  (ang.: </w:t>
            </w:r>
            <w:proofErr w:type="spellStart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Application</w:t>
            </w:r>
            <w:proofErr w:type="spellEnd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Programming</w:t>
            </w:r>
            <w:proofErr w:type="spellEnd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Interface</w:t>
            </w:r>
            <w:proofErr w:type="spellEnd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) </w:t>
            </w:r>
          </w:p>
        </w:tc>
      </w:tr>
      <w:tr w:rsidR="00A34A3C" w:rsidRPr="00A34A3C" w14:paraId="6F336C66" w14:textId="77777777" w:rsidTr="0EE3811E">
        <w:trPr>
          <w:trHeight w:val="300"/>
        </w:trPr>
        <w:tc>
          <w:tcPr>
            <w:tcW w:w="1552" w:type="dxa"/>
            <w:hideMark/>
          </w:tcPr>
          <w:p w14:paraId="61F35DE4" w14:textId="77777777" w:rsidR="00A34A3C" w:rsidRPr="00C3750A" w:rsidRDefault="6E0D4D57" w:rsidP="0EE3811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CC </w:t>
            </w:r>
          </w:p>
        </w:tc>
        <w:tc>
          <w:tcPr>
            <w:tcW w:w="7512" w:type="dxa"/>
            <w:hideMark/>
          </w:tcPr>
          <w:p w14:paraId="5065DF46" w14:textId="77777777" w:rsidR="00A34A3C" w:rsidRPr="00C3750A" w:rsidRDefault="6E0D4D57" w:rsidP="0EE3811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Neprekinjena skladnost (ang.: </w:t>
            </w:r>
            <w:proofErr w:type="spellStart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Continuous</w:t>
            </w:r>
            <w:proofErr w:type="spellEnd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Compliance</w:t>
            </w:r>
            <w:proofErr w:type="spellEnd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) </w:t>
            </w:r>
          </w:p>
        </w:tc>
      </w:tr>
      <w:tr w:rsidR="00682611" w:rsidRPr="00A34A3C" w14:paraId="48BCF082" w14:textId="77777777" w:rsidTr="0EE3811E">
        <w:trPr>
          <w:trHeight w:val="300"/>
        </w:trPr>
        <w:tc>
          <w:tcPr>
            <w:tcW w:w="1552" w:type="dxa"/>
            <w:hideMark/>
          </w:tcPr>
          <w:p w14:paraId="4F665706" w14:textId="77777777" w:rsidR="00682611" w:rsidRPr="00C3750A" w:rsidRDefault="675BB276" w:rsidP="0EE3811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CI/ CD </w:t>
            </w:r>
          </w:p>
        </w:tc>
        <w:tc>
          <w:tcPr>
            <w:tcW w:w="7512" w:type="dxa"/>
            <w:hideMark/>
          </w:tcPr>
          <w:p w14:paraId="24255F12" w14:textId="78C25314" w:rsidR="00682611" w:rsidRPr="00C3750A" w:rsidRDefault="675BB276" w:rsidP="0EE3811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Neprekinjena integracija /Neprekinjen</w:t>
            </w:r>
            <w:r w:rsidR="00D67D13">
              <w:rPr>
                <w:rFonts w:ascii="Times New Roman" w:eastAsia="Times New Roman" w:hAnsi="Times New Roman" w:cs="Times New Roman"/>
                <w:sz w:val="22"/>
                <w:szCs w:val="22"/>
              </w:rPr>
              <w:t>a</w:t>
            </w:r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D67D1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dostava/uvajanje </w:t>
            </w:r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(ang.: </w:t>
            </w:r>
            <w:proofErr w:type="spellStart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Continuous</w:t>
            </w:r>
            <w:proofErr w:type="spellEnd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Integration</w:t>
            </w:r>
            <w:proofErr w:type="spellEnd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/ </w:t>
            </w:r>
            <w:proofErr w:type="spellStart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Continuous</w:t>
            </w:r>
            <w:proofErr w:type="spellEnd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67D13" w:rsidRPr="00D67D13">
              <w:rPr>
                <w:rFonts w:ascii="Times New Roman" w:eastAsia="Times New Roman" w:hAnsi="Times New Roman" w:cs="Times New Roman"/>
                <w:sz w:val="22"/>
                <w:szCs w:val="22"/>
              </w:rPr>
              <w:t>Delivery</w:t>
            </w:r>
            <w:proofErr w:type="spellEnd"/>
            <w:r w:rsidR="00D67D13" w:rsidRPr="00D67D13">
              <w:rPr>
                <w:rFonts w:ascii="Times New Roman" w:eastAsia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="00D67D13" w:rsidRPr="00D67D13">
              <w:rPr>
                <w:rFonts w:ascii="Times New Roman" w:eastAsia="Times New Roman" w:hAnsi="Times New Roman" w:cs="Times New Roman"/>
                <w:sz w:val="22"/>
                <w:szCs w:val="22"/>
              </w:rPr>
              <w:t>Deployment</w:t>
            </w:r>
            <w:proofErr w:type="spellEnd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) </w:t>
            </w:r>
          </w:p>
        </w:tc>
      </w:tr>
      <w:tr w:rsidR="00682611" w:rsidRPr="00A34A3C" w14:paraId="39BE5B7A" w14:textId="77777777" w:rsidTr="0EE3811E">
        <w:trPr>
          <w:trHeight w:val="300"/>
        </w:trPr>
        <w:tc>
          <w:tcPr>
            <w:tcW w:w="1552" w:type="dxa"/>
            <w:hideMark/>
          </w:tcPr>
          <w:p w14:paraId="7FD67796" w14:textId="3958FCF0" w:rsidR="00682611" w:rsidRPr="00C3750A" w:rsidRDefault="675BB276" w:rsidP="0EE3811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CPU </w:t>
            </w:r>
          </w:p>
        </w:tc>
        <w:tc>
          <w:tcPr>
            <w:tcW w:w="7512" w:type="dxa"/>
            <w:hideMark/>
          </w:tcPr>
          <w:p w14:paraId="61B6B804" w14:textId="09BC6E18" w:rsidR="00682611" w:rsidRPr="00C3750A" w:rsidRDefault="675BB276" w:rsidP="0EE3811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Centralna procesna enota/procesor (ang. </w:t>
            </w:r>
            <w:proofErr w:type="spellStart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Centralized</w:t>
            </w:r>
            <w:proofErr w:type="spellEnd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Processing</w:t>
            </w:r>
            <w:proofErr w:type="spellEnd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Unit</w:t>
            </w:r>
            <w:proofErr w:type="spellEnd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) </w:t>
            </w:r>
          </w:p>
        </w:tc>
      </w:tr>
      <w:tr w:rsidR="00682611" w:rsidRPr="00A34A3C" w14:paraId="0390ABA3" w14:textId="77777777" w:rsidTr="0EE3811E">
        <w:trPr>
          <w:trHeight w:val="300"/>
        </w:trPr>
        <w:tc>
          <w:tcPr>
            <w:tcW w:w="1552" w:type="dxa"/>
            <w:hideMark/>
          </w:tcPr>
          <w:p w14:paraId="59326224" w14:textId="77777777" w:rsidR="00682611" w:rsidRPr="00C3750A" w:rsidRDefault="675BB276" w:rsidP="0EE3811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DevSecOps</w:t>
            </w:r>
            <w:proofErr w:type="spellEnd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7512" w:type="dxa"/>
            <w:hideMark/>
          </w:tcPr>
          <w:p w14:paraId="7CEBF7DC" w14:textId="77777777" w:rsidR="00682611" w:rsidRPr="00C3750A" w:rsidRDefault="675BB276" w:rsidP="0EE3811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Razvoj, varnost in operacije (ang.: </w:t>
            </w:r>
            <w:proofErr w:type="spellStart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Development</w:t>
            </w:r>
            <w:proofErr w:type="spellEnd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Security</w:t>
            </w:r>
            <w:proofErr w:type="spellEnd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and</w:t>
            </w:r>
            <w:proofErr w:type="spellEnd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Operations</w:t>
            </w:r>
            <w:proofErr w:type="spellEnd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) </w:t>
            </w:r>
          </w:p>
        </w:tc>
      </w:tr>
      <w:tr w:rsidR="00682611" w:rsidRPr="00A34A3C" w14:paraId="22009B21" w14:textId="77777777" w:rsidTr="0EE3811E">
        <w:trPr>
          <w:trHeight w:val="300"/>
        </w:trPr>
        <w:tc>
          <w:tcPr>
            <w:tcW w:w="1552" w:type="dxa"/>
            <w:hideMark/>
          </w:tcPr>
          <w:p w14:paraId="281153CE" w14:textId="77777777" w:rsidR="00682611" w:rsidRPr="00C3750A" w:rsidRDefault="675BB276" w:rsidP="0EE3811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DRO </w:t>
            </w:r>
          </w:p>
        </w:tc>
        <w:tc>
          <w:tcPr>
            <w:tcW w:w="7512" w:type="dxa"/>
            <w:hideMark/>
          </w:tcPr>
          <w:p w14:paraId="3BC8D0D7" w14:textId="77777777" w:rsidR="00682611" w:rsidRPr="00C3750A" w:rsidRDefault="675BB276" w:rsidP="0EE3811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Državni računalniški oblak </w:t>
            </w:r>
          </w:p>
        </w:tc>
      </w:tr>
      <w:tr w:rsidR="00682611" w:rsidRPr="00A34A3C" w14:paraId="301454B1" w14:textId="77777777" w:rsidTr="0EE3811E">
        <w:trPr>
          <w:trHeight w:val="300"/>
        </w:trPr>
        <w:tc>
          <w:tcPr>
            <w:tcW w:w="1552" w:type="dxa"/>
            <w:hideMark/>
          </w:tcPr>
          <w:p w14:paraId="5A69B9D4" w14:textId="7B8D8D94" w:rsidR="00682611" w:rsidRPr="00C3750A" w:rsidRDefault="675BB276" w:rsidP="0EE3811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DRO-</w:t>
            </w:r>
            <w:proofErr w:type="spellStart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next</w:t>
            </w:r>
            <w:proofErr w:type="spellEnd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7512" w:type="dxa"/>
            <w:hideMark/>
          </w:tcPr>
          <w:p w14:paraId="250AF2E0" w14:textId="77777777" w:rsidR="00682611" w:rsidRPr="00C3750A" w:rsidRDefault="675BB276" w:rsidP="0EE3811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Državni računalniški oblak naslednje generacije </w:t>
            </w:r>
          </w:p>
        </w:tc>
      </w:tr>
      <w:tr w:rsidR="00682611" w:rsidRPr="00A34A3C" w14:paraId="4B311E04" w14:textId="77777777" w:rsidTr="0EE3811E">
        <w:trPr>
          <w:trHeight w:val="300"/>
        </w:trPr>
        <w:tc>
          <w:tcPr>
            <w:tcW w:w="1552" w:type="dxa"/>
            <w:hideMark/>
          </w:tcPr>
          <w:p w14:paraId="3BD12AD3" w14:textId="77777777" w:rsidR="00682611" w:rsidRPr="00C3750A" w:rsidRDefault="675BB276" w:rsidP="0EE3811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Git</w:t>
            </w:r>
            <w:proofErr w:type="spellEnd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7512" w:type="dxa"/>
            <w:hideMark/>
          </w:tcPr>
          <w:p w14:paraId="6264AC41" w14:textId="77777777" w:rsidR="00682611" w:rsidRPr="00C3750A" w:rsidRDefault="675BB276" w:rsidP="0EE3811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Sistem za upravljanje z izvorno kodo, ki je eden najbolj razširjenih sistemov na področju razvoja programske opreme </w:t>
            </w:r>
          </w:p>
        </w:tc>
      </w:tr>
      <w:tr w:rsidR="00682611" w:rsidRPr="00A34A3C" w14:paraId="02927BBC" w14:textId="77777777" w:rsidTr="0EE3811E">
        <w:trPr>
          <w:trHeight w:val="300"/>
        </w:trPr>
        <w:tc>
          <w:tcPr>
            <w:tcW w:w="1552" w:type="dxa"/>
            <w:hideMark/>
          </w:tcPr>
          <w:p w14:paraId="5AD28E2B" w14:textId="77777777" w:rsidR="00682611" w:rsidRPr="00C3750A" w:rsidRDefault="675BB276" w:rsidP="0EE3811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GitOps</w:t>
            </w:r>
            <w:proofErr w:type="spellEnd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7512" w:type="dxa"/>
            <w:hideMark/>
          </w:tcPr>
          <w:p w14:paraId="5AA4E282" w14:textId="545D4BDD" w:rsidR="00682611" w:rsidRPr="00C3750A" w:rsidRDefault="00D67D13" w:rsidP="0EE3811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D67D13">
              <w:rPr>
                <w:rFonts w:ascii="Times New Roman" w:eastAsia="Times New Roman" w:hAnsi="Times New Roman" w:cs="Times New Roman"/>
                <w:sz w:val="22"/>
                <w:szCs w:val="22"/>
              </w:rPr>
              <w:t>GitOps</w:t>
            </w:r>
            <w:proofErr w:type="spellEnd"/>
            <w:r w:rsidRPr="00D67D1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je praksa uporabe </w:t>
            </w:r>
            <w:proofErr w:type="spellStart"/>
            <w:r w:rsidRPr="00D67D13">
              <w:rPr>
                <w:rFonts w:ascii="Times New Roman" w:eastAsia="Times New Roman" w:hAnsi="Times New Roman" w:cs="Times New Roman"/>
                <w:sz w:val="22"/>
                <w:szCs w:val="22"/>
              </w:rPr>
              <w:t>repozitorija</w:t>
            </w:r>
            <w:proofErr w:type="spellEnd"/>
            <w:r w:rsidRPr="00D67D1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67D13">
              <w:rPr>
                <w:rFonts w:ascii="Times New Roman" w:eastAsia="Times New Roman" w:hAnsi="Times New Roman" w:cs="Times New Roman"/>
                <w:sz w:val="22"/>
                <w:szCs w:val="22"/>
              </w:rPr>
              <w:t>Git</w:t>
            </w:r>
            <w:proofErr w:type="spellEnd"/>
            <w:r w:rsidRPr="00D67D1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kot edinega vira resnice za deklarativno infrastrukturo in aplikacije.</w:t>
            </w:r>
          </w:p>
        </w:tc>
      </w:tr>
      <w:tr w:rsidR="00682611" w:rsidRPr="00A34A3C" w14:paraId="714F7B6D" w14:textId="77777777" w:rsidTr="0EE3811E">
        <w:trPr>
          <w:trHeight w:val="300"/>
        </w:trPr>
        <w:tc>
          <w:tcPr>
            <w:tcW w:w="1552" w:type="dxa"/>
            <w:hideMark/>
          </w:tcPr>
          <w:p w14:paraId="1F0DC98A" w14:textId="74657F46" w:rsidR="00682611" w:rsidRPr="00C3750A" w:rsidRDefault="675BB276" w:rsidP="0EE3811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GTZ </w:t>
            </w:r>
          </w:p>
        </w:tc>
        <w:tc>
          <w:tcPr>
            <w:tcW w:w="7512" w:type="dxa"/>
            <w:hideMark/>
          </w:tcPr>
          <w:p w14:paraId="6EF96974" w14:textId="561773ED" w:rsidR="00682611" w:rsidRPr="00C3750A" w:rsidRDefault="675BB276" w:rsidP="0EE3811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Generične tehnološke zahteve </w:t>
            </w:r>
          </w:p>
        </w:tc>
      </w:tr>
      <w:tr w:rsidR="00EF7A15" w:rsidRPr="00A34A3C" w14:paraId="5309E51F" w14:textId="77777777" w:rsidTr="0EE3811E">
        <w:trPr>
          <w:trHeight w:val="300"/>
        </w:trPr>
        <w:tc>
          <w:tcPr>
            <w:tcW w:w="1552" w:type="dxa"/>
            <w:hideMark/>
          </w:tcPr>
          <w:p w14:paraId="40048B4A" w14:textId="77777777" w:rsidR="00EF7A15" w:rsidRPr="00C3750A" w:rsidRDefault="358891ED" w:rsidP="0EE3811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IaC</w:t>
            </w:r>
            <w:proofErr w:type="spellEnd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  </w:t>
            </w:r>
          </w:p>
        </w:tc>
        <w:tc>
          <w:tcPr>
            <w:tcW w:w="7512" w:type="dxa"/>
            <w:hideMark/>
          </w:tcPr>
          <w:p w14:paraId="09606B88" w14:textId="77777777" w:rsidR="00EF7A15" w:rsidRPr="00C3750A" w:rsidRDefault="358891ED" w:rsidP="0EE3811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Infrastruktura kot koda (ang.: </w:t>
            </w:r>
            <w:proofErr w:type="spellStart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Infrastructure</w:t>
            </w:r>
            <w:proofErr w:type="spellEnd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as </w:t>
            </w:r>
            <w:proofErr w:type="spellStart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Code</w:t>
            </w:r>
            <w:proofErr w:type="spellEnd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) </w:t>
            </w:r>
          </w:p>
        </w:tc>
      </w:tr>
      <w:tr w:rsidR="00682611" w:rsidRPr="00A34A3C" w14:paraId="694E577A" w14:textId="77777777" w:rsidTr="0EE3811E">
        <w:trPr>
          <w:trHeight w:val="300"/>
        </w:trPr>
        <w:tc>
          <w:tcPr>
            <w:tcW w:w="1552" w:type="dxa"/>
            <w:hideMark/>
          </w:tcPr>
          <w:p w14:paraId="7C174CE8" w14:textId="700E9C83" w:rsidR="00682611" w:rsidRPr="00C3750A" w:rsidRDefault="358891ED" w:rsidP="0EE3811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LMS</w:t>
            </w:r>
            <w:r w:rsidR="675BB276"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  </w:t>
            </w:r>
          </w:p>
        </w:tc>
        <w:tc>
          <w:tcPr>
            <w:tcW w:w="7512" w:type="dxa"/>
            <w:hideMark/>
          </w:tcPr>
          <w:p w14:paraId="24EE6967" w14:textId="44B6C44E" w:rsidR="00682611" w:rsidRPr="00C3750A" w:rsidRDefault="358891ED" w:rsidP="0EE3811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Sistem za upravljanje izobraževalnih vsebin</w:t>
            </w:r>
            <w:r w:rsidR="675BB276"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(ang.: </w:t>
            </w:r>
            <w:proofErr w:type="spellStart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Learning</w:t>
            </w:r>
            <w:proofErr w:type="spellEnd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Management </w:t>
            </w:r>
            <w:proofErr w:type="spellStart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System</w:t>
            </w:r>
            <w:proofErr w:type="spellEnd"/>
            <w:r w:rsidR="675BB276"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) </w:t>
            </w:r>
          </w:p>
        </w:tc>
      </w:tr>
      <w:tr w:rsidR="00682611" w:rsidRPr="00A34A3C" w14:paraId="4916DBC3" w14:textId="77777777" w:rsidTr="0EE3811E">
        <w:trPr>
          <w:trHeight w:val="300"/>
        </w:trPr>
        <w:tc>
          <w:tcPr>
            <w:tcW w:w="1552" w:type="dxa"/>
            <w:hideMark/>
          </w:tcPr>
          <w:p w14:paraId="391E046E" w14:textId="63BD24F7" w:rsidR="00682611" w:rsidRPr="00C3750A" w:rsidRDefault="675BB276" w:rsidP="0EE3811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MVZ</w:t>
            </w:r>
          </w:p>
        </w:tc>
        <w:tc>
          <w:tcPr>
            <w:tcW w:w="7512" w:type="dxa"/>
            <w:hideMark/>
          </w:tcPr>
          <w:p w14:paraId="4F9CAFF3" w14:textId="6D263D14" w:rsidR="00682611" w:rsidRPr="00C3750A" w:rsidRDefault="779BD2F4" w:rsidP="0EE3811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Minimalne varnostne zahteve (objavljeno na povezavi </w:t>
            </w:r>
            <w:hyperlink r:id="rId11">
              <w:r w:rsidRPr="00C3750A">
                <w:rPr>
                  <w:rStyle w:val="Hiperpovezava"/>
                  <w:rFonts w:ascii="Times New Roman" w:eastAsia="Times New Roman" w:hAnsi="Times New Roman" w:cs="Times New Roman"/>
                  <w:sz w:val="22"/>
                  <w:szCs w:val="22"/>
                </w:rPr>
                <w:t>https://www.gov.si/assets/ministrstva/MDP/DI/Informacijska-varnost/</w:t>
              </w:r>
              <w:r w:rsidRPr="00C3750A">
                <w:rPr>
                  <w:rStyle w:val="Hiperpovezava"/>
                  <w:rFonts w:ascii="Times New Roman" w:eastAsia="Times New Roman" w:hAnsi="Times New Roman" w:cs="Times New Roman"/>
                  <w:b/>
                  <w:bCs/>
                  <w:sz w:val="22"/>
                  <w:szCs w:val="22"/>
                </w:rPr>
                <w:t>MVZ</w:t>
              </w:r>
              <w:r w:rsidRPr="00C3750A">
                <w:rPr>
                  <w:rStyle w:val="Hiperpovezava"/>
                  <w:rFonts w:ascii="Times New Roman" w:eastAsia="Times New Roman" w:hAnsi="Times New Roman" w:cs="Times New Roman"/>
                  <w:sz w:val="22"/>
                  <w:szCs w:val="22"/>
                </w:rPr>
                <w:t>.pdf</w:t>
              </w:r>
            </w:hyperlink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="675BB276"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682611" w:rsidRPr="00A34A3C" w14:paraId="5A3B2911" w14:textId="77777777" w:rsidTr="0EE3811E">
        <w:trPr>
          <w:trHeight w:val="300"/>
        </w:trPr>
        <w:tc>
          <w:tcPr>
            <w:tcW w:w="1552" w:type="dxa"/>
            <w:hideMark/>
          </w:tcPr>
          <w:p w14:paraId="60043EA6" w14:textId="77777777" w:rsidR="00682611" w:rsidRPr="00C3750A" w:rsidRDefault="675BB276" w:rsidP="0EE3811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SBOM </w:t>
            </w:r>
          </w:p>
        </w:tc>
        <w:tc>
          <w:tcPr>
            <w:tcW w:w="7512" w:type="dxa"/>
            <w:hideMark/>
          </w:tcPr>
          <w:p w14:paraId="1A50A3E7" w14:textId="6F811278" w:rsidR="00682611" w:rsidRPr="00C3750A" w:rsidRDefault="675BB276" w:rsidP="0EE3811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Seznam vseh programskih komponent (ang.: Software Bill </w:t>
            </w:r>
            <w:proofErr w:type="spellStart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of</w:t>
            </w:r>
            <w:proofErr w:type="spellEnd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Materials</w:t>
            </w:r>
            <w:proofErr w:type="spellEnd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) </w:t>
            </w:r>
          </w:p>
          <w:p w14:paraId="1DE44BC3" w14:textId="77777777" w:rsidR="00682611" w:rsidRPr="00C3750A" w:rsidRDefault="00682611" w:rsidP="0EE3811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682611" w:rsidRPr="00A34A3C" w14:paraId="26C16FA1" w14:textId="77777777" w:rsidTr="0EE3811E">
        <w:trPr>
          <w:trHeight w:val="300"/>
        </w:trPr>
        <w:tc>
          <w:tcPr>
            <w:tcW w:w="1552" w:type="dxa"/>
            <w:hideMark/>
          </w:tcPr>
          <w:p w14:paraId="6B55B2F3" w14:textId="7F89F580" w:rsidR="00682611" w:rsidRPr="00C3750A" w:rsidRDefault="675BB276" w:rsidP="0EE3811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PZI </w:t>
            </w:r>
          </w:p>
        </w:tc>
        <w:tc>
          <w:tcPr>
            <w:tcW w:w="7512" w:type="dxa"/>
            <w:hideMark/>
          </w:tcPr>
          <w:p w14:paraId="51BEFB74" w14:textId="6A9C23B6" w:rsidR="00682611" w:rsidRPr="00C3750A" w:rsidRDefault="675BB276" w:rsidP="0EE3811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Projekt za izvedbo</w:t>
            </w:r>
          </w:p>
        </w:tc>
      </w:tr>
      <w:tr w:rsidR="00682611" w:rsidRPr="00A34A3C" w14:paraId="0EA62687" w14:textId="77777777" w:rsidTr="0EE3811E">
        <w:trPr>
          <w:trHeight w:val="300"/>
        </w:trPr>
        <w:tc>
          <w:tcPr>
            <w:tcW w:w="1552" w:type="dxa"/>
            <w:hideMark/>
          </w:tcPr>
          <w:p w14:paraId="2F756E78" w14:textId="4BD54FF3" w:rsidR="00682611" w:rsidRPr="00C3750A" w:rsidRDefault="675BB276" w:rsidP="0EE3811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PID</w:t>
            </w:r>
          </w:p>
        </w:tc>
        <w:tc>
          <w:tcPr>
            <w:tcW w:w="7512" w:type="dxa"/>
            <w:hideMark/>
          </w:tcPr>
          <w:p w14:paraId="471BC01E" w14:textId="57EEABEC" w:rsidR="00682611" w:rsidRPr="00C3750A" w:rsidRDefault="675BB276" w:rsidP="0EE3811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Projekt izvedenih del</w:t>
            </w:r>
          </w:p>
        </w:tc>
      </w:tr>
      <w:tr w:rsidR="00682611" w:rsidRPr="00A34A3C" w14:paraId="5B9D57E4" w14:textId="77777777" w:rsidTr="0EE3811E">
        <w:trPr>
          <w:trHeight w:val="300"/>
        </w:trPr>
        <w:tc>
          <w:tcPr>
            <w:tcW w:w="1552" w:type="dxa"/>
            <w:hideMark/>
          </w:tcPr>
          <w:p w14:paraId="5F209E26" w14:textId="77777777" w:rsidR="00682611" w:rsidRPr="00C3750A" w:rsidRDefault="675BB276" w:rsidP="0EE3811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RAM </w:t>
            </w:r>
          </w:p>
        </w:tc>
        <w:tc>
          <w:tcPr>
            <w:tcW w:w="7512" w:type="dxa"/>
            <w:hideMark/>
          </w:tcPr>
          <w:p w14:paraId="0160049B" w14:textId="632CEA9D" w:rsidR="00682611" w:rsidRPr="00C3750A" w:rsidRDefault="675BB276" w:rsidP="0EE3811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Bralno-pisalni pomnilnik (ang.: </w:t>
            </w:r>
            <w:proofErr w:type="spellStart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Random</w:t>
            </w:r>
            <w:proofErr w:type="spellEnd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Access </w:t>
            </w:r>
            <w:proofErr w:type="spellStart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Memory</w:t>
            </w:r>
            <w:proofErr w:type="spellEnd"/>
            <w:r w:rsidRPr="00C3750A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</w:p>
        </w:tc>
      </w:tr>
    </w:tbl>
    <w:p w14:paraId="2E452912" w14:textId="5955FBFF" w:rsidR="00E217FE" w:rsidRPr="00C3750A" w:rsidRDefault="5373C332" w:rsidP="0EE3811E">
      <w:pPr>
        <w:rPr>
          <w:rFonts w:ascii="Times New Roman" w:eastAsia="Times New Roman" w:hAnsi="Times New Roman" w:cs="Times New Roman"/>
          <w:sz w:val="22"/>
          <w:szCs w:val="22"/>
        </w:rPr>
      </w:pPr>
      <w:r w:rsidRPr="00C3750A">
        <w:rPr>
          <w:rStyle w:val="Krepko"/>
          <w:rFonts w:ascii="Times New Roman" w:eastAsia="Times New Roman" w:hAnsi="Times New Roman" w:cs="Times New Roman"/>
          <w:b w:val="0"/>
          <w:bCs w:val="0"/>
          <w:sz w:val="22"/>
          <w:szCs w:val="22"/>
        </w:rPr>
        <w:t>SCM</w:t>
      </w:r>
      <w:r w:rsidRPr="00C3750A">
        <w:rPr>
          <w:rFonts w:ascii="Times New Roman" w:eastAsia="Times New Roman" w:hAnsi="Times New Roman" w:cs="Times New Roman"/>
          <w:sz w:val="22"/>
          <w:szCs w:val="22"/>
        </w:rPr>
        <w:t> </w:t>
      </w:r>
      <w:r w:rsidR="79E6CD03">
        <w:tab/>
      </w:r>
      <w:r w:rsidR="79E6CD03">
        <w:tab/>
      </w:r>
      <w:r w:rsidRPr="00C3750A">
        <w:rPr>
          <w:rFonts w:ascii="Times New Roman" w:eastAsia="Times New Roman" w:hAnsi="Times New Roman" w:cs="Times New Roman"/>
          <w:sz w:val="22"/>
          <w:szCs w:val="22"/>
        </w:rPr>
        <w:t xml:space="preserve"> Sitem za upravljanje izvorne kode (ang. </w:t>
      </w:r>
      <w:proofErr w:type="spellStart"/>
      <w:r w:rsidRPr="00C3750A">
        <w:rPr>
          <w:rFonts w:ascii="Times New Roman" w:eastAsia="Times New Roman" w:hAnsi="Times New Roman" w:cs="Times New Roman"/>
          <w:sz w:val="22"/>
          <w:szCs w:val="22"/>
        </w:rPr>
        <w:t>Souce</w:t>
      </w:r>
      <w:proofErr w:type="spellEnd"/>
      <w:r w:rsidRPr="00C3750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C3750A">
        <w:rPr>
          <w:rFonts w:ascii="Times New Roman" w:eastAsia="Times New Roman" w:hAnsi="Times New Roman" w:cs="Times New Roman"/>
          <w:sz w:val="22"/>
          <w:szCs w:val="22"/>
        </w:rPr>
        <w:t>Code</w:t>
      </w:r>
      <w:proofErr w:type="spellEnd"/>
      <w:r w:rsidRPr="00C3750A">
        <w:rPr>
          <w:rFonts w:ascii="Times New Roman" w:eastAsia="Times New Roman" w:hAnsi="Times New Roman" w:cs="Times New Roman"/>
          <w:sz w:val="22"/>
          <w:szCs w:val="22"/>
        </w:rPr>
        <w:t xml:space="preserve"> Management)</w:t>
      </w:r>
    </w:p>
    <w:p w14:paraId="289EE1A8" w14:textId="38DDF84C" w:rsidR="00AD508C" w:rsidRDefault="00AD508C" w:rsidP="00E217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368B45CA" w14:textId="77777777" w:rsidR="00E217FE" w:rsidRPr="00C41D75" w:rsidRDefault="00E217FE" w:rsidP="00E217FE">
      <w:pPr>
        <w:rPr>
          <w:rFonts w:ascii="Times New Roman" w:hAnsi="Times New Roman" w:cs="Times New Roman"/>
        </w:rPr>
      </w:pPr>
    </w:p>
    <w:p w14:paraId="372096C2" w14:textId="77777777" w:rsidR="00E217FE" w:rsidRPr="00C41D75" w:rsidRDefault="00E217FE" w:rsidP="00BD380A">
      <w:pPr>
        <w:pStyle w:val="Naslov1"/>
        <w:numPr>
          <w:ilvl w:val="0"/>
          <w:numId w:val="35"/>
        </w:numPr>
        <w:tabs>
          <w:tab w:val="num" w:pos="360"/>
        </w:tabs>
        <w:spacing w:before="0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bookmarkStart w:id="1" w:name="_Toc215044159"/>
      <w:bookmarkStart w:id="2" w:name="_Hlk194500745"/>
      <w:r w:rsidRPr="00C41D75">
        <w:rPr>
          <w:rStyle w:val="Krepko"/>
          <w:rFonts w:ascii="Times New Roman" w:hAnsi="Times New Roman" w:cs="Times New Roman"/>
          <w:sz w:val="22"/>
          <w:szCs w:val="22"/>
        </w:rPr>
        <w:t>PREDMET IN OPIS PLATFORME / REŠITVE</w:t>
      </w:r>
      <w:bookmarkEnd w:id="1"/>
    </w:p>
    <w:p w14:paraId="554C5B18" w14:textId="77777777" w:rsidR="005F0F73" w:rsidRDefault="005F0F73" w:rsidP="005F0F73">
      <w:pPr>
        <w:pStyle w:val="Telobesedila"/>
        <w:spacing w:before="113" w:after="57"/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 xml:space="preserve">Predmet javnega naročila </w:t>
      </w:r>
      <w:r w:rsidRPr="00851D46">
        <w:rPr>
          <w:rFonts w:ascii="Times New Roman" w:hAnsi="Times New Roman" w:cs="Times New Roman"/>
          <w:sz w:val="22"/>
          <w:szCs w:val="22"/>
        </w:rPr>
        <w:t xml:space="preserve">je </w:t>
      </w:r>
      <w:bookmarkStart w:id="3" w:name="_Hlk211585819"/>
      <w:r w:rsidRPr="00851D46">
        <w:rPr>
          <w:rFonts w:ascii="Times New Roman" w:hAnsi="Times New Roman" w:cs="Times New Roman"/>
          <w:sz w:val="22"/>
          <w:szCs w:val="22"/>
        </w:rPr>
        <w:t>razvoj in uvajanje mehanizmov poslovno informacijske arhitekture in standardov za Državni računalniški oblak nove generacije</w:t>
      </w:r>
      <w:bookmarkEnd w:id="3"/>
      <w:r>
        <w:rPr>
          <w:rFonts w:ascii="Times New Roman" w:hAnsi="Times New Roman" w:cs="Times New Roman"/>
          <w:sz w:val="22"/>
          <w:szCs w:val="22"/>
        </w:rPr>
        <w:t>, ki obsega:</w:t>
      </w:r>
    </w:p>
    <w:p w14:paraId="6D4F90FE" w14:textId="77777777" w:rsidR="005F0F73" w:rsidRDefault="005F0F73" w:rsidP="00BD380A">
      <w:pPr>
        <w:pStyle w:val="Telobesedila"/>
        <w:numPr>
          <w:ilvl w:val="0"/>
          <w:numId w:val="48"/>
        </w:numPr>
        <w:spacing w:before="113" w:after="57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bookmarkStart w:id="4" w:name="_Hlk213156491"/>
      <w:r w:rsidRPr="00C47C39">
        <w:rPr>
          <w:rFonts w:ascii="Times New Roman" w:hAnsi="Times New Roman" w:cs="Times New Roman"/>
          <w:b/>
          <w:bCs/>
          <w:sz w:val="22"/>
          <w:szCs w:val="22"/>
        </w:rPr>
        <w:t xml:space="preserve">vzpostavitev in upravljanje </w:t>
      </w:r>
      <w:bookmarkStart w:id="5" w:name="_Hlk213671198"/>
      <w:proofErr w:type="spellStart"/>
      <w:r w:rsidRPr="00C47C39">
        <w:rPr>
          <w:rFonts w:ascii="Times New Roman" w:hAnsi="Times New Roman" w:cs="Times New Roman"/>
          <w:b/>
          <w:bCs/>
          <w:sz w:val="22"/>
          <w:szCs w:val="22"/>
        </w:rPr>
        <w:t>DevSecOps</w:t>
      </w:r>
      <w:proofErr w:type="spellEnd"/>
      <w:r w:rsidRPr="00C47C39">
        <w:rPr>
          <w:rFonts w:ascii="Times New Roman" w:hAnsi="Times New Roman" w:cs="Times New Roman"/>
          <w:b/>
          <w:bCs/>
          <w:sz w:val="22"/>
          <w:szCs w:val="22"/>
        </w:rPr>
        <w:t xml:space="preserve"> platforme DRO-</w:t>
      </w:r>
      <w:proofErr w:type="spellStart"/>
      <w:r w:rsidRPr="00C47C39">
        <w:rPr>
          <w:rFonts w:ascii="Times New Roman" w:hAnsi="Times New Roman" w:cs="Times New Roman"/>
          <w:b/>
          <w:bCs/>
          <w:sz w:val="22"/>
          <w:szCs w:val="22"/>
        </w:rPr>
        <w:t>next</w:t>
      </w:r>
      <w:proofErr w:type="spellEnd"/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bookmarkEnd w:id="4"/>
      <w:bookmarkEnd w:id="5"/>
      <w:r>
        <w:rPr>
          <w:rFonts w:ascii="Times New Roman" w:hAnsi="Times New Roman" w:cs="Times New Roman"/>
          <w:b/>
          <w:bCs/>
          <w:sz w:val="22"/>
          <w:szCs w:val="22"/>
        </w:rPr>
        <w:t>(poglavje 1.1.)</w:t>
      </w:r>
      <w:r w:rsidRPr="00C47C39">
        <w:rPr>
          <w:rFonts w:ascii="Times New Roman" w:hAnsi="Times New Roman" w:cs="Times New Roman"/>
          <w:b/>
          <w:bCs/>
          <w:sz w:val="22"/>
          <w:szCs w:val="22"/>
        </w:rPr>
        <w:t>,</w:t>
      </w:r>
    </w:p>
    <w:p w14:paraId="207A58FC" w14:textId="77777777" w:rsidR="005F0F73" w:rsidRPr="00C47C39" w:rsidRDefault="005F0F73" w:rsidP="00BD380A">
      <w:pPr>
        <w:pStyle w:val="Telobesedila"/>
        <w:numPr>
          <w:ilvl w:val="0"/>
          <w:numId w:val="48"/>
        </w:numPr>
        <w:spacing w:before="113" w:after="57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47C39">
        <w:rPr>
          <w:rFonts w:ascii="Times New Roman" w:hAnsi="Times New Roman" w:cs="Times New Roman"/>
          <w:b/>
          <w:bCs/>
          <w:sz w:val="22"/>
          <w:szCs w:val="22"/>
        </w:rPr>
        <w:t>vzpostavitev standardiziranega okolja in enotnih izhodišč za razvoj informacijskih rešitev za DRO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/ DRO-</w:t>
      </w:r>
      <w:proofErr w:type="spellStart"/>
      <w:r>
        <w:rPr>
          <w:rFonts w:ascii="Times New Roman" w:hAnsi="Times New Roman" w:cs="Times New Roman"/>
          <w:b/>
          <w:bCs/>
          <w:sz w:val="22"/>
          <w:szCs w:val="22"/>
        </w:rPr>
        <w:t>next</w:t>
      </w:r>
      <w:proofErr w:type="spellEnd"/>
      <w:r w:rsidRPr="00C47C39">
        <w:rPr>
          <w:rFonts w:ascii="Times New Roman" w:hAnsi="Times New Roman" w:cs="Times New Roman"/>
          <w:b/>
          <w:bCs/>
          <w:sz w:val="22"/>
          <w:szCs w:val="22"/>
        </w:rPr>
        <w:t xml:space="preserve"> in hitrejše uvajanje informacijskih rešitev v produkcijo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(poglavje 1.2.)</w:t>
      </w:r>
      <w:r w:rsidRPr="00C47C39">
        <w:rPr>
          <w:rFonts w:ascii="Times New Roman" w:hAnsi="Times New Roman" w:cs="Times New Roman"/>
          <w:b/>
          <w:bCs/>
          <w:sz w:val="22"/>
          <w:szCs w:val="22"/>
        </w:rPr>
        <w:t>,</w:t>
      </w:r>
    </w:p>
    <w:p w14:paraId="10B48701" w14:textId="405DD0F2" w:rsidR="005F0F73" w:rsidRDefault="005F0F73" w:rsidP="00BD380A">
      <w:pPr>
        <w:pStyle w:val="Telobesedila"/>
        <w:numPr>
          <w:ilvl w:val="0"/>
          <w:numId w:val="48"/>
        </w:numPr>
        <w:spacing w:before="113" w:after="57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EE3811E">
        <w:rPr>
          <w:rFonts w:ascii="Times New Roman" w:hAnsi="Times New Roman" w:cs="Times New Roman"/>
          <w:b/>
          <w:bCs/>
          <w:sz w:val="22"/>
          <w:szCs w:val="22"/>
        </w:rPr>
        <w:t>podpor</w:t>
      </w:r>
      <w:r w:rsidR="0023063A">
        <w:rPr>
          <w:rFonts w:ascii="Times New Roman" w:hAnsi="Times New Roman" w:cs="Times New Roman"/>
          <w:b/>
          <w:bCs/>
          <w:sz w:val="22"/>
          <w:szCs w:val="22"/>
        </w:rPr>
        <w:t>o</w:t>
      </w:r>
      <w:r w:rsidRPr="0EE3811E">
        <w:rPr>
          <w:rFonts w:ascii="Times New Roman" w:hAnsi="Times New Roman" w:cs="Times New Roman"/>
          <w:b/>
          <w:bCs/>
          <w:sz w:val="22"/>
          <w:szCs w:val="22"/>
        </w:rPr>
        <w:t xml:space="preserve"> upravljanju procesov gostovanja (</w:t>
      </w:r>
      <w:r w:rsidR="00B37BB4">
        <w:rPr>
          <w:rFonts w:ascii="Times New Roman" w:hAnsi="Times New Roman" w:cs="Times New Roman"/>
          <w:b/>
          <w:bCs/>
          <w:sz w:val="22"/>
          <w:szCs w:val="22"/>
        </w:rPr>
        <w:t xml:space="preserve">poglavje </w:t>
      </w:r>
      <w:r w:rsidRPr="0EE3811E">
        <w:rPr>
          <w:rFonts w:ascii="Times New Roman" w:hAnsi="Times New Roman" w:cs="Times New Roman"/>
          <w:b/>
          <w:bCs/>
          <w:sz w:val="22"/>
          <w:szCs w:val="22"/>
        </w:rPr>
        <w:t>1.3.)</w:t>
      </w:r>
    </w:p>
    <w:p w14:paraId="78ABE177" w14:textId="77777777" w:rsidR="005F0F73" w:rsidRPr="003514C2" w:rsidRDefault="005F0F73" w:rsidP="005F0F73">
      <w:pPr>
        <w:pStyle w:val="Telobesedila"/>
        <w:spacing w:before="113" w:after="57"/>
        <w:ind w:left="372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3514C2">
        <w:rPr>
          <w:rFonts w:ascii="Times New Roman" w:hAnsi="Times New Roman" w:cs="Times New Roman"/>
          <w:sz w:val="22"/>
          <w:szCs w:val="22"/>
        </w:rPr>
        <w:t>in</w:t>
      </w:r>
    </w:p>
    <w:p w14:paraId="74F58398" w14:textId="77777777" w:rsidR="005F0F73" w:rsidRPr="003514C2" w:rsidRDefault="005F0F73" w:rsidP="00BD380A">
      <w:pPr>
        <w:pStyle w:val="Telobesedila"/>
        <w:numPr>
          <w:ilvl w:val="0"/>
          <w:numId w:val="48"/>
        </w:numPr>
        <w:spacing w:before="113" w:after="57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nakup potrebnih licenc/naročnin za delovanje </w:t>
      </w:r>
      <w:proofErr w:type="spellStart"/>
      <w:r w:rsidRPr="00C47C39">
        <w:rPr>
          <w:rFonts w:ascii="Times New Roman" w:hAnsi="Times New Roman" w:cs="Times New Roman"/>
          <w:b/>
          <w:bCs/>
          <w:sz w:val="22"/>
          <w:szCs w:val="22"/>
        </w:rPr>
        <w:t>DevSecOps</w:t>
      </w:r>
      <w:proofErr w:type="spellEnd"/>
      <w:r w:rsidRPr="00C47C39">
        <w:rPr>
          <w:rFonts w:ascii="Times New Roman" w:hAnsi="Times New Roman" w:cs="Times New Roman"/>
          <w:b/>
          <w:bCs/>
          <w:sz w:val="22"/>
          <w:szCs w:val="22"/>
        </w:rPr>
        <w:t xml:space="preserve"> platforme</w:t>
      </w:r>
      <w:r w:rsidRPr="004A6D2C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</w:rPr>
        <w:t>DRO-</w:t>
      </w:r>
      <w:proofErr w:type="spellStart"/>
      <w:r>
        <w:rPr>
          <w:rFonts w:ascii="Times New Roman" w:hAnsi="Times New Roman" w:cs="Times New Roman"/>
          <w:b/>
          <w:bCs/>
          <w:sz w:val="22"/>
          <w:szCs w:val="22"/>
        </w:rPr>
        <w:t>next</w:t>
      </w:r>
      <w:proofErr w:type="spellEnd"/>
      <w:r>
        <w:rPr>
          <w:rFonts w:ascii="Times New Roman" w:hAnsi="Times New Roman" w:cs="Times New Roman"/>
          <w:b/>
          <w:bCs/>
          <w:sz w:val="22"/>
          <w:szCs w:val="22"/>
        </w:rPr>
        <w:t xml:space="preserve"> in potrebnih orodij </w:t>
      </w:r>
      <w:r w:rsidRPr="003514C2">
        <w:rPr>
          <w:rFonts w:ascii="Times New Roman" w:hAnsi="Times New Roman" w:cs="Times New Roman"/>
          <w:b/>
          <w:bCs/>
          <w:sz w:val="22"/>
          <w:szCs w:val="22"/>
        </w:rPr>
        <w:t xml:space="preserve"> (poglavje 3).</w:t>
      </w:r>
    </w:p>
    <w:p w14:paraId="4DE4545A" w14:textId="77777777" w:rsidR="000A317D" w:rsidRPr="000A317D" w:rsidRDefault="000A317D" w:rsidP="000A317D">
      <w:pPr>
        <w:pStyle w:val="Telobesedila"/>
        <w:spacing w:before="113" w:after="57"/>
        <w:ind w:left="1080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72032A5D" w14:textId="77777777" w:rsidR="00E217FE" w:rsidRPr="00C41D75" w:rsidRDefault="00E217FE" w:rsidP="00BD380A">
      <w:pPr>
        <w:pStyle w:val="Naslov2"/>
        <w:numPr>
          <w:ilvl w:val="1"/>
          <w:numId w:val="31"/>
        </w:numPr>
        <w:tabs>
          <w:tab w:val="num" w:pos="360"/>
        </w:tabs>
        <w:ind w:left="0" w:firstLine="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bookmarkStart w:id="6" w:name="_Toc215044160"/>
      <w:r w:rsidRPr="00C41D75">
        <w:rPr>
          <w:rFonts w:ascii="Times New Roman" w:hAnsi="Times New Roman" w:cs="Times New Roman"/>
          <w:b/>
          <w:bCs/>
          <w:sz w:val="22"/>
          <w:szCs w:val="22"/>
        </w:rPr>
        <w:t xml:space="preserve">Vzpostavitev in upravljanje </w:t>
      </w:r>
      <w:proofErr w:type="spellStart"/>
      <w:r w:rsidRPr="00C41D75">
        <w:rPr>
          <w:rFonts w:ascii="Times New Roman" w:hAnsi="Times New Roman" w:cs="Times New Roman"/>
          <w:b/>
          <w:bCs/>
          <w:sz w:val="22"/>
          <w:szCs w:val="22"/>
        </w:rPr>
        <w:t>DevSecOps</w:t>
      </w:r>
      <w:proofErr w:type="spellEnd"/>
      <w:r w:rsidRPr="00C41D75">
        <w:rPr>
          <w:rFonts w:ascii="Times New Roman" w:hAnsi="Times New Roman" w:cs="Times New Roman"/>
          <w:b/>
          <w:bCs/>
          <w:sz w:val="22"/>
          <w:szCs w:val="22"/>
        </w:rPr>
        <w:t xml:space="preserve"> platforme DRO-</w:t>
      </w:r>
      <w:proofErr w:type="spellStart"/>
      <w:r w:rsidRPr="00C41D75">
        <w:rPr>
          <w:rFonts w:ascii="Times New Roman" w:hAnsi="Times New Roman" w:cs="Times New Roman"/>
          <w:b/>
          <w:bCs/>
          <w:sz w:val="22"/>
          <w:szCs w:val="22"/>
        </w:rPr>
        <w:t>next</w:t>
      </w:r>
      <w:bookmarkEnd w:id="6"/>
      <w:proofErr w:type="spellEnd"/>
    </w:p>
    <w:p w14:paraId="7E7D31D6" w14:textId="772DAD4E" w:rsidR="00E217FE" w:rsidRPr="00C41D75" w:rsidRDefault="00E217FE" w:rsidP="00E217FE">
      <w:pPr>
        <w:pStyle w:val="Telobesedila"/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 xml:space="preserve">Vzpostavitev in upravljanje </w:t>
      </w:r>
      <w:proofErr w:type="spellStart"/>
      <w:r w:rsidRPr="00C41D75">
        <w:rPr>
          <w:rFonts w:ascii="Times New Roman" w:hAnsi="Times New Roman" w:cs="Times New Roman"/>
          <w:sz w:val="22"/>
          <w:szCs w:val="22"/>
        </w:rPr>
        <w:t>DevSecOps</w:t>
      </w:r>
      <w:proofErr w:type="spellEnd"/>
      <w:r w:rsidRPr="00C41D75">
        <w:rPr>
          <w:rFonts w:ascii="Times New Roman" w:hAnsi="Times New Roman" w:cs="Times New Roman"/>
          <w:sz w:val="22"/>
          <w:szCs w:val="22"/>
        </w:rPr>
        <w:t xml:space="preserve"> platforme Državnega računalniškega oblaka naslednje generacije DRO-</w:t>
      </w:r>
      <w:proofErr w:type="spellStart"/>
      <w:r w:rsidRPr="00C41D75">
        <w:rPr>
          <w:rFonts w:ascii="Times New Roman" w:hAnsi="Times New Roman" w:cs="Times New Roman"/>
          <w:sz w:val="22"/>
          <w:szCs w:val="22"/>
        </w:rPr>
        <w:t>next</w:t>
      </w:r>
      <w:proofErr w:type="spellEnd"/>
      <w:r w:rsidRPr="00C41D75">
        <w:rPr>
          <w:rFonts w:ascii="Times New Roman" w:hAnsi="Times New Roman" w:cs="Times New Roman"/>
          <w:sz w:val="22"/>
          <w:szCs w:val="22"/>
        </w:rPr>
        <w:t xml:space="preserve"> (v nadaljevanju Platforma), ki bo zagotavljala sodobno</w:t>
      </w:r>
      <w:r w:rsidRPr="00C41D75">
        <w:rPr>
          <w:rStyle w:val="Krepko"/>
          <w:rFonts w:ascii="Times New Roman" w:hAnsi="Times New Roman" w:cs="Times New Roman"/>
          <w:sz w:val="22"/>
          <w:szCs w:val="22"/>
        </w:rPr>
        <w:t xml:space="preserve"> kontejnersko infrastrukturo in avtomatizirane razvojne procese</w:t>
      </w:r>
      <w:r w:rsidRPr="00C41D75">
        <w:rPr>
          <w:rFonts w:ascii="Times New Roman" w:hAnsi="Times New Roman" w:cs="Times New Roman"/>
          <w:sz w:val="22"/>
          <w:szCs w:val="22"/>
        </w:rPr>
        <w:t xml:space="preserve"> za celoten ekosistem domorodnih oblačnih rešitev, ki sledijo tehnološkim zahtevam, arhitekturnim konceptom in </w:t>
      </w:r>
      <w:r w:rsidR="00EA23BB" w:rsidRPr="00C41D75">
        <w:rPr>
          <w:rFonts w:ascii="Times New Roman" w:hAnsi="Times New Roman" w:cs="Times New Roman"/>
          <w:sz w:val="22"/>
          <w:szCs w:val="22"/>
        </w:rPr>
        <w:t>smernicami referenčne arhitekture aplikacijskih rešitev</w:t>
      </w:r>
      <w:r w:rsidRPr="00C41D75">
        <w:rPr>
          <w:rFonts w:ascii="Times New Roman" w:hAnsi="Times New Roman" w:cs="Times New Roman"/>
          <w:sz w:val="22"/>
          <w:szCs w:val="22"/>
        </w:rPr>
        <w:t xml:space="preserve"> za DRO / DRO-</w:t>
      </w:r>
      <w:proofErr w:type="spellStart"/>
      <w:r w:rsidRPr="00C41D75">
        <w:rPr>
          <w:rFonts w:ascii="Times New Roman" w:hAnsi="Times New Roman" w:cs="Times New Roman"/>
          <w:sz w:val="22"/>
          <w:szCs w:val="22"/>
        </w:rPr>
        <w:t>next</w:t>
      </w:r>
      <w:proofErr w:type="spellEnd"/>
      <w:r w:rsidRPr="00C41D75">
        <w:rPr>
          <w:rFonts w:ascii="Times New Roman" w:hAnsi="Times New Roman" w:cs="Times New Roman"/>
          <w:sz w:val="22"/>
          <w:szCs w:val="22"/>
        </w:rPr>
        <w:t>.</w:t>
      </w:r>
      <w:r w:rsidRPr="00C41D75">
        <w:rPr>
          <w:rStyle w:val="Sprotnaopomba-sklic"/>
          <w:rFonts w:ascii="Times New Roman" w:hAnsi="Times New Roman" w:cs="Times New Roman"/>
          <w:i w:val="0"/>
          <w:iCs/>
          <w:sz w:val="22"/>
          <w:szCs w:val="22"/>
        </w:rPr>
        <w:footnoteReference w:id="2"/>
      </w:r>
      <w:r w:rsidRPr="00C41D75">
        <w:rPr>
          <w:rStyle w:val="FootnoteCharacters"/>
          <w:rFonts w:ascii="Times New Roman" w:hAnsi="Times New Roman" w:cs="Times New Roman"/>
          <w:i w:val="0"/>
          <w:iCs/>
          <w:sz w:val="22"/>
          <w:szCs w:val="22"/>
        </w:rPr>
        <w:t xml:space="preserve"> 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Platforma bo zasnovana tako, da podpira razvoj in obratovanje </w:t>
      </w:r>
      <w:r w:rsidR="00BD32D5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informacijskih rešitev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na način, ki zagotavlja skladnost z varnostnimi in upravljavskimi standardi ter omogoča učinkovito avtomatizacijo vseh faz življenjskega cikla </w:t>
      </w:r>
      <w:r w:rsidR="00BD32D5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informacijskih rešitev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.</w:t>
      </w:r>
    </w:p>
    <w:p w14:paraId="23EDC8EB" w14:textId="7776CE63" w:rsidR="00E217FE" w:rsidRPr="00C41D75" w:rsidRDefault="00E217FE" w:rsidP="00E217FE">
      <w:pPr>
        <w:pStyle w:val="Telobesedila"/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 xml:space="preserve">Rešitev mora temeljiti na 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splošno sprejetih standardih in izvajalnem okolju za kontejnerske domorodne </w:t>
      </w:r>
      <w:r w:rsidR="00D535C5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aplikacije 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–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Kubernetes</w:t>
      </w:r>
      <w:proofErr w:type="spellEnd"/>
      <w:r w:rsidRPr="00C41D75">
        <w:rPr>
          <w:rFonts w:ascii="Times New Roman" w:hAnsi="Times New Roman" w:cs="Times New Roman"/>
          <w:sz w:val="22"/>
          <w:szCs w:val="22"/>
        </w:rPr>
        <w:t xml:space="preserve">, ter na 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standardih in gradnikih, katerih razvoj in standardizacijo usmerja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Cloud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Native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Computing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Foundation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(CNCF)</w:t>
      </w:r>
      <w:r w:rsidRPr="00C41D75">
        <w:rPr>
          <w:rStyle w:val="Sprotnaopomba-sklic"/>
          <w:rFonts w:ascii="Times New Roman" w:hAnsi="Times New Roman" w:cs="Times New Roman"/>
          <w:sz w:val="22"/>
          <w:szCs w:val="22"/>
        </w:rPr>
        <w:footnoteReference w:id="3"/>
      </w:r>
      <w:r w:rsidRPr="00C41D75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7441A1AE" w14:textId="0FCBCD2C" w:rsidR="00E217FE" w:rsidRPr="00C41D75" w:rsidRDefault="00E217FE" w:rsidP="00E217FE">
      <w:pPr>
        <w:pStyle w:val="Telobesedila"/>
        <w:jc w:val="both"/>
        <w:rPr>
          <w:rFonts w:ascii="Times New Roman" w:hAnsi="Times New Roman" w:cs="Times New Roman"/>
          <w:sz w:val="22"/>
          <w:szCs w:val="22"/>
        </w:rPr>
      </w:pPr>
      <w:bookmarkStart w:id="8" w:name="__RefHeading___Toc28638_2949711640_Copy_"/>
      <w:bookmarkEnd w:id="8"/>
      <w:r w:rsidRPr="00C41D75">
        <w:rPr>
          <w:rFonts w:ascii="Times New Roman" w:hAnsi="Times New Roman" w:cs="Times New Roman"/>
          <w:sz w:val="22"/>
          <w:szCs w:val="22"/>
        </w:rPr>
        <w:t xml:space="preserve">Zahteva po skladnosti s CNCF standardi zagotavlja, da bo platforma temeljila na najboljših praksah  razvoja, avtomatizaciji, varnosti in upravljanja kontejnerskih </w:t>
      </w:r>
      <w:r w:rsidR="00BD32D5" w:rsidRPr="00C41D75">
        <w:rPr>
          <w:rFonts w:ascii="Times New Roman" w:hAnsi="Times New Roman" w:cs="Times New Roman"/>
          <w:sz w:val="22"/>
          <w:szCs w:val="22"/>
        </w:rPr>
        <w:t>informacijskih rešitev</w:t>
      </w:r>
      <w:r w:rsidRPr="00C41D75">
        <w:rPr>
          <w:rFonts w:ascii="Times New Roman" w:hAnsi="Times New Roman" w:cs="Times New Roman"/>
          <w:sz w:val="22"/>
          <w:szCs w:val="22"/>
        </w:rPr>
        <w:t xml:space="preserve"> ter omogočala razširljivost in dolgoročno vzdržnost rešitve.</w:t>
      </w:r>
    </w:p>
    <w:p w14:paraId="0B34355A" w14:textId="77777777" w:rsidR="002848E4" w:rsidRPr="00C41D75" w:rsidRDefault="002848E4" w:rsidP="00E217FE">
      <w:pPr>
        <w:pStyle w:val="Naslov3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14E486E6" w14:textId="6CEF6448" w:rsidR="00E217FE" w:rsidRPr="00C41D75" w:rsidRDefault="00E217FE" w:rsidP="00E217FE">
      <w:pPr>
        <w:pStyle w:val="Naslov3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bookmarkStart w:id="9" w:name="_Toc215044161"/>
      <w:r w:rsidRPr="00C41D75">
        <w:rPr>
          <w:rFonts w:ascii="Times New Roman" w:hAnsi="Times New Roman" w:cs="Times New Roman"/>
          <w:b/>
          <w:bCs/>
          <w:sz w:val="22"/>
          <w:szCs w:val="22"/>
        </w:rPr>
        <w:t>Splošne zahteve</w:t>
      </w:r>
      <w:bookmarkEnd w:id="9"/>
    </w:p>
    <w:p w14:paraId="1E17F49B" w14:textId="77777777" w:rsidR="00E217FE" w:rsidRPr="00C41D75" w:rsidRDefault="00E217FE" w:rsidP="00BD380A">
      <w:pPr>
        <w:pStyle w:val="Telobesedila"/>
        <w:numPr>
          <w:ilvl w:val="2"/>
          <w:numId w:val="29"/>
        </w:numPr>
        <w:spacing w:before="113" w:after="57"/>
        <w:ind w:left="505" w:hanging="505"/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>Platforma mora biti zasnovana na način, da zadosti varnostnim standardom ISO27001.</w:t>
      </w:r>
    </w:p>
    <w:p w14:paraId="180FA9FD" w14:textId="02AD296D" w:rsidR="00E217FE" w:rsidRPr="00C41D75" w:rsidRDefault="00E217FE" w:rsidP="00BD380A">
      <w:pPr>
        <w:pStyle w:val="Telobesedila"/>
        <w:numPr>
          <w:ilvl w:val="2"/>
          <w:numId w:val="29"/>
        </w:numPr>
        <w:spacing w:before="113" w:after="57"/>
        <w:ind w:left="504"/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 xml:space="preserve">Platforma mora biti zasnovana tako, da se </w:t>
      </w:r>
      <w:r w:rsidR="009A7F9F">
        <w:rPr>
          <w:rFonts w:ascii="Times New Roman" w:hAnsi="Times New Roman" w:cs="Times New Roman"/>
          <w:sz w:val="22"/>
          <w:szCs w:val="22"/>
        </w:rPr>
        <w:t xml:space="preserve">neavtoriziranim osebam onemogoči dostop do </w:t>
      </w:r>
      <w:r w:rsidRPr="00C41D75">
        <w:rPr>
          <w:rFonts w:ascii="Times New Roman" w:hAnsi="Times New Roman" w:cs="Times New Roman"/>
          <w:sz w:val="22"/>
          <w:szCs w:val="22"/>
        </w:rPr>
        <w:t>nepooblašče</w:t>
      </w:r>
      <w:r w:rsidR="009A7F9F">
        <w:rPr>
          <w:rFonts w:ascii="Times New Roman" w:hAnsi="Times New Roman" w:cs="Times New Roman"/>
          <w:sz w:val="22"/>
          <w:szCs w:val="22"/>
        </w:rPr>
        <w:t>nih podatkov</w:t>
      </w:r>
      <w:r w:rsidRPr="00C41D75">
        <w:rPr>
          <w:rFonts w:ascii="Times New Roman" w:hAnsi="Times New Roman" w:cs="Times New Roman"/>
          <w:sz w:val="22"/>
          <w:szCs w:val="22"/>
        </w:rPr>
        <w:t xml:space="preserve">, kar se doseže z uporabo </w:t>
      </w:r>
      <w:r w:rsidR="009A7F9F">
        <w:rPr>
          <w:rFonts w:ascii="Times New Roman" w:hAnsi="Times New Roman" w:cs="Times New Roman"/>
          <w:sz w:val="22"/>
          <w:szCs w:val="22"/>
        </w:rPr>
        <w:t xml:space="preserve">vzpostavljenih </w:t>
      </w:r>
      <w:proofErr w:type="spellStart"/>
      <w:r w:rsidR="00CC7885">
        <w:rPr>
          <w:rFonts w:ascii="Times New Roman" w:hAnsi="Times New Roman" w:cs="Times New Roman"/>
          <w:sz w:val="22"/>
          <w:szCs w:val="22"/>
        </w:rPr>
        <w:t>avtentikaci</w:t>
      </w:r>
      <w:r w:rsidR="009A7F9F">
        <w:rPr>
          <w:rFonts w:ascii="Times New Roman" w:hAnsi="Times New Roman" w:cs="Times New Roman"/>
          <w:sz w:val="22"/>
          <w:szCs w:val="22"/>
        </w:rPr>
        <w:t>jskih</w:t>
      </w:r>
      <w:proofErr w:type="spellEnd"/>
      <w:r w:rsidR="009A7F9F">
        <w:rPr>
          <w:rFonts w:ascii="Times New Roman" w:hAnsi="Times New Roman" w:cs="Times New Roman"/>
          <w:sz w:val="22"/>
          <w:szCs w:val="22"/>
        </w:rPr>
        <w:t xml:space="preserve"> mehanizmov</w:t>
      </w:r>
      <w:r w:rsidR="00CC7885">
        <w:rPr>
          <w:rFonts w:ascii="Times New Roman" w:hAnsi="Times New Roman" w:cs="Times New Roman"/>
          <w:sz w:val="22"/>
          <w:szCs w:val="22"/>
        </w:rPr>
        <w:t xml:space="preserve">  in varnih komunikacijskih protokolov</w:t>
      </w:r>
      <w:r w:rsidR="00577EF2">
        <w:rPr>
          <w:rFonts w:ascii="Times New Roman" w:hAnsi="Times New Roman" w:cs="Times New Roman"/>
          <w:sz w:val="22"/>
          <w:szCs w:val="22"/>
        </w:rPr>
        <w:t>.</w:t>
      </w:r>
    </w:p>
    <w:p w14:paraId="2BF913EC" w14:textId="77777777" w:rsidR="00E217FE" w:rsidRPr="00C41D75" w:rsidRDefault="00E217FE" w:rsidP="00BD380A">
      <w:pPr>
        <w:pStyle w:val="Telobesedila"/>
        <w:numPr>
          <w:ilvl w:val="2"/>
          <w:numId w:val="29"/>
        </w:numPr>
        <w:spacing w:before="113" w:after="57"/>
        <w:ind w:left="504"/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>Platforma mora temeljiti na stabilnih in dolgoročno podprtih tehnologijah.</w:t>
      </w:r>
    </w:p>
    <w:p w14:paraId="0D7E0361" w14:textId="77777777" w:rsidR="00E217FE" w:rsidRPr="00C41D75" w:rsidRDefault="00E217FE" w:rsidP="00BD380A">
      <w:pPr>
        <w:pStyle w:val="Telobesedila"/>
        <w:numPr>
          <w:ilvl w:val="2"/>
          <w:numId w:val="29"/>
        </w:numPr>
        <w:spacing w:before="113" w:after="57"/>
        <w:ind w:left="504"/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>Platforma mora omogočati enostavno nadgradnjo na višje verzije in imeti vgrajene mehanizme za redno  posodabljanje z varnostnimi popravki brez vpliva na operativno delovanje platforme.</w:t>
      </w:r>
    </w:p>
    <w:p w14:paraId="36544E05" w14:textId="77777777" w:rsidR="00E217FE" w:rsidRPr="00C41D75" w:rsidRDefault="00E217FE" w:rsidP="00BD380A">
      <w:pPr>
        <w:pStyle w:val="Telobesedila"/>
        <w:numPr>
          <w:ilvl w:val="2"/>
          <w:numId w:val="29"/>
        </w:numPr>
        <w:spacing w:before="113" w:after="57"/>
        <w:ind w:left="504"/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 xml:space="preserve">Platforma mora omogočati namestitev v visoko razpoložljivem načinu delovanja preko več lokacij po principu </w:t>
      </w:r>
      <w:proofErr w:type="spellStart"/>
      <w:r w:rsidRPr="00C41D75">
        <w:rPr>
          <w:rFonts w:ascii="Times New Roman" w:hAnsi="Times New Roman" w:cs="Times New Roman"/>
          <w:sz w:val="22"/>
          <w:szCs w:val="22"/>
        </w:rPr>
        <w:t>Active-Active</w:t>
      </w:r>
      <w:proofErr w:type="spellEnd"/>
      <w:r w:rsidRPr="00C41D75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C41D75">
        <w:rPr>
          <w:rFonts w:ascii="Times New Roman" w:hAnsi="Times New Roman" w:cs="Times New Roman"/>
          <w:sz w:val="22"/>
          <w:szCs w:val="22"/>
        </w:rPr>
        <w:t>Clustering</w:t>
      </w:r>
      <w:proofErr w:type="spellEnd"/>
      <w:r w:rsidRPr="00C41D75">
        <w:rPr>
          <w:rFonts w:ascii="Times New Roman" w:hAnsi="Times New Roman" w:cs="Times New Roman"/>
          <w:sz w:val="22"/>
          <w:szCs w:val="22"/>
        </w:rPr>
        <w:t>).</w:t>
      </w:r>
    </w:p>
    <w:p w14:paraId="5B41EEFB" w14:textId="77777777" w:rsidR="00E217FE" w:rsidRPr="00C41D75" w:rsidRDefault="00E217FE" w:rsidP="00BD380A">
      <w:pPr>
        <w:pStyle w:val="Telobesedila"/>
        <w:numPr>
          <w:ilvl w:val="2"/>
          <w:numId w:val="29"/>
        </w:numPr>
        <w:spacing w:before="113" w:after="57"/>
        <w:ind w:left="504"/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 xml:space="preserve">Programska oprema mora omogočati enostavno razširitev </w:t>
      </w:r>
      <w:proofErr w:type="spellStart"/>
      <w:r w:rsidRPr="00C41D75">
        <w:rPr>
          <w:rFonts w:ascii="Times New Roman" w:hAnsi="Times New Roman" w:cs="Times New Roman"/>
          <w:sz w:val="22"/>
          <w:szCs w:val="22"/>
        </w:rPr>
        <w:t>Kubernetes</w:t>
      </w:r>
      <w:proofErr w:type="spellEnd"/>
      <w:r w:rsidRPr="00C41D75">
        <w:rPr>
          <w:rFonts w:ascii="Times New Roman" w:hAnsi="Times New Roman" w:cs="Times New Roman"/>
          <w:sz w:val="22"/>
          <w:szCs w:val="22"/>
        </w:rPr>
        <w:t xml:space="preserve"> okolja z dodatnimi viri (</w:t>
      </w:r>
      <w:proofErr w:type="spellStart"/>
      <w:r w:rsidRPr="00C41D75">
        <w:rPr>
          <w:rFonts w:ascii="Times New Roman" w:hAnsi="Times New Roman" w:cs="Times New Roman"/>
          <w:sz w:val="22"/>
          <w:szCs w:val="22"/>
        </w:rPr>
        <w:t>node</w:t>
      </w:r>
      <w:proofErr w:type="spellEnd"/>
      <w:r w:rsidRPr="00C41D75">
        <w:rPr>
          <w:rFonts w:ascii="Times New Roman" w:hAnsi="Times New Roman" w:cs="Times New Roman"/>
          <w:sz w:val="22"/>
          <w:szCs w:val="22"/>
        </w:rPr>
        <w:t>-i, dodatni CPU-ji, povečanje RAM-a, …). </w:t>
      </w:r>
    </w:p>
    <w:p w14:paraId="606706C3" w14:textId="77777777" w:rsidR="00E217FE" w:rsidRPr="00C41D75" w:rsidRDefault="00E217FE" w:rsidP="00BD380A">
      <w:pPr>
        <w:pStyle w:val="Telobesedila"/>
        <w:numPr>
          <w:ilvl w:val="2"/>
          <w:numId w:val="29"/>
        </w:numPr>
        <w:spacing w:before="113" w:after="57"/>
        <w:ind w:left="504"/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 xml:space="preserve">Zasnova platforme mora biti prilagodljiva, da bo omogočala naročniku izvajanje sprememb in/ali prilagoditev potrebam (npr.: spreminjanje delovnih tokov, dodajanje novih atributov, dopolnjevanje šifrantov, spreminjanje varnostnih shem, dodajanje integracije na zunanje sisteme preko </w:t>
      </w:r>
      <w:proofErr w:type="spellStart"/>
      <w:r w:rsidRPr="00C41D75">
        <w:rPr>
          <w:rFonts w:ascii="Times New Roman" w:hAnsi="Times New Roman" w:cs="Times New Roman"/>
          <w:sz w:val="22"/>
          <w:szCs w:val="22"/>
        </w:rPr>
        <w:t>Plugin</w:t>
      </w:r>
      <w:proofErr w:type="spellEnd"/>
      <w:r w:rsidRPr="00C41D75">
        <w:rPr>
          <w:rFonts w:ascii="Times New Roman" w:hAnsi="Times New Roman" w:cs="Times New Roman"/>
          <w:sz w:val="22"/>
          <w:szCs w:val="22"/>
        </w:rPr>
        <w:t xml:space="preserve"> mehanizma ali REST API-jev).</w:t>
      </w:r>
    </w:p>
    <w:p w14:paraId="27CADAAA" w14:textId="77777777" w:rsidR="003A1AC3" w:rsidRDefault="00E217FE" w:rsidP="00BD380A">
      <w:pPr>
        <w:pStyle w:val="Telobesedila"/>
        <w:numPr>
          <w:ilvl w:val="2"/>
          <w:numId w:val="29"/>
        </w:numPr>
        <w:spacing w:before="113" w:after="57"/>
        <w:ind w:left="504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>Ponujena rešitev mora omogočati rast in nadgrajevanje na zahtevo tako z dodatnimi licencami in enotnim uporabniškim vmesnikom podpreti procese razvoja programske opreme.</w:t>
      </w:r>
    </w:p>
    <w:p w14:paraId="67A8A4C7" w14:textId="31497547" w:rsidR="003A1AC3" w:rsidRPr="003A1AC3" w:rsidRDefault="6D08E34A" w:rsidP="00BD380A">
      <w:pPr>
        <w:pStyle w:val="Telobesedila"/>
        <w:numPr>
          <w:ilvl w:val="2"/>
          <w:numId w:val="29"/>
        </w:numPr>
        <w:spacing w:before="113" w:after="57"/>
        <w:ind w:left="504"/>
        <w:rPr>
          <w:rFonts w:ascii="Times New Roman" w:hAnsi="Times New Roman" w:cs="Times New Roman"/>
          <w:sz w:val="22"/>
          <w:szCs w:val="22"/>
        </w:rPr>
      </w:pPr>
      <w:r w:rsidRPr="0EE3811E">
        <w:rPr>
          <w:rFonts w:ascii="Times New Roman" w:hAnsi="Times New Roman" w:cs="Times New Roman"/>
          <w:sz w:val="22"/>
          <w:szCs w:val="22"/>
        </w:rPr>
        <w:t xml:space="preserve">Za ponujeno rešitev se </w:t>
      </w:r>
      <w:bookmarkStart w:id="10" w:name="_Hlk213674946"/>
      <w:r w:rsidRPr="0EE3811E">
        <w:rPr>
          <w:rFonts w:ascii="Times New Roman" w:hAnsi="Times New Roman" w:cs="Times New Roman"/>
          <w:sz w:val="22"/>
          <w:szCs w:val="22"/>
        </w:rPr>
        <w:t xml:space="preserve">vzpostavi sistem </w:t>
      </w:r>
      <w:r w:rsidR="4ACBDCBD" w:rsidRPr="0EE3811E">
        <w:rPr>
          <w:rFonts w:ascii="Times New Roman" w:hAnsi="Times New Roman" w:cs="Times New Roman"/>
          <w:sz w:val="22"/>
          <w:szCs w:val="22"/>
        </w:rPr>
        <w:t>varnostnih</w:t>
      </w:r>
      <w:r w:rsidRPr="0EE3811E">
        <w:rPr>
          <w:rFonts w:ascii="Times New Roman" w:hAnsi="Times New Roman" w:cs="Times New Roman"/>
          <w:sz w:val="22"/>
          <w:szCs w:val="22"/>
        </w:rPr>
        <w:t xml:space="preserve"> kopij, ki vključuje nastavitev avtomatiziranega varnostnega kopiranja, z osnovnim časovnim razporedom in testirano obnovljivostjo ključnih komponent.</w:t>
      </w:r>
      <w:bookmarkEnd w:id="10"/>
      <w:r>
        <w:t xml:space="preserve"> </w:t>
      </w:r>
    </w:p>
    <w:p w14:paraId="75EDFC88" w14:textId="4BC64A66" w:rsidR="00E217FE" w:rsidRPr="00C41D75" w:rsidRDefault="00E217FE" w:rsidP="00DC4200">
      <w:pPr>
        <w:pStyle w:val="Telobesedila"/>
        <w:spacing w:before="113" w:after="57"/>
        <w:ind w:left="504"/>
        <w:rPr>
          <w:rFonts w:ascii="Times New Roman" w:hAnsi="Times New Roman" w:cs="Times New Roman"/>
          <w:sz w:val="22"/>
          <w:szCs w:val="22"/>
        </w:rPr>
      </w:pPr>
    </w:p>
    <w:p w14:paraId="45FDD987" w14:textId="0E349583" w:rsidR="00E217FE" w:rsidRPr="00C41D75" w:rsidRDefault="00E217FE" w:rsidP="00E217FE">
      <w:pPr>
        <w:pStyle w:val="Naslov3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bookmarkStart w:id="11" w:name="_Toc215044162"/>
      <w:r w:rsidRPr="00C41D75">
        <w:rPr>
          <w:rFonts w:ascii="Times New Roman" w:hAnsi="Times New Roman" w:cs="Times New Roman"/>
          <w:b/>
          <w:bCs/>
          <w:sz w:val="22"/>
          <w:szCs w:val="22"/>
        </w:rPr>
        <w:t>Zahtevane funkcionalnosti</w:t>
      </w:r>
      <w:bookmarkEnd w:id="11"/>
      <w:r w:rsidRPr="00C41D75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368EEE14" w14:textId="77777777" w:rsidR="00E217FE" w:rsidRPr="00C41D75" w:rsidRDefault="00E217FE" w:rsidP="00E217FE">
      <w:pPr>
        <w:pStyle w:val="Telobesedila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C41D75">
        <w:rPr>
          <w:rFonts w:ascii="Times New Roman" w:hAnsi="Times New Roman" w:cs="Times New Roman"/>
          <w:sz w:val="22"/>
          <w:szCs w:val="22"/>
        </w:rPr>
        <w:t>DevSecOps</w:t>
      </w:r>
      <w:proofErr w:type="spellEnd"/>
      <w:r w:rsidRPr="00C41D75">
        <w:rPr>
          <w:rFonts w:ascii="Times New Roman" w:hAnsi="Times New Roman" w:cs="Times New Roman"/>
          <w:sz w:val="22"/>
          <w:szCs w:val="22"/>
        </w:rPr>
        <w:t xml:space="preserve"> platforma mora vsebovati naslednje ključne funkcionalnosti, ki zagotavljajo </w:t>
      </w:r>
      <w:r w:rsidRPr="00C41D75">
        <w:rPr>
          <w:rStyle w:val="Krepko"/>
          <w:rFonts w:ascii="Times New Roman" w:hAnsi="Times New Roman" w:cs="Times New Roman"/>
          <w:sz w:val="22"/>
          <w:szCs w:val="22"/>
        </w:rPr>
        <w:t>popolnoma avtomatizirano, varno in razširljivo infrastrukturo</w:t>
      </w:r>
      <w:r w:rsidRPr="00C41D75">
        <w:rPr>
          <w:rFonts w:ascii="Times New Roman" w:hAnsi="Times New Roman" w:cs="Times New Roman"/>
          <w:sz w:val="22"/>
          <w:szCs w:val="22"/>
        </w:rPr>
        <w:t xml:space="preserve">, brez odvisnosti od zaprtih </w:t>
      </w:r>
      <w:proofErr w:type="spellStart"/>
      <w:r w:rsidRPr="00C41D75">
        <w:rPr>
          <w:rFonts w:ascii="Times New Roman" w:hAnsi="Times New Roman" w:cs="Times New Roman"/>
          <w:sz w:val="22"/>
          <w:szCs w:val="22"/>
        </w:rPr>
        <w:t>virtualizacijskih</w:t>
      </w:r>
      <w:proofErr w:type="spellEnd"/>
      <w:r w:rsidRPr="00C41D75">
        <w:rPr>
          <w:rFonts w:ascii="Times New Roman" w:hAnsi="Times New Roman" w:cs="Times New Roman"/>
          <w:sz w:val="22"/>
          <w:szCs w:val="22"/>
        </w:rPr>
        <w:t xml:space="preserve"> rešitev:</w:t>
      </w:r>
    </w:p>
    <w:p w14:paraId="24504D88" w14:textId="77777777" w:rsidR="00E217FE" w:rsidRPr="00C41D75" w:rsidRDefault="00E217FE" w:rsidP="00BD380A">
      <w:pPr>
        <w:pStyle w:val="Telobesedila"/>
        <w:numPr>
          <w:ilvl w:val="2"/>
          <w:numId w:val="29"/>
        </w:numPr>
        <w:spacing w:before="113" w:after="57"/>
        <w:ind w:left="504"/>
        <w:rPr>
          <w:rFonts w:ascii="Times New Roman" w:hAnsi="Times New Roman" w:cs="Times New Roman"/>
          <w:b/>
          <w:bCs/>
          <w:sz w:val="22"/>
          <w:szCs w:val="22"/>
        </w:rPr>
      </w:pPr>
      <w:bookmarkStart w:id="12" w:name="_Hlk213315236"/>
      <w:r w:rsidRPr="00C41D75">
        <w:rPr>
          <w:rFonts w:ascii="Times New Roman" w:hAnsi="Times New Roman" w:cs="Times New Roman"/>
          <w:b/>
          <w:bCs/>
          <w:sz w:val="22"/>
          <w:szCs w:val="22"/>
        </w:rPr>
        <w:t>Popolnoma integriran CI/CD ekosistem</w:t>
      </w:r>
    </w:p>
    <w:p w14:paraId="37BB3332" w14:textId="77777777" w:rsidR="00E217FE" w:rsidRPr="00C41D75" w:rsidRDefault="00E217FE" w:rsidP="00BD380A">
      <w:pPr>
        <w:pStyle w:val="Telobesedila"/>
        <w:numPr>
          <w:ilvl w:val="0"/>
          <w:numId w:val="12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 xml:space="preserve">Podpira </w:t>
      </w:r>
      <w:r w:rsidRPr="00C41D75">
        <w:rPr>
          <w:rStyle w:val="Krepko"/>
          <w:rFonts w:ascii="Times New Roman" w:hAnsi="Times New Roman" w:cs="Times New Roman"/>
          <w:sz w:val="22"/>
          <w:szCs w:val="22"/>
        </w:rPr>
        <w:t>avtomatizacijo vseh faz razvoja</w:t>
      </w:r>
      <w:r w:rsidRPr="00C41D75">
        <w:rPr>
          <w:rFonts w:ascii="Times New Roman" w:hAnsi="Times New Roman" w:cs="Times New Roman"/>
          <w:sz w:val="22"/>
          <w:szCs w:val="22"/>
        </w:rPr>
        <w:t>, od kodiranja do uvajanja v produkcijo.</w:t>
      </w:r>
    </w:p>
    <w:p w14:paraId="23A7E85F" w14:textId="77777777" w:rsidR="00E217FE" w:rsidRPr="00C41D75" w:rsidRDefault="00E217FE" w:rsidP="00BD380A">
      <w:pPr>
        <w:pStyle w:val="Telobesedila"/>
        <w:numPr>
          <w:ilvl w:val="0"/>
          <w:numId w:val="12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 xml:space="preserve">Zagotavlja </w:t>
      </w:r>
      <w:r w:rsidRPr="00C41D75">
        <w:rPr>
          <w:rStyle w:val="Krepko"/>
          <w:rFonts w:ascii="Times New Roman" w:hAnsi="Times New Roman" w:cs="Times New Roman"/>
          <w:sz w:val="22"/>
          <w:szCs w:val="22"/>
        </w:rPr>
        <w:t>deklarativno upravljanje CI/CD procesov</w:t>
      </w:r>
      <w:r w:rsidRPr="00C41D75">
        <w:rPr>
          <w:rFonts w:ascii="Times New Roman" w:hAnsi="Times New Roman" w:cs="Times New Roman"/>
          <w:sz w:val="22"/>
          <w:szCs w:val="22"/>
        </w:rPr>
        <w:t>, pri čemer se vse spremembe shranjujejo in nadzirajo.</w:t>
      </w:r>
    </w:p>
    <w:p w14:paraId="7B8A4ADE" w14:textId="77777777" w:rsidR="00E217FE" w:rsidRPr="00C41D75" w:rsidRDefault="00E217FE" w:rsidP="00BD380A">
      <w:pPr>
        <w:pStyle w:val="Telobesedila"/>
        <w:numPr>
          <w:ilvl w:val="0"/>
          <w:numId w:val="12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 xml:space="preserve">Omogoča </w:t>
      </w:r>
      <w:r w:rsidRPr="00C41D75">
        <w:rPr>
          <w:rStyle w:val="Krepko"/>
          <w:rFonts w:ascii="Times New Roman" w:hAnsi="Times New Roman" w:cs="Times New Roman"/>
          <w:sz w:val="22"/>
          <w:szCs w:val="22"/>
        </w:rPr>
        <w:t>polno revizijsko sledljivost vseh sprememb in samodejno preverjanje skladnosti</w:t>
      </w:r>
      <w:r w:rsidRPr="00C41D75">
        <w:rPr>
          <w:rFonts w:ascii="Times New Roman" w:hAnsi="Times New Roman" w:cs="Times New Roman"/>
          <w:sz w:val="22"/>
          <w:szCs w:val="22"/>
        </w:rPr>
        <w:t>.</w:t>
      </w:r>
    </w:p>
    <w:p w14:paraId="036715FF" w14:textId="1F9E9C92" w:rsidR="00E217FE" w:rsidRPr="00C41D75" w:rsidRDefault="00E217FE" w:rsidP="00BD380A">
      <w:pPr>
        <w:pStyle w:val="Telobesedila"/>
        <w:numPr>
          <w:ilvl w:val="0"/>
          <w:numId w:val="12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b/>
          <w:bCs/>
          <w:sz w:val="22"/>
          <w:szCs w:val="22"/>
        </w:rPr>
        <w:t>Gradniki CI/CD</w:t>
      </w:r>
      <w:r w:rsidRPr="00C41D75">
        <w:rPr>
          <w:rFonts w:ascii="Times New Roman" w:hAnsi="Times New Roman" w:cs="Times New Roman"/>
          <w:sz w:val="22"/>
          <w:szCs w:val="22"/>
        </w:rPr>
        <w:t xml:space="preserve"> morajo zadost</w:t>
      </w:r>
      <w:r w:rsidR="005611CC">
        <w:rPr>
          <w:rFonts w:ascii="Times New Roman" w:hAnsi="Times New Roman" w:cs="Times New Roman"/>
          <w:sz w:val="22"/>
          <w:szCs w:val="22"/>
        </w:rPr>
        <w:t>iti</w:t>
      </w:r>
      <w:r w:rsidRPr="00C41D75">
        <w:rPr>
          <w:rFonts w:ascii="Times New Roman" w:hAnsi="Times New Roman" w:cs="Times New Roman"/>
          <w:sz w:val="22"/>
          <w:szCs w:val="22"/>
        </w:rPr>
        <w:t xml:space="preserve"> konceptu celotnega cevovoda </w:t>
      </w:r>
      <w:proofErr w:type="spellStart"/>
      <w:r w:rsidRPr="00C41D75">
        <w:rPr>
          <w:rFonts w:ascii="Times New Roman" w:hAnsi="Times New Roman" w:cs="Times New Roman"/>
          <w:sz w:val="22"/>
          <w:szCs w:val="22"/>
        </w:rPr>
        <w:t>DevSecOps</w:t>
      </w:r>
      <w:proofErr w:type="spellEnd"/>
      <w:r w:rsidRPr="00C41D75">
        <w:rPr>
          <w:rFonts w:ascii="Times New Roman" w:hAnsi="Times New Roman" w:cs="Times New Roman"/>
          <w:sz w:val="22"/>
          <w:szCs w:val="22"/>
        </w:rPr>
        <w:t xml:space="preserve"> CI/CD in naslednjim korakom:</w:t>
      </w:r>
    </w:p>
    <w:p w14:paraId="24C3881E" w14:textId="77777777" w:rsidR="00E217FE" w:rsidRPr="00C41D75" w:rsidRDefault="00E217FE" w:rsidP="00BD380A">
      <w:pPr>
        <w:pStyle w:val="Telobesedila"/>
        <w:numPr>
          <w:ilvl w:val="0"/>
          <w:numId w:val="41"/>
        </w:numPr>
        <w:tabs>
          <w:tab w:val="left" w:pos="709"/>
          <w:tab w:val="left" w:pos="1418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Pridobi in preveri kodo (ang.: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Check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-out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Code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) </w:t>
      </w:r>
    </w:p>
    <w:p w14:paraId="7C49AE60" w14:textId="77777777" w:rsidR="00E217FE" w:rsidRPr="00C41D75" w:rsidRDefault="00E217FE" w:rsidP="00BD380A">
      <w:pPr>
        <w:pStyle w:val="Telobesedila"/>
        <w:numPr>
          <w:ilvl w:val="0"/>
          <w:numId w:val="41"/>
        </w:numPr>
        <w:tabs>
          <w:tab w:val="left" w:pos="709"/>
          <w:tab w:val="left" w:pos="1418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Gradnja (ang.: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Build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) </w:t>
      </w:r>
    </w:p>
    <w:p w14:paraId="31B3A405" w14:textId="780A0B11" w:rsidR="00E217FE" w:rsidRPr="00C41D75" w:rsidRDefault="00E217FE" w:rsidP="00BD380A">
      <w:pPr>
        <w:pStyle w:val="Telobesedila"/>
        <w:numPr>
          <w:ilvl w:val="0"/>
          <w:numId w:val="41"/>
        </w:numPr>
        <w:tabs>
          <w:tab w:val="left" w:pos="709"/>
          <w:tab w:val="left" w:pos="1418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Namestitev in samodejni testi </w:t>
      </w:r>
      <w:r w:rsidR="00BD380A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enot programske kode 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(ang.: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Deploy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&amp;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Unit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Auto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tests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) </w:t>
      </w:r>
    </w:p>
    <w:p w14:paraId="53A81321" w14:textId="77777777" w:rsidR="00E217FE" w:rsidRPr="00C41D75" w:rsidRDefault="00E217FE" w:rsidP="00BD380A">
      <w:pPr>
        <w:pStyle w:val="Telobesedila"/>
        <w:numPr>
          <w:ilvl w:val="0"/>
          <w:numId w:val="41"/>
        </w:numPr>
        <w:tabs>
          <w:tab w:val="left" w:pos="709"/>
          <w:tab w:val="left" w:pos="1418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Namestitev in samodejni integracijski testi (ang.: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Deploy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&amp;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Integration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Auto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tests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) </w:t>
      </w:r>
    </w:p>
    <w:p w14:paraId="71F2C57B" w14:textId="77777777" w:rsidR="00E217FE" w:rsidRPr="00C41D75" w:rsidRDefault="00E217FE" w:rsidP="00BD380A">
      <w:pPr>
        <w:pStyle w:val="Telobesedila"/>
        <w:numPr>
          <w:ilvl w:val="0"/>
          <w:numId w:val="41"/>
        </w:numPr>
        <w:tabs>
          <w:tab w:val="left" w:pos="709"/>
          <w:tab w:val="left" w:pos="1418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Namestitev in samodejni operativni testi (ang.: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Deploy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&amp;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Operation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Auto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tests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) </w:t>
      </w:r>
    </w:p>
    <w:p w14:paraId="098F007D" w14:textId="77777777" w:rsidR="00E217FE" w:rsidRPr="00C41D75" w:rsidRDefault="00E217FE" w:rsidP="00BD380A">
      <w:pPr>
        <w:pStyle w:val="Telobesedila"/>
        <w:numPr>
          <w:ilvl w:val="0"/>
          <w:numId w:val="41"/>
        </w:numPr>
        <w:tabs>
          <w:tab w:val="left" w:pos="709"/>
          <w:tab w:val="left" w:pos="1418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lastRenderedPageBreak/>
        <w:t>Generiraj slike vsebnikov (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Docker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)</w:t>
      </w:r>
    </w:p>
    <w:p w14:paraId="4E12782D" w14:textId="77777777" w:rsidR="00E217FE" w:rsidRPr="004C593A" w:rsidRDefault="00E217FE" w:rsidP="00BD380A">
      <w:pPr>
        <w:pStyle w:val="Telobesedila"/>
        <w:numPr>
          <w:ilvl w:val="0"/>
          <w:numId w:val="41"/>
        </w:numPr>
        <w:tabs>
          <w:tab w:val="left" w:pos="709"/>
          <w:tab w:val="left" w:pos="1418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4C593A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Odloži artefakte na </w:t>
      </w:r>
      <w:proofErr w:type="spellStart"/>
      <w:r w:rsidRPr="004C593A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repozitorij</w:t>
      </w:r>
      <w:proofErr w:type="spellEnd"/>
      <w:r w:rsidRPr="004C593A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artefaktov</w:t>
      </w:r>
    </w:p>
    <w:p w14:paraId="35993C1A" w14:textId="77777777" w:rsidR="00E217FE" w:rsidRPr="00C41D75" w:rsidRDefault="00E217FE" w:rsidP="00BD380A">
      <w:pPr>
        <w:pStyle w:val="Telobesedila"/>
        <w:numPr>
          <w:ilvl w:val="0"/>
          <w:numId w:val="41"/>
        </w:numPr>
        <w:tabs>
          <w:tab w:val="left" w:pos="709"/>
          <w:tab w:val="left" w:pos="1418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Generiraj dokumentacijo</w:t>
      </w:r>
    </w:p>
    <w:p w14:paraId="653A972D" w14:textId="4EEA7383" w:rsidR="00E217FE" w:rsidRPr="00C41D75" w:rsidRDefault="00E217FE" w:rsidP="00BD380A">
      <w:pPr>
        <w:pStyle w:val="Telobesedila"/>
        <w:numPr>
          <w:ilvl w:val="0"/>
          <w:numId w:val="41"/>
        </w:numPr>
        <w:tabs>
          <w:tab w:val="left" w:pos="709"/>
          <w:tab w:val="left" w:pos="1418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Namestitev (ang.: Deploy) </w:t>
      </w:r>
    </w:p>
    <w:p w14:paraId="13C67CC8" w14:textId="77777777" w:rsidR="00E217FE" w:rsidRPr="00C41D75" w:rsidRDefault="00E217FE" w:rsidP="00BD380A">
      <w:pPr>
        <w:pStyle w:val="Telobesedila"/>
        <w:numPr>
          <w:ilvl w:val="2"/>
          <w:numId w:val="29"/>
        </w:numPr>
        <w:spacing w:before="113" w:after="57"/>
        <w:ind w:left="504"/>
        <w:rPr>
          <w:rFonts w:ascii="Times New Roman" w:hAnsi="Times New Roman" w:cs="Times New Roman"/>
          <w:b/>
          <w:bCs/>
          <w:sz w:val="22"/>
          <w:szCs w:val="22"/>
        </w:rPr>
      </w:pPr>
      <w:bookmarkStart w:id="13" w:name="__RefHeading___Toc28642_2949711640"/>
      <w:bookmarkEnd w:id="13"/>
      <w:r w:rsidRPr="00C41D75">
        <w:rPr>
          <w:rFonts w:ascii="Times New Roman" w:hAnsi="Times New Roman" w:cs="Times New Roman"/>
          <w:b/>
          <w:bCs/>
          <w:sz w:val="22"/>
          <w:szCs w:val="22"/>
        </w:rPr>
        <w:t>Napredne varnostne kontrole in preverjanje skladnosti</w:t>
      </w:r>
    </w:p>
    <w:p w14:paraId="40ADB98E" w14:textId="77777777" w:rsidR="00E217FE" w:rsidRPr="00C41D75" w:rsidRDefault="00E217FE" w:rsidP="00BD380A">
      <w:pPr>
        <w:pStyle w:val="Telobesedila"/>
        <w:numPr>
          <w:ilvl w:val="0"/>
          <w:numId w:val="13"/>
        </w:numPr>
        <w:tabs>
          <w:tab w:val="left" w:pos="709"/>
        </w:tabs>
        <w:jc w:val="both"/>
        <w:rPr>
          <w:rStyle w:val="Krepko"/>
          <w:rFonts w:ascii="Times New Roman" w:hAnsi="Times New Roman" w:cs="Times New Roman"/>
          <w:b w:val="0"/>
          <w:bCs w:val="0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Vgrajeni stalni varnostni pregledi, ki analizirajo kode, odkrivajo ranljivosti in preverjajo konfiguracije.</w:t>
      </w:r>
    </w:p>
    <w:p w14:paraId="63B45F90" w14:textId="77777777" w:rsidR="00E217FE" w:rsidRPr="00C41D75" w:rsidRDefault="00E217FE" w:rsidP="00BD380A">
      <w:pPr>
        <w:pStyle w:val="Telobesedila"/>
        <w:numPr>
          <w:ilvl w:val="0"/>
          <w:numId w:val="13"/>
        </w:numPr>
        <w:tabs>
          <w:tab w:val="left" w:pos="709"/>
        </w:tabs>
        <w:jc w:val="both"/>
        <w:rPr>
          <w:rStyle w:val="Krepko"/>
          <w:rFonts w:ascii="Times New Roman" w:hAnsi="Times New Roman" w:cs="Times New Roman"/>
          <w:b w:val="0"/>
          <w:bCs w:val="0"/>
        </w:rPr>
      </w:pPr>
      <w:r w:rsidRPr="0D052217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Omogoča vzpostavitev preverjanj skladnosti z varnostnimi standardi (ISO 27001, NIST, GDPR, ZVOP-2)</w:t>
      </w:r>
    </w:p>
    <w:p w14:paraId="19C3157F" w14:textId="77777777" w:rsidR="00E217FE" w:rsidRPr="00C41D75" w:rsidRDefault="00E217FE" w:rsidP="00BD380A">
      <w:pPr>
        <w:pStyle w:val="Telobesedila"/>
        <w:numPr>
          <w:ilvl w:val="0"/>
          <w:numId w:val="13"/>
        </w:numPr>
        <w:tabs>
          <w:tab w:val="left" w:pos="709"/>
        </w:tabs>
        <w:jc w:val="both"/>
        <w:rPr>
          <w:rStyle w:val="Krepko"/>
          <w:rFonts w:ascii="Times New Roman" w:hAnsi="Times New Roman" w:cs="Times New Roman"/>
          <w:b w:val="0"/>
          <w:bCs w:val="0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Omogoča politike minimalnih privilegijev (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Least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Privilege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) in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Zero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Trust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varnostni model.</w:t>
      </w:r>
    </w:p>
    <w:p w14:paraId="6C1C581D" w14:textId="77777777" w:rsidR="00E217FE" w:rsidRPr="00C41D75" w:rsidRDefault="00E217FE" w:rsidP="00BD380A">
      <w:pPr>
        <w:pStyle w:val="Telobesedila"/>
        <w:numPr>
          <w:ilvl w:val="0"/>
          <w:numId w:val="13"/>
        </w:numPr>
        <w:tabs>
          <w:tab w:val="left" w:pos="709"/>
        </w:tabs>
        <w:jc w:val="both"/>
        <w:rPr>
          <w:rStyle w:val="Krepko"/>
          <w:rFonts w:ascii="Times New Roman" w:hAnsi="Times New Roman" w:cs="Times New Roman"/>
          <w:b w:val="0"/>
          <w:bCs w:val="0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Integracijo z obstoječimi SIEM in SOAR rešitvami, ki omogočajo zbiranje, analizo in odzivanje na varnostne incidente v realnem času.</w:t>
      </w:r>
    </w:p>
    <w:p w14:paraId="166D4C78" w14:textId="77777777" w:rsidR="00E217FE" w:rsidRPr="00C41D75" w:rsidRDefault="00E217FE" w:rsidP="00BD380A">
      <w:pPr>
        <w:pStyle w:val="Telobesedila"/>
        <w:numPr>
          <w:ilvl w:val="0"/>
          <w:numId w:val="13"/>
        </w:numPr>
        <w:tabs>
          <w:tab w:val="left" w:pos="709"/>
        </w:tabs>
        <w:jc w:val="both"/>
        <w:rPr>
          <w:rStyle w:val="Krepko"/>
          <w:rFonts w:ascii="Times New Roman" w:hAnsi="Times New Roman" w:cs="Times New Roman"/>
          <w:b w:val="0"/>
          <w:bCs w:val="0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Integracijo z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DevSecOps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procesi, ki zagotavlja, da so varnostni pregledi vključeni v CI/CD cevovode in se izvajajo avtomatizirano pred vsakim uvajanjem.</w:t>
      </w:r>
    </w:p>
    <w:p w14:paraId="7A1B5BDA" w14:textId="77777777" w:rsidR="00E217FE" w:rsidRPr="00C41D75" w:rsidRDefault="00E217FE" w:rsidP="00BD380A">
      <w:pPr>
        <w:pStyle w:val="Telobesedila"/>
        <w:numPr>
          <w:ilvl w:val="0"/>
          <w:numId w:val="13"/>
        </w:numPr>
        <w:tabs>
          <w:tab w:val="left" w:pos="709"/>
        </w:tabs>
        <w:jc w:val="both"/>
        <w:rPr>
          <w:rStyle w:val="Krepko"/>
          <w:rFonts w:ascii="Times New Roman" w:hAnsi="Times New Roman" w:cs="Times New Roman"/>
        </w:rPr>
      </w:pPr>
      <w:r w:rsidRPr="00C41D75">
        <w:rPr>
          <w:rStyle w:val="Krepko"/>
          <w:rFonts w:ascii="Times New Roman" w:hAnsi="Times New Roman" w:cs="Times New Roman"/>
          <w:sz w:val="22"/>
          <w:szCs w:val="22"/>
        </w:rPr>
        <w:t>Gradniki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CC v konceptu celotnega cevovoda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DevSecOps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CI/CC/CD:</w:t>
      </w:r>
    </w:p>
    <w:p w14:paraId="069FA63F" w14:textId="0A87ECB7" w:rsidR="00E217FE" w:rsidRPr="00C41D75" w:rsidRDefault="00E217FE" w:rsidP="00BD380A">
      <w:pPr>
        <w:pStyle w:val="Telobesedila"/>
        <w:numPr>
          <w:ilvl w:val="0"/>
          <w:numId w:val="42"/>
        </w:numPr>
        <w:tabs>
          <w:tab w:val="left" w:pos="709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CC: Preveri kodo (ang.: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Check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-out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Code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) </w:t>
      </w:r>
      <w:r w:rsidRPr="00C41D75">
        <w:rPr>
          <w:rStyle w:val="Krepko"/>
          <w:rFonts w:ascii="Wingdings" w:eastAsia="Wingdings" w:hAnsi="Wingdings" w:cs="Wingdings"/>
          <w:b w:val="0"/>
          <w:bCs w:val="0"/>
          <w:sz w:val="22"/>
          <w:szCs w:val="22"/>
        </w:rPr>
        <w:t>à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SBOM </w:t>
      </w:r>
      <w:r w:rsidRPr="00C41D75">
        <w:rPr>
          <w:rStyle w:val="Krepko"/>
          <w:rFonts w:ascii="Wingdings" w:eastAsia="Wingdings" w:hAnsi="Wingdings" w:cs="Wingdings"/>
          <w:b w:val="0"/>
          <w:bCs w:val="0"/>
          <w:sz w:val="22"/>
          <w:szCs w:val="22"/>
        </w:rPr>
        <w:t>à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Preverjanje ranljivosti (ang.: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Vulnerability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Check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)</w:t>
      </w:r>
    </w:p>
    <w:p w14:paraId="25FDB01D" w14:textId="77777777" w:rsidR="00E217FE" w:rsidRPr="00C41D75" w:rsidRDefault="00E217FE" w:rsidP="00BD380A">
      <w:pPr>
        <w:pStyle w:val="Telobesedila"/>
        <w:numPr>
          <w:ilvl w:val="2"/>
          <w:numId w:val="29"/>
        </w:numPr>
        <w:spacing w:before="113" w:after="57"/>
        <w:ind w:left="504"/>
        <w:rPr>
          <w:rFonts w:ascii="Times New Roman" w:hAnsi="Times New Roman" w:cs="Times New Roman"/>
          <w:b/>
          <w:bCs/>
          <w:sz w:val="22"/>
          <w:szCs w:val="22"/>
        </w:rPr>
      </w:pPr>
      <w:r w:rsidRPr="00C41D75">
        <w:rPr>
          <w:rFonts w:ascii="Times New Roman" w:hAnsi="Times New Roman" w:cs="Times New Roman"/>
          <w:b/>
          <w:bCs/>
          <w:sz w:val="22"/>
          <w:szCs w:val="22"/>
        </w:rPr>
        <w:t xml:space="preserve">Varnostne metode v </w:t>
      </w:r>
      <w:proofErr w:type="spellStart"/>
      <w:r w:rsidRPr="00C41D75">
        <w:rPr>
          <w:rFonts w:ascii="Times New Roman" w:hAnsi="Times New Roman" w:cs="Times New Roman"/>
          <w:b/>
          <w:bCs/>
          <w:sz w:val="22"/>
          <w:szCs w:val="22"/>
        </w:rPr>
        <w:t>DevSecOps</w:t>
      </w:r>
      <w:proofErr w:type="spellEnd"/>
    </w:p>
    <w:p w14:paraId="105A1CD5" w14:textId="5BE5759E" w:rsidR="00E217FE" w:rsidRPr="00C41D75" w:rsidRDefault="00E217FE" w:rsidP="00E217FE">
      <w:pPr>
        <w:pStyle w:val="Telobesedila"/>
        <w:ind w:left="426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Platforma mora vključevati ali omogočati integracijo s spodaj navedenimi varnostnimi metodami, ki pokrivajo vse faze razvoja, testiranja, uvajanja in delovanja </w:t>
      </w:r>
      <w:r w:rsidR="00BD32D5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informacijskih rešitev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:</w:t>
      </w:r>
    </w:p>
    <w:p w14:paraId="6C10D81D" w14:textId="77777777" w:rsidR="00E217FE" w:rsidRPr="00C41D75" w:rsidRDefault="00E217FE" w:rsidP="00BD380A">
      <w:pPr>
        <w:pStyle w:val="Telobesedila"/>
        <w:numPr>
          <w:ilvl w:val="0"/>
          <w:numId w:val="13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C41D75">
        <w:rPr>
          <w:rStyle w:val="Krepko"/>
          <w:rFonts w:ascii="Times New Roman" w:hAnsi="Times New Roman" w:cs="Times New Roman"/>
          <w:sz w:val="22"/>
          <w:szCs w:val="22"/>
        </w:rPr>
        <w:t>Static</w:t>
      </w:r>
      <w:proofErr w:type="spellEnd"/>
      <w:r w:rsidRPr="00C41D75">
        <w:rPr>
          <w:rStyle w:val="Krepko"/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C41D75">
        <w:rPr>
          <w:rStyle w:val="Krepko"/>
          <w:rFonts w:ascii="Times New Roman" w:hAnsi="Times New Roman" w:cs="Times New Roman"/>
          <w:sz w:val="22"/>
          <w:szCs w:val="22"/>
        </w:rPr>
        <w:t>Application</w:t>
      </w:r>
      <w:proofErr w:type="spellEnd"/>
      <w:r w:rsidRPr="00C41D75">
        <w:rPr>
          <w:rStyle w:val="Krepko"/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C41D75">
        <w:rPr>
          <w:rStyle w:val="Krepko"/>
          <w:rFonts w:ascii="Times New Roman" w:hAnsi="Times New Roman" w:cs="Times New Roman"/>
          <w:sz w:val="22"/>
          <w:szCs w:val="22"/>
        </w:rPr>
        <w:t>Security</w:t>
      </w:r>
      <w:proofErr w:type="spellEnd"/>
      <w:r w:rsidRPr="00C41D75">
        <w:rPr>
          <w:rStyle w:val="Krepko"/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C41D75">
        <w:rPr>
          <w:rStyle w:val="Krepko"/>
          <w:rFonts w:ascii="Times New Roman" w:hAnsi="Times New Roman" w:cs="Times New Roman"/>
          <w:sz w:val="22"/>
          <w:szCs w:val="22"/>
        </w:rPr>
        <w:t>Testing</w:t>
      </w:r>
      <w:proofErr w:type="spellEnd"/>
      <w:r w:rsidRPr="00C41D75">
        <w:rPr>
          <w:rStyle w:val="Krepko"/>
          <w:rFonts w:ascii="Times New Roman" w:hAnsi="Times New Roman" w:cs="Times New Roman"/>
          <w:sz w:val="22"/>
          <w:szCs w:val="22"/>
        </w:rPr>
        <w:t xml:space="preserve"> (SAST)</w:t>
      </w:r>
    </w:p>
    <w:p w14:paraId="5D3FCE57" w14:textId="18AEBF0F" w:rsidR="00E217FE" w:rsidRPr="00C41D75" w:rsidRDefault="00E217FE" w:rsidP="00BD380A">
      <w:pPr>
        <w:pStyle w:val="Telobesedila"/>
        <w:numPr>
          <w:ilvl w:val="0"/>
          <w:numId w:val="43"/>
        </w:numPr>
        <w:tabs>
          <w:tab w:val="left" w:pos="1418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White-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box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metoda testiranja, ki analizira izvorno kodo </w:t>
      </w:r>
      <w:r w:rsidR="00BD32D5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informacijskih rešit</w:t>
      </w:r>
      <w:r w:rsidR="00EC5A2F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ev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že v zgodnjih fazah razvoja za identifikacijo ranljivosti, težav s kakovostjo kode in skladnosti s standardi.</w:t>
      </w:r>
    </w:p>
    <w:p w14:paraId="73DBB88B" w14:textId="07491883" w:rsidR="00E217FE" w:rsidRPr="00C41D75" w:rsidRDefault="652A1789" w:rsidP="00BD380A">
      <w:pPr>
        <w:pStyle w:val="Telobesedila"/>
        <w:numPr>
          <w:ilvl w:val="0"/>
          <w:numId w:val="43"/>
        </w:numPr>
        <w:tabs>
          <w:tab w:val="left" w:pos="1418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Podpora za orodja</w:t>
      </w:r>
      <w:r w:rsidR="20BE21E7"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:</w:t>
      </w:r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proofErr w:type="spellStart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Checkmarx</w:t>
      </w:r>
      <w:proofErr w:type="spellEnd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, </w:t>
      </w:r>
      <w:proofErr w:type="spellStart"/>
      <w:r w:rsidR="4777FC36"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ApexSec</w:t>
      </w:r>
      <w:proofErr w:type="spellEnd"/>
      <w:r w:rsidR="4777FC36"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, </w:t>
      </w:r>
      <w:proofErr w:type="spellStart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SonarQube</w:t>
      </w:r>
      <w:proofErr w:type="spellEnd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, </w:t>
      </w:r>
      <w:proofErr w:type="spellStart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GitLab</w:t>
      </w:r>
      <w:proofErr w:type="spellEnd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SAST, </w:t>
      </w:r>
      <w:proofErr w:type="spellStart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Fortify</w:t>
      </w:r>
      <w:proofErr w:type="spellEnd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proofErr w:type="spellStart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Static</w:t>
      </w:r>
      <w:proofErr w:type="spellEnd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proofErr w:type="spellStart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Code</w:t>
      </w:r>
      <w:proofErr w:type="spellEnd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proofErr w:type="spellStart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Analyzer</w:t>
      </w:r>
      <w:proofErr w:type="spellEnd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</w:p>
    <w:p w14:paraId="4F439DA3" w14:textId="77777777" w:rsidR="00E217FE" w:rsidRPr="00C41D75" w:rsidRDefault="00E217FE" w:rsidP="00BD380A">
      <w:pPr>
        <w:pStyle w:val="Telobesedila"/>
        <w:numPr>
          <w:ilvl w:val="0"/>
          <w:numId w:val="13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C41D75">
        <w:rPr>
          <w:rStyle w:val="Krepko"/>
          <w:rFonts w:ascii="Times New Roman" w:hAnsi="Times New Roman" w:cs="Times New Roman"/>
          <w:sz w:val="22"/>
          <w:szCs w:val="22"/>
        </w:rPr>
        <w:t>Dynamic</w:t>
      </w:r>
      <w:proofErr w:type="spellEnd"/>
      <w:r w:rsidRPr="00C41D75">
        <w:rPr>
          <w:rStyle w:val="Krepko"/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C41D75">
        <w:rPr>
          <w:rStyle w:val="Krepko"/>
          <w:rFonts w:ascii="Times New Roman" w:hAnsi="Times New Roman" w:cs="Times New Roman"/>
          <w:sz w:val="22"/>
          <w:szCs w:val="22"/>
        </w:rPr>
        <w:t>Application</w:t>
      </w:r>
      <w:proofErr w:type="spellEnd"/>
      <w:r w:rsidRPr="00C41D75">
        <w:rPr>
          <w:rStyle w:val="Krepko"/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C41D75">
        <w:rPr>
          <w:rStyle w:val="Krepko"/>
          <w:rFonts w:ascii="Times New Roman" w:hAnsi="Times New Roman" w:cs="Times New Roman"/>
          <w:sz w:val="22"/>
          <w:szCs w:val="22"/>
        </w:rPr>
        <w:t>Security</w:t>
      </w:r>
      <w:proofErr w:type="spellEnd"/>
      <w:r w:rsidRPr="00C41D75">
        <w:rPr>
          <w:rStyle w:val="Krepko"/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C41D75">
        <w:rPr>
          <w:rStyle w:val="Krepko"/>
          <w:rFonts w:ascii="Times New Roman" w:hAnsi="Times New Roman" w:cs="Times New Roman"/>
          <w:sz w:val="22"/>
          <w:szCs w:val="22"/>
        </w:rPr>
        <w:t>Testing</w:t>
      </w:r>
      <w:proofErr w:type="spellEnd"/>
      <w:r w:rsidRPr="00C41D75">
        <w:rPr>
          <w:rStyle w:val="Krepko"/>
          <w:rFonts w:ascii="Times New Roman" w:hAnsi="Times New Roman" w:cs="Times New Roman"/>
          <w:sz w:val="22"/>
          <w:szCs w:val="22"/>
        </w:rPr>
        <w:t xml:space="preserve"> (DAST)</w:t>
      </w:r>
    </w:p>
    <w:p w14:paraId="70035AD7" w14:textId="5902A18C" w:rsidR="00E217FE" w:rsidRPr="00C41D75" w:rsidRDefault="00E217FE" w:rsidP="00BD380A">
      <w:pPr>
        <w:pStyle w:val="Telobesedila"/>
        <w:numPr>
          <w:ilvl w:val="0"/>
          <w:numId w:val="43"/>
        </w:numPr>
        <w:tabs>
          <w:tab w:val="left" w:pos="1418"/>
        </w:tabs>
        <w:jc w:val="both"/>
        <w:rPr>
          <w:rStyle w:val="Krepko"/>
          <w:rFonts w:ascii="Times New Roman" w:hAnsi="Times New Roman" w:cs="Times New Roman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Black-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box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metoda testiranja, ki pregleduje </w:t>
      </w:r>
      <w:r w:rsidR="00BD32D5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informacijs</w:t>
      </w:r>
      <w:r w:rsidR="00EC5A2F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k</w:t>
      </w:r>
      <w:r w:rsidR="0055727F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e</w:t>
      </w:r>
      <w:r w:rsidR="00BD32D5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rešit</w:t>
      </w:r>
      <w:r w:rsidR="00EC5A2F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v</w:t>
      </w:r>
      <w:r w:rsidR="0055727F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e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med izvajanjem, simulira napadalčevo vedenje in preverja odzivnost </w:t>
      </w:r>
      <w:r w:rsidR="00BD32D5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informacijskih rešit</w:t>
      </w:r>
      <w:r w:rsidR="00EC5A2F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ev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na varnostne grožnje.</w:t>
      </w:r>
    </w:p>
    <w:p w14:paraId="4BC0E822" w14:textId="320EDA0D" w:rsidR="00E217FE" w:rsidRPr="00C41D75" w:rsidRDefault="652A1789" w:rsidP="00BD380A">
      <w:pPr>
        <w:pStyle w:val="Telobesedila"/>
        <w:numPr>
          <w:ilvl w:val="0"/>
          <w:numId w:val="43"/>
        </w:numPr>
        <w:tabs>
          <w:tab w:val="left" w:pos="1418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Podpora za orodja</w:t>
      </w:r>
      <w:r w:rsidR="20BE21E7"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:</w:t>
      </w:r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OWASP ZAP, </w:t>
      </w:r>
      <w:proofErr w:type="spellStart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Burp</w:t>
      </w:r>
      <w:proofErr w:type="spellEnd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Suite, </w:t>
      </w:r>
      <w:proofErr w:type="spellStart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GitLab</w:t>
      </w:r>
      <w:proofErr w:type="spellEnd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DAST</w:t>
      </w:r>
      <w:r w:rsidR="4837AC88"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.</w:t>
      </w:r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</w:p>
    <w:p w14:paraId="42964E46" w14:textId="77777777" w:rsidR="00E217FE" w:rsidRPr="00C41D75" w:rsidRDefault="00E217FE" w:rsidP="00BD380A">
      <w:pPr>
        <w:pStyle w:val="Telobesedila"/>
        <w:numPr>
          <w:ilvl w:val="0"/>
          <w:numId w:val="13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sz w:val="22"/>
          <w:szCs w:val="22"/>
        </w:rPr>
        <w:t xml:space="preserve">Software </w:t>
      </w:r>
      <w:proofErr w:type="spellStart"/>
      <w:r w:rsidRPr="00C41D75">
        <w:rPr>
          <w:rStyle w:val="Krepko"/>
          <w:rFonts w:ascii="Times New Roman" w:hAnsi="Times New Roman" w:cs="Times New Roman"/>
          <w:sz w:val="22"/>
          <w:szCs w:val="22"/>
        </w:rPr>
        <w:t>Composition</w:t>
      </w:r>
      <w:proofErr w:type="spellEnd"/>
      <w:r w:rsidRPr="00C41D75">
        <w:rPr>
          <w:rStyle w:val="Krepko"/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C41D75">
        <w:rPr>
          <w:rStyle w:val="Krepko"/>
          <w:rFonts w:ascii="Times New Roman" w:hAnsi="Times New Roman" w:cs="Times New Roman"/>
          <w:sz w:val="22"/>
          <w:szCs w:val="22"/>
        </w:rPr>
        <w:t>Analysis</w:t>
      </w:r>
      <w:proofErr w:type="spellEnd"/>
      <w:r w:rsidRPr="00C41D75">
        <w:rPr>
          <w:rStyle w:val="Krepko"/>
          <w:rFonts w:ascii="Times New Roman" w:hAnsi="Times New Roman" w:cs="Times New Roman"/>
          <w:sz w:val="22"/>
          <w:szCs w:val="22"/>
        </w:rPr>
        <w:t xml:space="preserve"> (SCA)</w:t>
      </w:r>
    </w:p>
    <w:p w14:paraId="1B4598D1" w14:textId="77777777" w:rsidR="00E217FE" w:rsidRPr="00C41D75" w:rsidRDefault="00E217FE" w:rsidP="00BD380A">
      <w:pPr>
        <w:pStyle w:val="Telobesedila"/>
        <w:numPr>
          <w:ilvl w:val="0"/>
          <w:numId w:val="43"/>
        </w:numPr>
        <w:tabs>
          <w:tab w:val="left" w:pos="1418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Analiza odvisnosti v kodi, preverjanje licenciranja odprtokodnih komponent in identifikacija znanih ranljivosti v uporabljenih knjižnicah.</w:t>
      </w:r>
    </w:p>
    <w:p w14:paraId="5804450B" w14:textId="77777777" w:rsidR="00E217FE" w:rsidRPr="00C41D75" w:rsidRDefault="00E217FE" w:rsidP="00BD380A">
      <w:pPr>
        <w:pStyle w:val="Telobesedila"/>
        <w:numPr>
          <w:ilvl w:val="0"/>
          <w:numId w:val="43"/>
        </w:numPr>
        <w:tabs>
          <w:tab w:val="left" w:pos="1418"/>
        </w:tabs>
        <w:jc w:val="both"/>
        <w:rPr>
          <w:rStyle w:val="Krepko"/>
          <w:rFonts w:ascii="Times New Roman" w:hAnsi="Times New Roman" w:cs="Times New Roman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Podpora integraciji in izdelavi SBOM (ang. Software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bills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of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materials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).</w:t>
      </w:r>
    </w:p>
    <w:p w14:paraId="36D99CE6" w14:textId="3C68285E" w:rsidR="00E217FE" w:rsidRPr="00C41D75" w:rsidRDefault="652A1789" w:rsidP="00BD380A">
      <w:pPr>
        <w:pStyle w:val="Telobesedila"/>
        <w:numPr>
          <w:ilvl w:val="0"/>
          <w:numId w:val="43"/>
        </w:numPr>
        <w:tabs>
          <w:tab w:val="left" w:pos="1418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  <w:lang w:val="en-US"/>
        </w:rPr>
      </w:pPr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  <w:lang w:val="en-US"/>
        </w:rPr>
        <w:t xml:space="preserve">Podpora za </w:t>
      </w:r>
      <w:proofErr w:type="spellStart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  <w:lang w:val="en-US"/>
        </w:rPr>
        <w:t>orodja</w:t>
      </w:r>
      <w:proofErr w:type="spellEnd"/>
      <w:r w:rsidR="20BE21E7"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  <w:lang w:val="en-US"/>
        </w:rPr>
        <w:t>:</w:t>
      </w:r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  <w:lang w:val="en-US"/>
        </w:rPr>
        <w:t xml:space="preserve"> </w:t>
      </w:r>
      <w:proofErr w:type="spellStart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  <w:lang w:val="en-US"/>
        </w:rPr>
        <w:t>Trivy</w:t>
      </w:r>
      <w:proofErr w:type="spellEnd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  <w:lang w:val="en-US"/>
        </w:rPr>
        <w:t xml:space="preserve">, </w:t>
      </w:r>
      <w:proofErr w:type="spellStart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  <w:lang w:val="en-US"/>
        </w:rPr>
        <w:t>Syft</w:t>
      </w:r>
      <w:proofErr w:type="spellEnd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  <w:lang w:val="en-US"/>
        </w:rPr>
        <w:t>, Black Duck, GitLab Dependency Scanning</w:t>
      </w:r>
      <w:r w:rsidR="3E7FC977"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  <w:lang w:val="en-US"/>
        </w:rPr>
        <w:t>.</w:t>
      </w:r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  <w:lang w:val="en-US"/>
        </w:rPr>
        <w:t xml:space="preserve"> </w:t>
      </w:r>
    </w:p>
    <w:p w14:paraId="5564FE97" w14:textId="77777777" w:rsidR="00E217FE" w:rsidRPr="00C41D75" w:rsidRDefault="00E217FE" w:rsidP="00BD380A">
      <w:pPr>
        <w:pStyle w:val="Telobesedila"/>
        <w:numPr>
          <w:ilvl w:val="0"/>
          <w:numId w:val="13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C41D75">
        <w:rPr>
          <w:rStyle w:val="Krepko"/>
          <w:rFonts w:ascii="Times New Roman" w:hAnsi="Times New Roman" w:cs="Times New Roman"/>
          <w:sz w:val="22"/>
          <w:szCs w:val="22"/>
        </w:rPr>
        <w:t>Interactive</w:t>
      </w:r>
      <w:proofErr w:type="spellEnd"/>
      <w:r w:rsidRPr="00C41D75">
        <w:rPr>
          <w:rStyle w:val="Krepko"/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C41D75">
        <w:rPr>
          <w:rStyle w:val="Krepko"/>
          <w:rFonts w:ascii="Times New Roman" w:hAnsi="Times New Roman" w:cs="Times New Roman"/>
          <w:sz w:val="22"/>
          <w:szCs w:val="22"/>
        </w:rPr>
        <w:t>Application</w:t>
      </w:r>
      <w:proofErr w:type="spellEnd"/>
      <w:r w:rsidRPr="00C41D75">
        <w:rPr>
          <w:rStyle w:val="Krepko"/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C41D75">
        <w:rPr>
          <w:rStyle w:val="Krepko"/>
          <w:rFonts w:ascii="Times New Roman" w:hAnsi="Times New Roman" w:cs="Times New Roman"/>
          <w:sz w:val="22"/>
          <w:szCs w:val="22"/>
        </w:rPr>
        <w:t>Security</w:t>
      </w:r>
      <w:proofErr w:type="spellEnd"/>
      <w:r w:rsidRPr="00C41D75">
        <w:rPr>
          <w:rStyle w:val="Krepko"/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C41D75">
        <w:rPr>
          <w:rStyle w:val="Krepko"/>
          <w:rFonts w:ascii="Times New Roman" w:hAnsi="Times New Roman" w:cs="Times New Roman"/>
          <w:sz w:val="22"/>
          <w:szCs w:val="22"/>
        </w:rPr>
        <w:t>Testing</w:t>
      </w:r>
      <w:proofErr w:type="spellEnd"/>
      <w:r w:rsidRPr="00C41D75">
        <w:rPr>
          <w:rStyle w:val="Krepko"/>
          <w:rFonts w:ascii="Times New Roman" w:hAnsi="Times New Roman" w:cs="Times New Roman"/>
          <w:sz w:val="22"/>
          <w:szCs w:val="22"/>
        </w:rPr>
        <w:t xml:space="preserve"> (IAST)</w:t>
      </w:r>
    </w:p>
    <w:p w14:paraId="1E87DB4C" w14:textId="70292CCC" w:rsidR="00E217FE" w:rsidRPr="00C41D75" w:rsidRDefault="00E217FE" w:rsidP="00BD380A">
      <w:pPr>
        <w:pStyle w:val="Telobesedila"/>
        <w:numPr>
          <w:ilvl w:val="0"/>
          <w:numId w:val="43"/>
        </w:numPr>
        <w:tabs>
          <w:tab w:val="left" w:pos="1418"/>
        </w:tabs>
        <w:jc w:val="both"/>
        <w:rPr>
          <w:rStyle w:val="Krepko"/>
          <w:rFonts w:ascii="Times New Roman" w:hAnsi="Times New Roman" w:cs="Times New Roman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lastRenderedPageBreak/>
        <w:t xml:space="preserve">Kombinacija SAST in DAST, ki omogoča poglobljeno varnostno analizo </w:t>
      </w:r>
      <w:r w:rsidR="00BD32D5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informacijskih rešite</w:t>
      </w:r>
      <w:r w:rsidR="00D51750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v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med izvajanjem, preverjanje interakcij med komponentami in odkrivanje težav, ki bi jih samostojni SAST ali DAST testi lahko spregledali.</w:t>
      </w:r>
    </w:p>
    <w:p w14:paraId="5CF4B06C" w14:textId="2B8F268F" w:rsidR="00E217FE" w:rsidRPr="00C41D75" w:rsidRDefault="652A1789" w:rsidP="00BD380A">
      <w:pPr>
        <w:pStyle w:val="Telobesedila"/>
        <w:numPr>
          <w:ilvl w:val="0"/>
          <w:numId w:val="43"/>
        </w:numPr>
        <w:tabs>
          <w:tab w:val="left" w:pos="1418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  <w:lang w:val="en-US"/>
        </w:rPr>
      </w:pPr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  <w:lang w:val="en-US"/>
        </w:rPr>
        <w:t xml:space="preserve">Podpora za </w:t>
      </w:r>
      <w:proofErr w:type="spellStart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  <w:lang w:val="en-US"/>
        </w:rPr>
        <w:t>orodja</w:t>
      </w:r>
      <w:proofErr w:type="spellEnd"/>
      <w:r w:rsidR="20BE21E7"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  <w:lang w:val="en-US"/>
        </w:rPr>
        <w:t>:</w:t>
      </w:r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  <w:lang w:val="en-US"/>
        </w:rPr>
        <w:t xml:space="preserve"> AppScan, Contrast Security IAST, GitLab Ultimate IAST</w:t>
      </w:r>
      <w:r w:rsidR="5E961E67"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  <w:lang w:val="en-US"/>
        </w:rPr>
        <w:t>.</w:t>
      </w:r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  <w:lang w:val="en-US"/>
        </w:rPr>
        <w:t xml:space="preserve"> </w:t>
      </w:r>
    </w:p>
    <w:p w14:paraId="322119D1" w14:textId="77777777" w:rsidR="00E217FE" w:rsidRPr="00C41D75" w:rsidRDefault="00E217FE" w:rsidP="00BD380A">
      <w:pPr>
        <w:pStyle w:val="Telobesedila"/>
        <w:numPr>
          <w:ilvl w:val="0"/>
          <w:numId w:val="13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sz w:val="22"/>
          <w:szCs w:val="22"/>
        </w:rPr>
        <w:t>Upravljanje konfiguracij (</w:t>
      </w:r>
      <w:proofErr w:type="spellStart"/>
      <w:r w:rsidRPr="00C41D75">
        <w:rPr>
          <w:rStyle w:val="Krepko"/>
          <w:rFonts w:ascii="Times New Roman" w:hAnsi="Times New Roman" w:cs="Times New Roman"/>
          <w:sz w:val="22"/>
          <w:szCs w:val="22"/>
        </w:rPr>
        <w:t>Infrastructure</w:t>
      </w:r>
      <w:proofErr w:type="spellEnd"/>
      <w:r w:rsidRPr="00C41D75">
        <w:rPr>
          <w:rStyle w:val="Krepko"/>
          <w:rFonts w:ascii="Times New Roman" w:hAnsi="Times New Roman" w:cs="Times New Roman"/>
          <w:sz w:val="22"/>
          <w:szCs w:val="22"/>
        </w:rPr>
        <w:t xml:space="preserve"> as </w:t>
      </w:r>
      <w:proofErr w:type="spellStart"/>
      <w:r w:rsidRPr="00C41D75">
        <w:rPr>
          <w:rStyle w:val="Krepko"/>
          <w:rFonts w:ascii="Times New Roman" w:hAnsi="Times New Roman" w:cs="Times New Roman"/>
          <w:sz w:val="22"/>
          <w:szCs w:val="22"/>
        </w:rPr>
        <w:t>Code</w:t>
      </w:r>
      <w:proofErr w:type="spellEnd"/>
      <w:r w:rsidRPr="00C41D75">
        <w:rPr>
          <w:rStyle w:val="Krepko"/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C41D75">
        <w:rPr>
          <w:rStyle w:val="Krepko"/>
          <w:rFonts w:ascii="Times New Roman" w:hAnsi="Times New Roman" w:cs="Times New Roman"/>
          <w:sz w:val="22"/>
          <w:szCs w:val="22"/>
        </w:rPr>
        <w:t>Security</w:t>
      </w:r>
      <w:proofErr w:type="spellEnd"/>
      <w:r w:rsidRPr="00C41D75">
        <w:rPr>
          <w:rStyle w:val="Krepko"/>
          <w:rFonts w:ascii="Times New Roman" w:hAnsi="Times New Roman" w:cs="Times New Roman"/>
          <w:sz w:val="22"/>
          <w:szCs w:val="22"/>
        </w:rPr>
        <w:t xml:space="preserve"> - </w:t>
      </w:r>
      <w:proofErr w:type="spellStart"/>
      <w:r w:rsidRPr="00C41D75">
        <w:rPr>
          <w:rStyle w:val="Krepko"/>
          <w:rFonts w:ascii="Times New Roman" w:hAnsi="Times New Roman" w:cs="Times New Roman"/>
          <w:sz w:val="22"/>
          <w:szCs w:val="22"/>
        </w:rPr>
        <w:t>IaC</w:t>
      </w:r>
      <w:proofErr w:type="spellEnd"/>
      <w:r w:rsidRPr="00C41D75">
        <w:rPr>
          <w:rStyle w:val="Krepko"/>
          <w:rFonts w:ascii="Times New Roman" w:hAnsi="Times New Roman" w:cs="Times New Roman"/>
          <w:sz w:val="22"/>
          <w:szCs w:val="22"/>
        </w:rPr>
        <w:t xml:space="preserve"> Sec)</w:t>
      </w:r>
    </w:p>
    <w:p w14:paraId="3AE8470F" w14:textId="726EA9FC" w:rsidR="00E217FE" w:rsidRPr="00C41D75" w:rsidRDefault="00E217FE" w:rsidP="00BD380A">
      <w:pPr>
        <w:pStyle w:val="Telobesedila"/>
        <w:numPr>
          <w:ilvl w:val="0"/>
          <w:numId w:val="43"/>
        </w:numPr>
        <w:tabs>
          <w:tab w:val="left" w:pos="1418"/>
        </w:tabs>
        <w:jc w:val="both"/>
        <w:rPr>
          <w:rStyle w:val="Krepko"/>
          <w:rFonts w:ascii="Times New Roman" w:hAnsi="Times New Roman" w:cs="Times New Roman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Platforma mora omogočati avtomatizirano preverjanje varnosti konfiguracij </w:t>
      </w:r>
      <w:r w:rsidR="00BD32D5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informacijskih rešitev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in infrastrukture.</w:t>
      </w:r>
    </w:p>
    <w:p w14:paraId="7BFAE602" w14:textId="77777777" w:rsidR="00E217FE" w:rsidRPr="00C41D75" w:rsidRDefault="00E217FE" w:rsidP="00BD380A">
      <w:pPr>
        <w:pStyle w:val="Telobesedila"/>
        <w:numPr>
          <w:ilvl w:val="0"/>
          <w:numId w:val="43"/>
        </w:numPr>
        <w:tabs>
          <w:tab w:val="left" w:pos="1418"/>
        </w:tabs>
        <w:jc w:val="both"/>
        <w:rPr>
          <w:rStyle w:val="Krepko"/>
          <w:rFonts w:ascii="Times New Roman" w:hAnsi="Times New Roman" w:cs="Times New Roman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Implementacija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GitOps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pristopa, ki omogoča preglednost sprememb, sledenje avtorskih sledi ter integracijo varnostnih kontrol neposredno v CI/CD cevovod.</w:t>
      </w:r>
    </w:p>
    <w:p w14:paraId="6356D994" w14:textId="6548C976" w:rsidR="00E217FE" w:rsidRPr="00C41D75" w:rsidRDefault="652A1789" w:rsidP="00BD380A">
      <w:pPr>
        <w:pStyle w:val="Telobesedila"/>
        <w:numPr>
          <w:ilvl w:val="0"/>
          <w:numId w:val="43"/>
        </w:numPr>
        <w:tabs>
          <w:tab w:val="left" w:pos="1418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Podpora za orodja</w:t>
      </w:r>
      <w:r w:rsidR="20BE21E7"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:</w:t>
      </w:r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proofErr w:type="spellStart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Checkov</w:t>
      </w:r>
      <w:proofErr w:type="spellEnd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, </w:t>
      </w:r>
      <w:proofErr w:type="spellStart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Terraform</w:t>
      </w:r>
      <w:proofErr w:type="spellEnd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proofErr w:type="spellStart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Compliance</w:t>
      </w:r>
      <w:proofErr w:type="spellEnd"/>
      <w:r w:rsidR="00AA1ABF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, </w:t>
      </w:r>
      <w:proofErr w:type="spellStart"/>
      <w:r w:rsidR="00FA06A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Ansible</w:t>
      </w:r>
      <w:proofErr w:type="spellEnd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,</w:t>
      </w:r>
      <w:r w:rsidR="00AA1ABF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Open </w:t>
      </w:r>
      <w:proofErr w:type="spellStart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Policy</w:t>
      </w:r>
      <w:proofErr w:type="spellEnd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Agent (OPA), </w:t>
      </w:r>
      <w:proofErr w:type="spellStart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Kyverno</w:t>
      </w:r>
      <w:proofErr w:type="spellEnd"/>
      <w:r w:rsidR="00AA1ABF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.</w:t>
      </w:r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</w:p>
    <w:p w14:paraId="15E5F08A" w14:textId="77777777" w:rsidR="00E217FE" w:rsidRPr="00C41D75" w:rsidRDefault="00E217FE" w:rsidP="00BD380A">
      <w:pPr>
        <w:pStyle w:val="Telobesedila"/>
        <w:numPr>
          <w:ilvl w:val="0"/>
          <w:numId w:val="13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sz w:val="22"/>
          <w:szCs w:val="22"/>
        </w:rPr>
        <w:t xml:space="preserve">Image </w:t>
      </w:r>
      <w:proofErr w:type="spellStart"/>
      <w:r w:rsidRPr="00C41D75">
        <w:rPr>
          <w:rStyle w:val="Krepko"/>
          <w:rFonts w:ascii="Times New Roman" w:hAnsi="Times New Roman" w:cs="Times New Roman"/>
          <w:sz w:val="22"/>
          <w:szCs w:val="22"/>
        </w:rPr>
        <w:t>Risk</w:t>
      </w:r>
      <w:proofErr w:type="spellEnd"/>
      <w:r w:rsidRPr="00C41D75">
        <w:rPr>
          <w:rStyle w:val="Krepko"/>
          <w:rFonts w:ascii="Times New Roman" w:hAnsi="Times New Roman" w:cs="Times New Roman"/>
          <w:sz w:val="22"/>
          <w:szCs w:val="22"/>
        </w:rPr>
        <w:t xml:space="preserve"> – varnost kontejnerskih slik</w:t>
      </w:r>
    </w:p>
    <w:p w14:paraId="31499595" w14:textId="77777777" w:rsidR="00E217FE" w:rsidRPr="00C41D75" w:rsidRDefault="00E217FE" w:rsidP="00BD380A">
      <w:pPr>
        <w:pStyle w:val="Telobesedila"/>
        <w:numPr>
          <w:ilvl w:val="0"/>
          <w:numId w:val="43"/>
        </w:numPr>
        <w:tabs>
          <w:tab w:val="left" w:pos="1418"/>
        </w:tabs>
        <w:jc w:val="both"/>
        <w:rPr>
          <w:rStyle w:val="Krepko"/>
          <w:rFonts w:ascii="Times New Roman" w:hAnsi="Times New Roman" w:cs="Times New Roman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Pregled varnostnih tveganj, povezanih s kontejnerskimi slikami</w:t>
      </w:r>
    </w:p>
    <w:p w14:paraId="6EFC387D" w14:textId="3FCED230" w:rsidR="00E217FE" w:rsidRPr="00C41D75" w:rsidRDefault="652A1789" w:rsidP="00BD380A">
      <w:pPr>
        <w:pStyle w:val="Telobesedila"/>
        <w:numPr>
          <w:ilvl w:val="0"/>
          <w:numId w:val="43"/>
        </w:numPr>
        <w:tabs>
          <w:tab w:val="left" w:pos="1418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Podpora za orodja</w:t>
      </w:r>
      <w:r w:rsidR="20BE21E7"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:</w:t>
      </w:r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proofErr w:type="spellStart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Clair</w:t>
      </w:r>
      <w:proofErr w:type="spellEnd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, </w:t>
      </w:r>
      <w:proofErr w:type="spellStart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Trivy</w:t>
      </w:r>
      <w:proofErr w:type="spellEnd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, </w:t>
      </w:r>
      <w:proofErr w:type="spellStart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Anchore</w:t>
      </w:r>
      <w:proofErr w:type="spellEnd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proofErr w:type="spellStart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Engine</w:t>
      </w:r>
      <w:proofErr w:type="spellEnd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, </w:t>
      </w:r>
      <w:proofErr w:type="spellStart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OpenShift</w:t>
      </w:r>
      <w:proofErr w:type="spellEnd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proofErr w:type="spellStart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Quay</w:t>
      </w:r>
      <w:proofErr w:type="spellEnd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proofErr w:type="spellStart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Security</w:t>
      </w:r>
      <w:proofErr w:type="spellEnd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proofErr w:type="spellStart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Scanner</w:t>
      </w:r>
      <w:proofErr w:type="spellEnd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</w:p>
    <w:p w14:paraId="5D0FF890" w14:textId="77777777" w:rsidR="00E217FE" w:rsidRPr="00C41D75" w:rsidRDefault="00E217FE" w:rsidP="00BD380A">
      <w:pPr>
        <w:pStyle w:val="Telobesedila"/>
        <w:numPr>
          <w:ilvl w:val="0"/>
          <w:numId w:val="13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sz w:val="22"/>
          <w:szCs w:val="22"/>
        </w:rPr>
        <w:t xml:space="preserve">Run-Time </w:t>
      </w:r>
      <w:proofErr w:type="spellStart"/>
      <w:r w:rsidRPr="00C41D75">
        <w:rPr>
          <w:rStyle w:val="Krepko"/>
          <w:rFonts w:ascii="Times New Roman" w:hAnsi="Times New Roman" w:cs="Times New Roman"/>
          <w:sz w:val="22"/>
          <w:szCs w:val="22"/>
        </w:rPr>
        <w:t>Application</w:t>
      </w:r>
      <w:proofErr w:type="spellEnd"/>
      <w:r w:rsidRPr="00C41D75">
        <w:rPr>
          <w:rStyle w:val="Krepko"/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C41D75">
        <w:rPr>
          <w:rStyle w:val="Krepko"/>
          <w:rFonts w:ascii="Times New Roman" w:hAnsi="Times New Roman" w:cs="Times New Roman"/>
          <w:sz w:val="22"/>
          <w:szCs w:val="22"/>
        </w:rPr>
        <w:t>Security</w:t>
      </w:r>
      <w:proofErr w:type="spellEnd"/>
      <w:r w:rsidRPr="00C41D75">
        <w:rPr>
          <w:rStyle w:val="Krepko"/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C41D75">
        <w:rPr>
          <w:rStyle w:val="Krepko"/>
          <w:rFonts w:ascii="Times New Roman" w:hAnsi="Times New Roman" w:cs="Times New Roman"/>
          <w:sz w:val="22"/>
          <w:szCs w:val="22"/>
        </w:rPr>
        <w:t>Protection</w:t>
      </w:r>
      <w:proofErr w:type="spellEnd"/>
      <w:r w:rsidRPr="00C41D75">
        <w:rPr>
          <w:rStyle w:val="Krepko"/>
          <w:rFonts w:ascii="Times New Roman" w:hAnsi="Times New Roman" w:cs="Times New Roman"/>
          <w:sz w:val="22"/>
          <w:szCs w:val="22"/>
        </w:rPr>
        <w:t xml:space="preserve"> (RASP)</w:t>
      </w:r>
    </w:p>
    <w:p w14:paraId="48BF8E8B" w14:textId="1D2D65E5" w:rsidR="00E217FE" w:rsidRPr="00C41D75" w:rsidRDefault="00E217FE" w:rsidP="00BD380A">
      <w:pPr>
        <w:pStyle w:val="Telobesedila"/>
        <w:numPr>
          <w:ilvl w:val="0"/>
          <w:numId w:val="43"/>
        </w:numPr>
        <w:tabs>
          <w:tab w:val="left" w:pos="1418"/>
        </w:tabs>
        <w:jc w:val="both"/>
        <w:rPr>
          <w:rStyle w:val="Krepko"/>
          <w:rFonts w:ascii="Times New Roman" w:hAnsi="Times New Roman" w:cs="Times New Roman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Rešitve, ki omogočajo zaščito </w:t>
      </w:r>
      <w:r w:rsidR="00BD32D5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informacijskih rešit</w:t>
      </w:r>
      <w:r w:rsidR="00D51750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ev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v realnem času, tudi v primeru, ko druge varnostne kontrole odpovejo.</w:t>
      </w:r>
    </w:p>
    <w:p w14:paraId="77CC495A" w14:textId="77777777" w:rsidR="00E217FE" w:rsidRPr="00C41D75" w:rsidRDefault="00E217FE" w:rsidP="00BD380A">
      <w:pPr>
        <w:pStyle w:val="Telobesedila"/>
        <w:numPr>
          <w:ilvl w:val="0"/>
          <w:numId w:val="43"/>
        </w:numPr>
        <w:tabs>
          <w:tab w:val="left" w:pos="1418"/>
        </w:tabs>
        <w:jc w:val="both"/>
        <w:rPr>
          <w:rStyle w:val="Krepko"/>
          <w:rFonts w:ascii="Times New Roman" w:hAnsi="Times New Roman" w:cs="Times New Roman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Prepoznavanje sumljivih vedenj in vzorcev napadov, preprečevanje eksploatacije znanih in neznanih ranljivosti.</w:t>
      </w:r>
    </w:p>
    <w:p w14:paraId="7327003F" w14:textId="77777777" w:rsidR="00E217FE" w:rsidRPr="00C41D75" w:rsidRDefault="00E217FE" w:rsidP="00BD380A">
      <w:pPr>
        <w:pStyle w:val="Telobesedila"/>
        <w:numPr>
          <w:ilvl w:val="2"/>
          <w:numId w:val="29"/>
        </w:numPr>
        <w:spacing w:before="113" w:after="57"/>
        <w:ind w:left="504"/>
        <w:rPr>
          <w:rFonts w:ascii="Times New Roman" w:hAnsi="Times New Roman" w:cs="Times New Roman"/>
          <w:b/>
          <w:bCs/>
          <w:sz w:val="22"/>
          <w:szCs w:val="22"/>
        </w:rPr>
      </w:pPr>
      <w:bookmarkStart w:id="14" w:name="__RefHeading___Toc28644_2949711640"/>
      <w:bookmarkEnd w:id="14"/>
      <w:r w:rsidRPr="00C41D75">
        <w:rPr>
          <w:rFonts w:ascii="Times New Roman" w:hAnsi="Times New Roman" w:cs="Times New Roman"/>
          <w:b/>
          <w:bCs/>
          <w:sz w:val="22"/>
          <w:szCs w:val="22"/>
        </w:rPr>
        <w:t xml:space="preserve"> Avtomatizirano upravljanje virov in </w:t>
      </w:r>
      <w:proofErr w:type="spellStart"/>
      <w:r w:rsidRPr="00C41D75">
        <w:rPr>
          <w:rFonts w:ascii="Times New Roman" w:hAnsi="Times New Roman" w:cs="Times New Roman"/>
          <w:b/>
          <w:bCs/>
          <w:sz w:val="22"/>
          <w:szCs w:val="22"/>
        </w:rPr>
        <w:t>skalabilnost</w:t>
      </w:r>
      <w:proofErr w:type="spellEnd"/>
    </w:p>
    <w:p w14:paraId="3A416926" w14:textId="24FE7452" w:rsidR="00E217FE" w:rsidRPr="00C41D75" w:rsidRDefault="00E217FE" w:rsidP="00BD380A">
      <w:pPr>
        <w:pStyle w:val="Telobesedila"/>
        <w:numPr>
          <w:ilvl w:val="0"/>
          <w:numId w:val="13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 xml:space="preserve">Dinamično prilagajanje virov </w:t>
      </w:r>
      <w:r w:rsidR="00BD32D5" w:rsidRPr="00C41D75">
        <w:rPr>
          <w:rFonts w:ascii="Times New Roman" w:hAnsi="Times New Roman" w:cs="Times New Roman"/>
          <w:sz w:val="22"/>
          <w:szCs w:val="22"/>
        </w:rPr>
        <w:t>informacijsk</w:t>
      </w:r>
      <w:r w:rsidR="00EC5A2F">
        <w:rPr>
          <w:rFonts w:ascii="Times New Roman" w:hAnsi="Times New Roman" w:cs="Times New Roman"/>
          <w:sz w:val="22"/>
          <w:szCs w:val="22"/>
        </w:rPr>
        <w:t>im</w:t>
      </w:r>
      <w:r w:rsidR="00BD32D5" w:rsidRPr="00C41D75">
        <w:rPr>
          <w:rFonts w:ascii="Times New Roman" w:hAnsi="Times New Roman" w:cs="Times New Roman"/>
          <w:sz w:val="22"/>
          <w:szCs w:val="22"/>
        </w:rPr>
        <w:t xml:space="preserve"> rešitv</w:t>
      </w:r>
      <w:r w:rsidR="00EC5A2F">
        <w:rPr>
          <w:rFonts w:ascii="Times New Roman" w:hAnsi="Times New Roman" w:cs="Times New Roman"/>
          <w:sz w:val="22"/>
          <w:szCs w:val="22"/>
        </w:rPr>
        <w:t>am</w:t>
      </w:r>
      <w:r w:rsidRPr="00C41D75">
        <w:rPr>
          <w:rFonts w:ascii="Times New Roman" w:hAnsi="Times New Roman" w:cs="Times New Roman"/>
          <w:sz w:val="22"/>
          <w:szCs w:val="22"/>
        </w:rPr>
        <w:t>, brez potrebe po ročnih nastavitvah.</w:t>
      </w:r>
    </w:p>
    <w:p w14:paraId="7A6B9ECF" w14:textId="2352F558" w:rsidR="00E217FE" w:rsidRPr="00C41D75" w:rsidRDefault="00E217FE" w:rsidP="00BD380A">
      <w:pPr>
        <w:pStyle w:val="Telobesedila"/>
        <w:numPr>
          <w:ilvl w:val="0"/>
          <w:numId w:val="13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 xml:space="preserve">Avtomatsko </w:t>
      </w:r>
      <w:r w:rsidRPr="00C41D75">
        <w:rPr>
          <w:rFonts w:ascii="Times New Roman" w:hAnsi="Times New Roman" w:cs="Times New Roman"/>
          <w:b/>
          <w:bCs/>
          <w:sz w:val="22"/>
          <w:szCs w:val="22"/>
        </w:rPr>
        <w:t xml:space="preserve">vodoravno in navpično </w:t>
      </w:r>
      <w:proofErr w:type="spellStart"/>
      <w:r w:rsidRPr="00C41D75">
        <w:rPr>
          <w:rFonts w:ascii="Times New Roman" w:hAnsi="Times New Roman" w:cs="Times New Roman"/>
          <w:b/>
          <w:bCs/>
          <w:sz w:val="22"/>
          <w:szCs w:val="22"/>
        </w:rPr>
        <w:t>skaliranje</w:t>
      </w:r>
      <w:proofErr w:type="spellEnd"/>
      <w:r w:rsidRPr="00C41D75">
        <w:rPr>
          <w:rFonts w:ascii="Times New Roman" w:hAnsi="Times New Roman" w:cs="Times New Roman"/>
          <w:sz w:val="22"/>
          <w:szCs w:val="22"/>
        </w:rPr>
        <w:t xml:space="preserve"> obremenitev glede na potrebe </w:t>
      </w:r>
      <w:r w:rsidR="00BD32D5" w:rsidRPr="00C41D75">
        <w:rPr>
          <w:rFonts w:ascii="Times New Roman" w:hAnsi="Times New Roman" w:cs="Times New Roman"/>
          <w:sz w:val="22"/>
          <w:szCs w:val="22"/>
        </w:rPr>
        <w:t>informacijskih rešitev</w:t>
      </w:r>
      <w:r w:rsidRPr="00C41D75">
        <w:rPr>
          <w:rFonts w:ascii="Times New Roman" w:hAnsi="Times New Roman" w:cs="Times New Roman"/>
          <w:sz w:val="22"/>
          <w:szCs w:val="22"/>
        </w:rPr>
        <w:t>.</w:t>
      </w:r>
    </w:p>
    <w:p w14:paraId="0DB85A65" w14:textId="77777777" w:rsidR="00E217FE" w:rsidRPr="00C41D75" w:rsidRDefault="00E217FE" w:rsidP="00BD380A">
      <w:pPr>
        <w:pStyle w:val="Telobesedila"/>
        <w:numPr>
          <w:ilvl w:val="0"/>
          <w:numId w:val="13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 xml:space="preserve">Podpira </w:t>
      </w:r>
      <w:proofErr w:type="spellStart"/>
      <w:r w:rsidRPr="00C41D75">
        <w:rPr>
          <w:rFonts w:ascii="Times New Roman" w:hAnsi="Times New Roman" w:cs="Times New Roman"/>
          <w:b/>
          <w:bCs/>
          <w:sz w:val="22"/>
          <w:szCs w:val="22"/>
        </w:rPr>
        <w:t>samozdravitveno</w:t>
      </w:r>
      <w:proofErr w:type="spellEnd"/>
      <w:r w:rsidRPr="00C41D75">
        <w:rPr>
          <w:rFonts w:ascii="Times New Roman" w:hAnsi="Times New Roman" w:cs="Times New Roman"/>
          <w:b/>
          <w:bCs/>
          <w:sz w:val="22"/>
          <w:szCs w:val="22"/>
        </w:rPr>
        <w:t xml:space="preserve"> infrastrukturo</w:t>
      </w:r>
      <w:r w:rsidRPr="00C41D75">
        <w:rPr>
          <w:rFonts w:ascii="Times New Roman" w:hAnsi="Times New Roman" w:cs="Times New Roman"/>
          <w:sz w:val="22"/>
          <w:szCs w:val="22"/>
        </w:rPr>
        <w:t>, ki samodejno odpravlja težave pri odpovedi storitev.</w:t>
      </w:r>
    </w:p>
    <w:p w14:paraId="74709D72" w14:textId="143D186E" w:rsidR="00E217FE" w:rsidRPr="00C41D75" w:rsidRDefault="00E217FE" w:rsidP="00BD380A">
      <w:pPr>
        <w:pStyle w:val="Telobesedila"/>
        <w:numPr>
          <w:ilvl w:val="2"/>
          <w:numId w:val="29"/>
        </w:numPr>
        <w:spacing w:before="113" w:after="57"/>
        <w:ind w:left="504"/>
        <w:rPr>
          <w:rFonts w:ascii="Times New Roman" w:hAnsi="Times New Roman" w:cs="Times New Roman"/>
          <w:b/>
          <w:bCs/>
          <w:sz w:val="22"/>
          <w:szCs w:val="22"/>
        </w:rPr>
      </w:pPr>
      <w:bookmarkStart w:id="15" w:name="__RefHeading___Toc28646_2949711640"/>
      <w:bookmarkEnd w:id="15"/>
      <w:r w:rsidRPr="00C41D75">
        <w:rPr>
          <w:rFonts w:ascii="Times New Roman" w:hAnsi="Times New Roman" w:cs="Times New Roman"/>
          <w:b/>
          <w:bCs/>
          <w:sz w:val="22"/>
          <w:szCs w:val="22"/>
        </w:rPr>
        <w:t xml:space="preserve">Podpora za enotno orkestracijo kontejnerjev in </w:t>
      </w:r>
      <w:proofErr w:type="spellStart"/>
      <w:r w:rsidRPr="00C41D75">
        <w:rPr>
          <w:rFonts w:ascii="Times New Roman" w:hAnsi="Times New Roman" w:cs="Times New Roman"/>
          <w:b/>
          <w:bCs/>
          <w:sz w:val="22"/>
          <w:szCs w:val="22"/>
        </w:rPr>
        <w:t>virtualiziranih</w:t>
      </w:r>
      <w:proofErr w:type="spellEnd"/>
      <w:r w:rsidRPr="00C41D75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BD32D5" w:rsidRPr="00C41D75">
        <w:rPr>
          <w:rFonts w:ascii="Times New Roman" w:hAnsi="Times New Roman" w:cs="Times New Roman"/>
          <w:b/>
          <w:bCs/>
          <w:sz w:val="22"/>
          <w:szCs w:val="22"/>
        </w:rPr>
        <w:t>informacijskih rešitev</w:t>
      </w:r>
    </w:p>
    <w:p w14:paraId="1F550691" w14:textId="3186B82B" w:rsidR="00E217FE" w:rsidRPr="00C41D75" w:rsidRDefault="00E217FE" w:rsidP="00BD380A">
      <w:pPr>
        <w:pStyle w:val="Telobesedila"/>
        <w:numPr>
          <w:ilvl w:val="0"/>
          <w:numId w:val="13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 xml:space="preserve">Omogoča hkratno poganjanje </w:t>
      </w:r>
      <w:proofErr w:type="spellStart"/>
      <w:r w:rsidRPr="00C41D75">
        <w:rPr>
          <w:rFonts w:ascii="Times New Roman" w:hAnsi="Times New Roman" w:cs="Times New Roman"/>
          <w:b/>
          <w:bCs/>
          <w:sz w:val="22"/>
          <w:szCs w:val="22"/>
        </w:rPr>
        <w:t>kontejneriziranih</w:t>
      </w:r>
      <w:proofErr w:type="spellEnd"/>
      <w:r w:rsidRPr="00C41D75">
        <w:rPr>
          <w:rFonts w:ascii="Times New Roman" w:hAnsi="Times New Roman" w:cs="Times New Roman"/>
          <w:b/>
          <w:bCs/>
          <w:sz w:val="22"/>
          <w:szCs w:val="22"/>
        </w:rPr>
        <w:t xml:space="preserve"> in </w:t>
      </w:r>
      <w:proofErr w:type="spellStart"/>
      <w:r w:rsidRPr="00C41D75">
        <w:rPr>
          <w:rFonts w:ascii="Times New Roman" w:hAnsi="Times New Roman" w:cs="Times New Roman"/>
          <w:b/>
          <w:bCs/>
          <w:sz w:val="22"/>
          <w:szCs w:val="22"/>
        </w:rPr>
        <w:t>virtualiziranih</w:t>
      </w:r>
      <w:proofErr w:type="spellEnd"/>
      <w:r w:rsidRPr="00C41D75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BD32D5" w:rsidRPr="00C41D75">
        <w:rPr>
          <w:rFonts w:ascii="Times New Roman" w:hAnsi="Times New Roman" w:cs="Times New Roman"/>
          <w:b/>
          <w:bCs/>
          <w:sz w:val="22"/>
          <w:szCs w:val="22"/>
        </w:rPr>
        <w:t>informacijskih rešitev</w:t>
      </w:r>
      <w:r w:rsidRPr="00C41D75">
        <w:rPr>
          <w:rFonts w:ascii="Times New Roman" w:hAnsi="Times New Roman" w:cs="Times New Roman"/>
          <w:sz w:val="22"/>
          <w:szCs w:val="22"/>
        </w:rPr>
        <w:t xml:space="preserve"> brez potrebe po ločeni </w:t>
      </w:r>
      <w:proofErr w:type="spellStart"/>
      <w:r w:rsidRPr="00C41D75">
        <w:rPr>
          <w:rFonts w:ascii="Times New Roman" w:hAnsi="Times New Roman" w:cs="Times New Roman"/>
          <w:sz w:val="22"/>
          <w:szCs w:val="22"/>
        </w:rPr>
        <w:t>virtualizacijski</w:t>
      </w:r>
      <w:proofErr w:type="spellEnd"/>
      <w:r w:rsidRPr="00C41D75">
        <w:rPr>
          <w:rFonts w:ascii="Times New Roman" w:hAnsi="Times New Roman" w:cs="Times New Roman"/>
          <w:sz w:val="22"/>
          <w:szCs w:val="22"/>
        </w:rPr>
        <w:t xml:space="preserve"> infrastrukturi.</w:t>
      </w:r>
    </w:p>
    <w:p w14:paraId="1BE9AEBC" w14:textId="77777777" w:rsidR="00E217FE" w:rsidRPr="00C41D75" w:rsidRDefault="00E217FE" w:rsidP="00BD380A">
      <w:pPr>
        <w:pStyle w:val="Telobesedila"/>
        <w:numPr>
          <w:ilvl w:val="0"/>
          <w:numId w:val="13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C41D75">
        <w:rPr>
          <w:rFonts w:ascii="Times New Roman" w:hAnsi="Times New Roman" w:cs="Times New Roman"/>
          <w:b/>
          <w:bCs/>
          <w:sz w:val="22"/>
          <w:szCs w:val="22"/>
        </w:rPr>
        <w:t>Virtualizacija</w:t>
      </w:r>
      <w:proofErr w:type="spellEnd"/>
      <w:r w:rsidRPr="00C41D75">
        <w:rPr>
          <w:rFonts w:ascii="Times New Roman" w:hAnsi="Times New Roman" w:cs="Times New Roman"/>
          <w:b/>
          <w:bCs/>
          <w:sz w:val="22"/>
          <w:szCs w:val="22"/>
        </w:rPr>
        <w:t xml:space="preserve"> je integralni del platforme</w:t>
      </w:r>
      <w:r w:rsidRPr="00C41D75">
        <w:rPr>
          <w:rFonts w:ascii="Times New Roman" w:hAnsi="Times New Roman" w:cs="Times New Roman"/>
          <w:sz w:val="22"/>
          <w:szCs w:val="22"/>
        </w:rPr>
        <w:t xml:space="preserve">, brez dodatnih posredniških slojev ali ločenih </w:t>
      </w:r>
      <w:proofErr w:type="spellStart"/>
      <w:r w:rsidRPr="00C41D75">
        <w:rPr>
          <w:rFonts w:ascii="Times New Roman" w:hAnsi="Times New Roman" w:cs="Times New Roman"/>
          <w:sz w:val="22"/>
          <w:szCs w:val="22"/>
        </w:rPr>
        <w:t>virtualizacijskih</w:t>
      </w:r>
      <w:proofErr w:type="spellEnd"/>
      <w:r w:rsidRPr="00C41D75">
        <w:rPr>
          <w:rFonts w:ascii="Times New Roman" w:hAnsi="Times New Roman" w:cs="Times New Roman"/>
          <w:sz w:val="22"/>
          <w:szCs w:val="22"/>
        </w:rPr>
        <w:t xml:space="preserve"> upravljalnikov.</w:t>
      </w:r>
    </w:p>
    <w:p w14:paraId="6EE135C4" w14:textId="7740AE59" w:rsidR="00E217FE" w:rsidRPr="00C41D75" w:rsidRDefault="003B2654" w:rsidP="00BD380A">
      <w:pPr>
        <w:pStyle w:val="Telobesedila"/>
        <w:numPr>
          <w:ilvl w:val="0"/>
          <w:numId w:val="13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Vgrajena p</w:t>
      </w:r>
      <w:r w:rsidR="00EE5034">
        <w:rPr>
          <w:rFonts w:ascii="Times New Roman" w:hAnsi="Times New Roman" w:cs="Times New Roman"/>
          <w:b/>
          <w:bCs/>
          <w:sz w:val="22"/>
          <w:szCs w:val="22"/>
        </w:rPr>
        <w:t>od</w:t>
      </w:r>
      <w:r>
        <w:rPr>
          <w:rFonts w:ascii="Times New Roman" w:hAnsi="Times New Roman" w:cs="Times New Roman"/>
          <w:b/>
          <w:bCs/>
          <w:sz w:val="22"/>
          <w:szCs w:val="22"/>
        </w:rPr>
        <w:t>pora za</w:t>
      </w:r>
      <w:r w:rsidR="652A1789" w:rsidRPr="0EE3811E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="652A1789" w:rsidRPr="0EE3811E">
        <w:rPr>
          <w:rFonts w:ascii="Times New Roman" w:hAnsi="Times New Roman" w:cs="Times New Roman"/>
          <w:b/>
          <w:bCs/>
          <w:sz w:val="22"/>
          <w:szCs w:val="22"/>
        </w:rPr>
        <w:t>KubeVirt</w:t>
      </w:r>
      <w:proofErr w:type="spellEnd"/>
      <w:r w:rsidR="652A1789" w:rsidRPr="0EE3811E">
        <w:rPr>
          <w:rFonts w:ascii="Times New Roman" w:hAnsi="Times New Roman" w:cs="Times New Roman"/>
          <w:sz w:val="22"/>
          <w:szCs w:val="22"/>
        </w:rPr>
        <w:t xml:space="preserve"> ali enakovredno rešitev za upravljanje virtualnih strojev (VM) znotraj </w:t>
      </w:r>
      <w:proofErr w:type="spellStart"/>
      <w:r w:rsidR="652A1789" w:rsidRPr="0EE3811E">
        <w:rPr>
          <w:rFonts w:ascii="Times New Roman" w:hAnsi="Times New Roman" w:cs="Times New Roman"/>
          <w:sz w:val="22"/>
          <w:szCs w:val="22"/>
        </w:rPr>
        <w:t>Kubernetes</w:t>
      </w:r>
      <w:proofErr w:type="spellEnd"/>
      <w:r w:rsidR="652A1789" w:rsidRPr="0EE3811E">
        <w:rPr>
          <w:rFonts w:ascii="Times New Roman" w:hAnsi="Times New Roman" w:cs="Times New Roman"/>
          <w:sz w:val="22"/>
          <w:szCs w:val="22"/>
        </w:rPr>
        <w:t xml:space="preserve"> ekosistema.</w:t>
      </w:r>
    </w:p>
    <w:p w14:paraId="12E3BAFB" w14:textId="563B8CBF" w:rsidR="7E7DB14F" w:rsidRDefault="7E7DB14F" w:rsidP="00BD380A">
      <w:pPr>
        <w:pStyle w:val="Telobesedila"/>
        <w:numPr>
          <w:ilvl w:val="0"/>
          <w:numId w:val="13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B1171">
        <w:rPr>
          <w:rFonts w:ascii="Times New Roman" w:hAnsi="Times New Roman" w:cs="Times New Roman"/>
          <w:sz w:val="22"/>
          <w:szCs w:val="22"/>
        </w:rPr>
        <w:t xml:space="preserve">Omogoča </w:t>
      </w:r>
      <w:r w:rsidRPr="00DB1171">
        <w:rPr>
          <w:rFonts w:ascii="Times New Roman" w:hAnsi="Times New Roman" w:cs="Times New Roman"/>
          <w:b/>
          <w:bCs/>
          <w:sz w:val="22"/>
          <w:szCs w:val="22"/>
        </w:rPr>
        <w:t xml:space="preserve">izolacijo virov med </w:t>
      </w:r>
      <w:proofErr w:type="spellStart"/>
      <w:r w:rsidRPr="00DB1171">
        <w:rPr>
          <w:rFonts w:ascii="Times New Roman" w:hAnsi="Times New Roman" w:cs="Times New Roman"/>
          <w:b/>
          <w:bCs/>
          <w:sz w:val="22"/>
          <w:szCs w:val="22"/>
        </w:rPr>
        <w:t>virtualiziranimi</w:t>
      </w:r>
      <w:proofErr w:type="spellEnd"/>
      <w:r w:rsidRPr="00DB1171">
        <w:rPr>
          <w:rFonts w:ascii="Times New Roman" w:hAnsi="Times New Roman" w:cs="Times New Roman"/>
          <w:b/>
          <w:bCs/>
          <w:sz w:val="22"/>
          <w:szCs w:val="22"/>
        </w:rPr>
        <w:t xml:space="preserve"> in </w:t>
      </w:r>
      <w:proofErr w:type="spellStart"/>
      <w:r w:rsidRPr="00DB1171">
        <w:rPr>
          <w:rFonts w:ascii="Times New Roman" w:hAnsi="Times New Roman" w:cs="Times New Roman"/>
          <w:b/>
          <w:bCs/>
          <w:sz w:val="22"/>
          <w:szCs w:val="22"/>
        </w:rPr>
        <w:t>kontejneriziranimi</w:t>
      </w:r>
      <w:proofErr w:type="spellEnd"/>
      <w:r w:rsidRPr="00DB1171">
        <w:rPr>
          <w:rFonts w:ascii="Times New Roman" w:hAnsi="Times New Roman" w:cs="Times New Roman"/>
          <w:b/>
          <w:bCs/>
          <w:sz w:val="22"/>
          <w:szCs w:val="22"/>
        </w:rPr>
        <w:t xml:space="preserve"> informacijskimi rešitvami</w:t>
      </w:r>
      <w:r w:rsidRPr="00655B67">
        <w:rPr>
          <w:rFonts w:ascii="Times New Roman" w:hAnsi="Times New Roman" w:cs="Times New Roman"/>
          <w:sz w:val="22"/>
          <w:szCs w:val="22"/>
        </w:rPr>
        <w:t xml:space="preserve"> znotraj istega okolja</w:t>
      </w:r>
      <w:r w:rsidRPr="00DB1171">
        <w:rPr>
          <w:rFonts w:ascii="Times New Roman" w:hAnsi="Times New Roman" w:cs="Times New Roman"/>
          <w:sz w:val="22"/>
          <w:szCs w:val="22"/>
        </w:rPr>
        <w:t>.</w:t>
      </w:r>
    </w:p>
    <w:p w14:paraId="50D88761" w14:textId="03999E1B" w:rsidR="00E217FE" w:rsidRPr="00C41D75" w:rsidRDefault="00E217FE" w:rsidP="00BD380A">
      <w:pPr>
        <w:pStyle w:val="Telobesedila"/>
        <w:numPr>
          <w:ilvl w:val="0"/>
          <w:numId w:val="13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 xml:space="preserve">Vse </w:t>
      </w:r>
      <w:r w:rsidR="00BD32D5" w:rsidRPr="00C41D75">
        <w:rPr>
          <w:rFonts w:ascii="Times New Roman" w:hAnsi="Times New Roman" w:cs="Times New Roman"/>
          <w:sz w:val="22"/>
          <w:szCs w:val="22"/>
        </w:rPr>
        <w:t>informacijsk</w:t>
      </w:r>
      <w:r w:rsidR="0055727F">
        <w:rPr>
          <w:rFonts w:ascii="Times New Roman" w:hAnsi="Times New Roman" w:cs="Times New Roman"/>
          <w:sz w:val="22"/>
          <w:szCs w:val="22"/>
        </w:rPr>
        <w:t>e</w:t>
      </w:r>
      <w:r w:rsidR="00BD32D5" w:rsidRPr="00C41D75">
        <w:rPr>
          <w:rFonts w:ascii="Times New Roman" w:hAnsi="Times New Roman" w:cs="Times New Roman"/>
          <w:sz w:val="22"/>
          <w:szCs w:val="22"/>
        </w:rPr>
        <w:t xml:space="preserve"> rešit</w:t>
      </w:r>
      <w:r w:rsidR="00D51750" w:rsidRPr="00C41D75">
        <w:rPr>
          <w:rFonts w:ascii="Times New Roman" w:hAnsi="Times New Roman" w:cs="Times New Roman"/>
          <w:sz w:val="22"/>
          <w:szCs w:val="22"/>
        </w:rPr>
        <w:t>ve</w:t>
      </w:r>
      <w:r w:rsidRPr="00C41D75">
        <w:rPr>
          <w:rFonts w:ascii="Times New Roman" w:hAnsi="Times New Roman" w:cs="Times New Roman"/>
          <w:sz w:val="22"/>
          <w:szCs w:val="22"/>
        </w:rPr>
        <w:t>, ne glede na način implementacije (</w:t>
      </w:r>
      <w:r w:rsidRPr="00C41D75">
        <w:rPr>
          <w:rFonts w:ascii="Times New Roman" w:hAnsi="Times New Roman" w:cs="Times New Roman"/>
          <w:b/>
          <w:bCs/>
          <w:sz w:val="22"/>
          <w:szCs w:val="22"/>
        </w:rPr>
        <w:t>VM ali kontejner</w:t>
      </w:r>
      <w:r w:rsidRPr="00C41D75">
        <w:rPr>
          <w:rFonts w:ascii="Times New Roman" w:hAnsi="Times New Roman" w:cs="Times New Roman"/>
          <w:sz w:val="22"/>
          <w:szCs w:val="22"/>
        </w:rPr>
        <w:t xml:space="preserve">), se </w:t>
      </w:r>
      <w:r w:rsidRPr="00C41D75">
        <w:rPr>
          <w:rFonts w:ascii="Times New Roman" w:hAnsi="Times New Roman" w:cs="Times New Roman"/>
          <w:b/>
          <w:bCs/>
          <w:sz w:val="22"/>
          <w:szCs w:val="22"/>
        </w:rPr>
        <w:t>upravljajo prek enotnega API-ja</w:t>
      </w:r>
      <w:r w:rsidRPr="00C41D75">
        <w:rPr>
          <w:rFonts w:ascii="Times New Roman" w:hAnsi="Times New Roman" w:cs="Times New Roman"/>
          <w:sz w:val="22"/>
          <w:szCs w:val="22"/>
        </w:rPr>
        <w:t xml:space="preserve"> in uporabljajo enoten </w:t>
      </w:r>
      <w:r w:rsidRPr="00C41D75">
        <w:rPr>
          <w:rFonts w:ascii="Times New Roman" w:hAnsi="Times New Roman" w:cs="Times New Roman"/>
          <w:b/>
          <w:bCs/>
          <w:sz w:val="22"/>
          <w:szCs w:val="22"/>
        </w:rPr>
        <w:t>CI/CD ekosistem</w:t>
      </w:r>
      <w:r w:rsidRPr="00C41D75">
        <w:rPr>
          <w:rFonts w:ascii="Times New Roman" w:hAnsi="Times New Roman" w:cs="Times New Roman"/>
          <w:sz w:val="22"/>
          <w:szCs w:val="22"/>
        </w:rPr>
        <w:t>.</w:t>
      </w:r>
    </w:p>
    <w:p w14:paraId="1DCE72BA" w14:textId="762C5B60" w:rsidR="00E217FE" w:rsidRPr="00C41D75" w:rsidRDefault="00E217FE" w:rsidP="00BD380A">
      <w:pPr>
        <w:pStyle w:val="Telobesedila"/>
        <w:numPr>
          <w:ilvl w:val="0"/>
          <w:numId w:val="13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 xml:space="preserve">Omogoča postopno </w:t>
      </w:r>
      <w:r w:rsidRPr="00C41D75">
        <w:rPr>
          <w:rFonts w:ascii="Times New Roman" w:hAnsi="Times New Roman" w:cs="Times New Roman"/>
          <w:b/>
          <w:bCs/>
          <w:sz w:val="22"/>
          <w:szCs w:val="22"/>
        </w:rPr>
        <w:t xml:space="preserve">migracijo klasičnih VM </w:t>
      </w:r>
      <w:r w:rsidR="00BD32D5" w:rsidRPr="00C41D75">
        <w:rPr>
          <w:rFonts w:ascii="Times New Roman" w:hAnsi="Times New Roman" w:cs="Times New Roman"/>
          <w:b/>
          <w:bCs/>
          <w:sz w:val="22"/>
          <w:szCs w:val="22"/>
        </w:rPr>
        <w:t>informacijskih rešitev</w:t>
      </w:r>
      <w:r w:rsidRPr="00C41D75">
        <w:rPr>
          <w:rFonts w:ascii="Times New Roman" w:hAnsi="Times New Roman" w:cs="Times New Roman"/>
          <w:b/>
          <w:bCs/>
          <w:sz w:val="22"/>
          <w:szCs w:val="22"/>
        </w:rPr>
        <w:t xml:space="preserve"> v </w:t>
      </w:r>
      <w:proofErr w:type="spellStart"/>
      <w:r w:rsidRPr="00C41D75">
        <w:rPr>
          <w:rFonts w:ascii="Times New Roman" w:hAnsi="Times New Roman" w:cs="Times New Roman"/>
          <w:b/>
          <w:bCs/>
          <w:sz w:val="22"/>
          <w:szCs w:val="22"/>
        </w:rPr>
        <w:t>kontejnerizirano</w:t>
      </w:r>
      <w:proofErr w:type="spellEnd"/>
      <w:r w:rsidRPr="00C41D75">
        <w:rPr>
          <w:rFonts w:ascii="Times New Roman" w:hAnsi="Times New Roman" w:cs="Times New Roman"/>
          <w:b/>
          <w:bCs/>
          <w:sz w:val="22"/>
          <w:szCs w:val="22"/>
        </w:rPr>
        <w:t xml:space="preserve"> okolje</w:t>
      </w:r>
      <w:r w:rsidRPr="00C41D75">
        <w:rPr>
          <w:rFonts w:ascii="Times New Roman" w:hAnsi="Times New Roman" w:cs="Times New Roman"/>
          <w:sz w:val="22"/>
          <w:szCs w:val="22"/>
        </w:rPr>
        <w:t>, brez prekinitve obstoječih storitev.</w:t>
      </w:r>
    </w:p>
    <w:p w14:paraId="5E2763CC" w14:textId="77777777" w:rsidR="00E217FE" w:rsidRPr="00C41D75" w:rsidRDefault="00E217FE" w:rsidP="00BD380A">
      <w:pPr>
        <w:pStyle w:val="Telobesedila"/>
        <w:numPr>
          <w:ilvl w:val="2"/>
          <w:numId w:val="29"/>
        </w:numPr>
        <w:spacing w:before="113" w:after="57"/>
        <w:ind w:left="504"/>
        <w:rPr>
          <w:rFonts w:ascii="Times New Roman" w:hAnsi="Times New Roman" w:cs="Times New Roman"/>
          <w:b/>
          <w:bCs/>
          <w:sz w:val="22"/>
          <w:szCs w:val="22"/>
        </w:rPr>
      </w:pPr>
      <w:bookmarkStart w:id="16" w:name="__RefHeading___Toc28648_2949711640"/>
      <w:bookmarkEnd w:id="16"/>
      <w:r w:rsidRPr="00C41D75">
        <w:rPr>
          <w:rFonts w:ascii="Times New Roman" w:hAnsi="Times New Roman" w:cs="Times New Roman"/>
          <w:b/>
          <w:bCs/>
          <w:sz w:val="22"/>
          <w:szCs w:val="22"/>
        </w:rPr>
        <w:t xml:space="preserve">Napredna podpora za </w:t>
      </w:r>
      <w:proofErr w:type="spellStart"/>
      <w:r w:rsidRPr="00C41D75">
        <w:rPr>
          <w:rFonts w:ascii="Times New Roman" w:hAnsi="Times New Roman" w:cs="Times New Roman"/>
          <w:b/>
          <w:bCs/>
          <w:sz w:val="22"/>
          <w:szCs w:val="22"/>
        </w:rPr>
        <w:t>večnajemniško</w:t>
      </w:r>
      <w:proofErr w:type="spellEnd"/>
      <w:r w:rsidRPr="00C41D75">
        <w:rPr>
          <w:rFonts w:ascii="Times New Roman" w:hAnsi="Times New Roman" w:cs="Times New Roman"/>
          <w:b/>
          <w:bCs/>
          <w:sz w:val="22"/>
          <w:szCs w:val="22"/>
        </w:rPr>
        <w:t xml:space="preserve"> arhitekturo (</w:t>
      </w:r>
      <w:proofErr w:type="spellStart"/>
      <w:r w:rsidRPr="00C41D75">
        <w:rPr>
          <w:rFonts w:ascii="Times New Roman" w:hAnsi="Times New Roman" w:cs="Times New Roman"/>
          <w:b/>
          <w:bCs/>
          <w:sz w:val="22"/>
          <w:szCs w:val="22"/>
        </w:rPr>
        <w:t>multitenant</w:t>
      </w:r>
      <w:proofErr w:type="spellEnd"/>
      <w:r w:rsidRPr="00C41D75">
        <w:rPr>
          <w:rFonts w:ascii="Times New Roman" w:hAnsi="Times New Roman" w:cs="Times New Roman"/>
          <w:b/>
          <w:bCs/>
          <w:sz w:val="22"/>
          <w:szCs w:val="22"/>
        </w:rPr>
        <w:t>)</w:t>
      </w:r>
    </w:p>
    <w:p w14:paraId="282C6E90" w14:textId="45FE2D90" w:rsidR="00E217FE" w:rsidRPr="00C41D75" w:rsidRDefault="00E217FE" w:rsidP="00BD380A">
      <w:pPr>
        <w:pStyle w:val="Telobesedila"/>
        <w:numPr>
          <w:ilvl w:val="0"/>
          <w:numId w:val="13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 xml:space="preserve">Omogoča logično ločene delovne prostore za različne organizacije (organe) in </w:t>
      </w:r>
      <w:r w:rsidR="00BD32D5" w:rsidRPr="00C41D75">
        <w:rPr>
          <w:rFonts w:ascii="Times New Roman" w:hAnsi="Times New Roman" w:cs="Times New Roman"/>
          <w:sz w:val="22"/>
          <w:szCs w:val="22"/>
        </w:rPr>
        <w:t>informacijs</w:t>
      </w:r>
      <w:r w:rsidR="00D51750" w:rsidRPr="00C41D75">
        <w:rPr>
          <w:rFonts w:ascii="Times New Roman" w:hAnsi="Times New Roman" w:cs="Times New Roman"/>
          <w:sz w:val="22"/>
          <w:szCs w:val="22"/>
        </w:rPr>
        <w:t>ke</w:t>
      </w:r>
      <w:r w:rsidR="00BD32D5" w:rsidRPr="00C41D75">
        <w:rPr>
          <w:rFonts w:ascii="Times New Roman" w:hAnsi="Times New Roman" w:cs="Times New Roman"/>
          <w:sz w:val="22"/>
          <w:szCs w:val="22"/>
        </w:rPr>
        <w:t xml:space="preserve"> rešit</w:t>
      </w:r>
      <w:r w:rsidR="00D51750" w:rsidRPr="00C41D75">
        <w:rPr>
          <w:rFonts w:ascii="Times New Roman" w:hAnsi="Times New Roman" w:cs="Times New Roman"/>
          <w:sz w:val="22"/>
          <w:szCs w:val="22"/>
        </w:rPr>
        <w:t>ve</w:t>
      </w:r>
      <w:r w:rsidRPr="00C41D75">
        <w:rPr>
          <w:rFonts w:ascii="Times New Roman" w:hAnsi="Times New Roman" w:cs="Times New Roman"/>
          <w:sz w:val="22"/>
          <w:szCs w:val="22"/>
        </w:rPr>
        <w:t>.</w:t>
      </w:r>
    </w:p>
    <w:p w14:paraId="4B9A61E7" w14:textId="77777777" w:rsidR="00E217FE" w:rsidRPr="00C41D75" w:rsidRDefault="00E217FE" w:rsidP="00BD380A">
      <w:pPr>
        <w:pStyle w:val="Telobesedila"/>
        <w:numPr>
          <w:ilvl w:val="0"/>
          <w:numId w:val="13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lastRenderedPageBreak/>
        <w:t>Granularni Role-</w:t>
      </w:r>
      <w:proofErr w:type="spellStart"/>
      <w:r w:rsidRPr="00C41D75">
        <w:rPr>
          <w:rFonts w:ascii="Times New Roman" w:hAnsi="Times New Roman" w:cs="Times New Roman"/>
          <w:sz w:val="22"/>
          <w:szCs w:val="22"/>
        </w:rPr>
        <w:t>Based</w:t>
      </w:r>
      <w:proofErr w:type="spellEnd"/>
      <w:r w:rsidRPr="00C41D75">
        <w:rPr>
          <w:rFonts w:ascii="Times New Roman" w:hAnsi="Times New Roman" w:cs="Times New Roman"/>
          <w:sz w:val="22"/>
          <w:szCs w:val="22"/>
        </w:rPr>
        <w:t xml:space="preserve"> Access </w:t>
      </w:r>
      <w:proofErr w:type="spellStart"/>
      <w:r w:rsidRPr="00C41D75">
        <w:rPr>
          <w:rFonts w:ascii="Times New Roman" w:hAnsi="Times New Roman" w:cs="Times New Roman"/>
          <w:sz w:val="22"/>
          <w:szCs w:val="22"/>
        </w:rPr>
        <w:t>Control</w:t>
      </w:r>
      <w:proofErr w:type="spellEnd"/>
      <w:r w:rsidRPr="00C41D75">
        <w:rPr>
          <w:rFonts w:ascii="Times New Roman" w:hAnsi="Times New Roman" w:cs="Times New Roman"/>
          <w:sz w:val="22"/>
          <w:szCs w:val="22"/>
        </w:rPr>
        <w:t xml:space="preserve"> (RBAC) omogoča dodeljevanje pravic na nivoju projektov.</w:t>
      </w:r>
    </w:p>
    <w:p w14:paraId="7CAAC1B7" w14:textId="0093CCA8" w:rsidR="00E217FE" w:rsidRPr="00C41D75" w:rsidRDefault="652A1789" w:rsidP="00BD380A">
      <w:pPr>
        <w:pStyle w:val="Telobesedila"/>
        <w:numPr>
          <w:ilvl w:val="0"/>
          <w:numId w:val="13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EE3811E">
        <w:rPr>
          <w:rFonts w:ascii="Times New Roman" w:hAnsi="Times New Roman" w:cs="Times New Roman"/>
          <w:sz w:val="22"/>
          <w:szCs w:val="22"/>
        </w:rPr>
        <w:t xml:space="preserve">Zagotavlja strogo izolacijo </w:t>
      </w:r>
      <w:r w:rsidR="50635B7C" w:rsidRPr="0EE3811E">
        <w:rPr>
          <w:rFonts w:ascii="Times New Roman" w:hAnsi="Times New Roman" w:cs="Times New Roman"/>
          <w:sz w:val="22"/>
          <w:szCs w:val="22"/>
        </w:rPr>
        <w:t>info</w:t>
      </w:r>
      <w:r w:rsidR="11862E1F" w:rsidRPr="0EE3811E">
        <w:rPr>
          <w:rFonts w:ascii="Times New Roman" w:hAnsi="Times New Roman" w:cs="Times New Roman"/>
          <w:sz w:val="22"/>
          <w:szCs w:val="22"/>
        </w:rPr>
        <w:t>r</w:t>
      </w:r>
      <w:r w:rsidR="50635B7C" w:rsidRPr="0EE3811E">
        <w:rPr>
          <w:rFonts w:ascii="Times New Roman" w:hAnsi="Times New Roman" w:cs="Times New Roman"/>
          <w:sz w:val="22"/>
          <w:szCs w:val="22"/>
        </w:rPr>
        <w:t xml:space="preserve">macijskih rešitev in </w:t>
      </w:r>
      <w:r w:rsidRPr="0EE3811E">
        <w:rPr>
          <w:rFonts w:ascii="Times New Roman" w:hAnsi="Times New Roman" w:cs="Times New Roman"/>
          <w:sz w:val="22"/>
          <w:szCs w:val="22"/>
        </w:rPr>
        <w:t>podatkov</w:t>
      </w:r>
      <w:r w:rsidR="05445FED" w:rsidRPr="0EE3811E">
        <w:rPr>
          <w:rFonts w:ascii="Times New Roman" w:hAnsi="Times New Roman" w:cs="Times New Roman"/>
          <w:sz w:val="22"/>
          <w:szCs w:val="22"/>
        </w:rPr>
        <w:t>.</w:t>
      </w:r>
    </w:p>
    <w:p w14:paraId="3DD691C7" w14:textId="77777777" w:rsidR="00E217FE" w:rsidRPr="00C41D75" w:rsidRDefault="00E217FE" w:rsidP="00BD380A">
      <w:pPr>
        <w:pStyle w:val="Telobesedila"/>
        <w:numPr>
          <w:ilvl w:val="2"/>
          <w:numId w:val="29"/>
        </w:numPr>
        <w:spacing w:before="113" w:after="57"/>
        <w:ind w:left="504"/>
        <w:rPr>
          <w:rFonts w:ascii="Times New Roman" w:hAnsi="Times New Roman" w:cs="Times New Roman"/>
          <w:b/>
          <w:bCs/>
          <w:sz w:val="22"/>
          <w:szCs w:val="22"/>
        </w:rPr>
      </w:pPr>
      <w:bookmarkStart w:id="17" w:name="__RefHeading___Toc28650_2949711640"/>
      <w:bookmarkEnd w:id="17"/>
      <w:r w:rsidRPr="00C41D75">
        <w:rPr>
          <w:rFonts w:ascii="Times New Roman" w:hAnsi="Times New Roman" w:cs="Times New Roman"/>
          <w:b/>
          <w:bCs/>
          <w:sz w:val="22"/>
          <w:szCs w:val="22"/>
        </w:rPr>
        <w:t>Podpora za upravljanje več računalniških gruč (</w:t>
      </w:r>
      <w:proofErr w:type="spellStart"/>
      <w:r w:rsidRPr="00C41D75">
        <w:rPr>
          <w:rFonts w:ascii="Times New Roman" w:hAnsi="Times New Roman" w:cs="Times New Roman"/>
          <w:b/>
          <w:bCs/>
          <w:sz w:val="22"/>
          <w:szCs w:val="22"/>
        </w:rPr>
        <w:t>multicluster</w:t>
      </w:r>
      <w:proofErr w:type="spellEnd"/>
      <w:r w:rsidRPr="00C41D75">
        <w:rPr>
          <w:rFonts w:ascii="Times New Roman" w:hAnsi="Times New Roman" w:cs="Times New Roman"/>
          <w:b/>
          <w:bCs/>
          <w:sz w:val="22"/>
          <w:szCs w:val="22"/>
        </w:rPr>
        <w:t>)</w:t>
      </w:r>
    </w:p>
    <w:p w14:paraId="6BA3425A" w14:textId="044B5E98" w:rsidR="00E217FE" w:rsidRPr="00C41D75" w:rsidRDefault="652A1789" w:rsidP="00BD380A">
      <w:pPr>
        <w:pStyle w:val="Telobesedila"/>
        <w:numPr>
          <w:ilvl w:val="0"/>
          <w:numId w:val="2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EE3811E">
        <w:rPr>
          <w:rFonts w:ascii="Times New Roman" w:hAnsi="Times New Roman" w:cs="Times New Roman"/>
          <w:sz w:val="22"/>
          <w:szCs w:val="22"/>
        </w:rPr>
        <w:t xml:space="preserve">Platforma omogoča upravljanje </w:t>
      </w:r>
      <w:proofErr w:type="spellStart"/>
      <w:r w:rsidRPr="0EE3811E">
        <w:rPr>
          <w:rFonts w:ascii="Times New Roman" w:hAnsi="Times New Roman" w:cs="Times New Roman"/>
          <w:sz w:val="22"/>
          <w:szCs w:val="22"/>
        </w:rPr>
        <w:t>večločenih</w:t>
      </w:r>
      <w:proofErr w:type="spellEnd"/>
      <w:r w:rsidRPr="0EE3811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EE3811E">
        <w:rPr>
          <w:rFonts w:ascii="Times New Roman" w:hAnsi="Times New Roman" w:cs="Times New Roman"/>
          <w:sz w:val="22"/>
          <w:szCs w:val="22"/>
        </w:rPr>
        <w:t>Kubernetes</w:t>
      </w:r>
      <w:proofErr w:type="spellEnd"/>
      <w:r w:rsidRPr="0EE3811E">
        <w:rPr>
          <w:rFonts w:ascii="Times New Roman" w:hAnsi="Times New Roman" w:cs="Times New Roman"/>
          <w:sz w:val="22"/>
          <w:szCs w:val="22"/>
        </w:rPr>
        <w:t xml:space="preserve"> gruč z enotno nadzorno ploščo.</w:t>
      </w:r>
    </w:p>
    <w:p w14:paraId="71356656" w14:textId="7583AA17" w:rsidR="00E217FE" w:rsidRPr="00C41D75" w:rsidRDefault="652A1789" w:rsidP="00BD380A">
      <w:pPr>
        <w:pStyle w:val="Telobesedila"/>
        <w:numPr>
          <w:ilvl w:val="0"/>
          <w:numId w:val="2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EE3811E">
        <w:rPr>
          <w:rFonts w:ascii="Times New Roman" w:hAnsi="Times New Roman" w:cs="Times New Roman"/>
          <w:sz w:val="22"/>
          <w:szCs w:val="22"/>
        </w:rPr>
        <w:t xml:space="preserve">Zagotavlja avtomatizirano sinhronizacijo konfiguracij in </w:t>
      </w:r>
      <w:r w:rsidR="7F5AE6D1" w:rsidRPr="0EE3811E">
        <w:rPr>
          <w:rFonts w:ascii="Times New Roman" w:hAnsi="Times New Roman" w:cs="Times New Roman"/>
          <w:sz w:val="22"/>
          <w:szCs w:val="22"/>
        </w:rPr>
        <w:t>informacijskih rešitev</w:t>
      </w:r>
      <w:r w:rsidRPr="0EE3811E">
        <w:rPr>
          <w:rFonts w:ascii="Times New Roman" w:hAnsi="Times New Roman" w:cs="Times New Roman"/>
          <w:sz w:val="22"/>
          <w:szCs w:val="22"/>
        </w:rPr>
        <w:t xml:space="preserve"> med gručami.</w:t>
      </w:r>
    </w:p>
    <w:p w14:paraId="4B517AF9" w14:textId="287E1FF6" w:rsidR="652A1789" w:rsidRDefault="652A1789" w:rsidP="00BD380A">
      <w:pPr>
        <w:pStyle w:val="Telobesedila"/>
        <w:numPr>
          <w:ilvl w:val="0"/>
          <w:numId w:val="2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EE3811E">
        <w:rPr>
          <w:rFonts w:ascii="Times New Roman" w:hAnsi="Times New Roman" w:cs="Times New Roman"/>
          <w:sz w:val="22"/>
          <w:szCs w:val="22"/>
        </w:rPr>
        <w:t>Omogoča razporeditev delovnih obremenitev glede na regije ali podatkovne centre.</w:t>
      </w:r>
    </w:p>
    <w:p w14:paraId="302EFB1F" w14:textId="1758141F" w:rsidR="79549A49" w:rsidRPr="00BC56B9" w:rsidRDefault="64EA2776" w:rsidP="00BD380A">
      <w:pPr>
        <w:pStyle w:val="Telobesedila"/>
        <w:numPr>
          <w:ilvl w:val="2"/>
          <w:numId w:val="29"/>
        </w:numPr>
        <w:spacing w:before="113" w:after="57"/>
        <w:ind w:left="504"/>
        <w:rPr>
          <w:rFonts w:ascii="Times New Roman" w:hAnsi="Times New Roman" w:cs="Times New Roman"/>
          <w:b/>
          <w:bCs/>
          <w:sz w:val="22"/>
          <w:szCs w:val="22"/>
        </w:rPr>
      </w:pPr>
      <w:r w:rsidRPr="0EE3811E">
        <w:rPr>
          <w:rFonts w:ascii="Times New Roman" w:hAnsi="Times New Roman" w:cs="Times New Roman"/>
          <w:b/>
          <w:bCs/>
          <w:sz w:val="22"/>
          <w:szCs w:val="22"/>
        </w:rPr>
        <w:t xml:space="preserve">Podpora </w:t>
      </w:r>
      <w:proofErr w:type="spellStart"/>
      <w:r w:rsidR="79549A49" w:rsidRPr="00BC56B9">
        <w:rPr>
          <w:rFonts w:ascii="Times New Roman" w:hAnsi="Times New Roman" w:cs="Times New Roman"/>
          <w:b/>
          <w:bCs/>
          <w:sz w:val="22"/>
          <w:szCs w:val="22"/>
        </w:rPr>
        <w:t>GitOps</w:t>
      </w:r>
      <w:proofErr w:type="spellEnd"/>
      <w:r w:rsidR="79549A49" w:rsidRPr="00BC56B9">
        <w:rPr>
          <w:rFonts w:ascii="Times New Roman" w:hAnsi="Times New Roman" w:cs="Times New Roman"/>
          <w:b/>
          <w:bCs/>
          <w:sz w:val="22"/>
          <w:szCs w:val="22"/>
        </w:rPr>
        <w:t xml:space="preserve"> pristop</w:t>
      </w:r>
      <w:r w:rsidR="05662E13" w:rsidRPr="0EE3811E">
        <w:rPr>
          <w:rFonts w:ascii="Times New Roman" w:hAnsi="Times New Roman" w:cs="Times New Roman"/>
          <w:b/>
          <w:bCs/>
          <w:sz w:val="22"/>
          <w:szCs w:val="22"/>
        </w:rPr>
        <w:t>u</w:t>
      </w:r>
      <w:r w:rsidR="79549A49" w:rsidRPr="00BC56B9">
        <w:rPr>
          <w:rFonts w:ascii="Times New Roman" w:hAnsi="Times New Roman" w:cs="Times New Roman"/>
          <w:b/>
          <w:bCs/>
          <w:sz w:val="22"/>
          <w:szCs w:val="22"/>
        </w:rPr>
        <w:t xml:space="preserve"> za upravljanje informacijskih rešitev</w:t>
      </w:r>
      <w:r w:rsidR="00C05E9B">
        <w:rPr>
          <w:rFonts w:ascii="Times New Roman" w:hAnsi="Times New Roman" w:cs="Times New Roman"/>
          <w:b/>
          <w:bCs/>
          <w:sz w:val="22"/>
          <w:szCs w:val="22"/>
        </w:rPr>
        <w:t xml:space="preserve">, </w:t>
      </w:r>
      <w:r w:rsidR="00CB19D2">
        <w:rPr>
          <w:rFonts w:ascii="Times New Roman" w:hAnsi="Times New Roman" w:cs="Times New Roman"/>
          <w:b/>
          <w:bCs/>
          <w:sz w:val="22"/>
          <w:szCs w:val="22"/>
        </w:rPr>
        <w:t>tako infrastrukture kot tudi aplikacij</w:t>
      </w:r>
    </w:p>
    <w:p w14:paraId="13C5D3D1" w14:textId="46F0C6EF" w:rsidR="79549A49" w:rsidRDefault="79549A49" w:rsidP="00BD380A">
      <w:pPr>
        <w:pStyle w:val="Odstavekseznama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EE3811E">
        <w:rPr>
          <w:rFonts w:ascii="Times New Roman" w:eastAsia="Times New Roman" w:hAnsi="Times New Roman" w:cs="Times New Roman"/>
          <w:sz w:val="22"/>
          <w:szCs w:val="22"/>
        </w:rPr>
        <w:t xml:space="preserve">Vse spremembe konfiguracij informacijskih rešitev se shranjujejo v </w:t>
      </w:r>
      <w:proofErr w:type="spellStart"/>
      <w:r w:rsidRPr="0EE3811E">
        <w:rPr>
          <w:rFonts w:ascii="Times New Roman" w:eastAsia="Times New Roman" w:hAnsi="Times New Roman" w:cs="Times New Roman"/>
          <w:sz w:val="22"/>
          <w:szCs w:val="22"/>
        </w:rPr>
        <w:t>Git</w:t>
      </w:r>
      <w:proofErr w:type="spellEnd"/>
      <w:r w:rsidRPr="0EE3811E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EE3811E">
        <w:rPr>
          <w:rFonts w:ascii="Times New Roman" w:eastAsia="Times New Roman" w:hAnsi="Times New Roman" w:cs="Times New Roman"/>
          <w:sz w:val="22"/>
          <w:szCs w:val="22"/>
        </w:rPr>
        <w:t>repozitorij</w:t>
      </w:r>
      <w:r w:rsidR="00706C41">
        <w:rPr>
          <w:rFonts w:ascii="Times New Roman" w:eastAsia="Times New Roman" w:hAnsi="Times New Roman" w:cs="Times New Roman"/>
          <w:sz w:val="22"/>
          <w:szCs w:val="22"/>
        </w:rPr>
        <w:t>u</w:t>
      </w:r>
      <w:proofErr w:type="spellEnd"/>
      <w:r w:rsidRPr="0EE3811E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3DE2245A" w:rsidRPr="0EE3811E">
        <w:rPr>
          <w:rFonts w:ascii="Times New Roman" w:eastAsia="Times New Roman" w:hAnsi="Times New Roman" w:cs="Times New Roman"/>
          <w:sz w:val="22"/>
          <w:szCs w:val="22"/>
        </w:rPr>
        <w:t xml:space="preserve">kot </w:t>
      </w:r>
      <w:r w:rsidR="004308B1">
        <w:rPr>
          <w:rFonts w:ascii="Times New Roman" w:eastAsia="Times New Roman" w:hAnsi="Times New Roman" w:cs="Times New Roman"/>
          <w:sz w:val="22"/>
          <w:szCs w:val="22"/>
        </w:rPr>
        <w:t xml:space="preserve">edini </w:t>
      </w:r>
      <w:r w:rsidRPr="0EE3811E">
        <w:rPr>
          <w:rFonts w:ascii="Times New Roman" w:eastAsia="Times New Roman" w:hAnsi="Times New Roman" w:cs="Times New Roman"/>
          <w:sz w:val="22"/>
          <w:szCs w:val="22"/>
        </w:rPr>
        <w:t>vi</w:t>
      </w:r>
      <w:r w:rsidR="270C4FE4" w:rsidRPr="0EE3811E">
        <w:rPr>
          <w:rFonts w:ascii="Times New Roman" w:eastAsia="Times New Roman" w:hAnsi="Times New Roman" w:cs="Times New Roman"/>
          <w:sz w:val="22"/>
          <w:szCs w:val="22"/>
        </w:rPr>
        <w:t>r resnice</w:t>
      </w:r>
      <w:r w:rsidRPr="0EE3811E">
        <w:rPr>
          <w:rFonts w:ascii="Times New Roman" w:eastAsia="Times New Roman" w:hAnsi="Times New Roman" w:cs="Times New Roman"/>
          <w:sz w:val="22"/>
          <w:szCs w:val="22"/>
        </w:rPr>
        <w:t xml:space="preserve"> in uvajajo skozi deklarativni proces.</w:t>
      </w:r>
    </w:p>
    <w:p w14:paraId="76872D70" w14:textId="6AEDAD74" w:rsidR="00A23DBE" w:rsidRPr="000E0EAA" w:rsidRDefault="79549A49" w:rsidP="00BD380A">
      <w:pPr>
        <w:pStyle w:val="Odstavekseznama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EE3811E">
        <w:rPr>
          <w:rFonts w:ascii="Times New Roman" w:eastAsia="Times New Roman" w:hAnsi="Times New Roman" w:cs="Times New Roman"/>
          <w:sz w:val="22"/>
          <w:szCs w:val="22"/>
        </w:rPr>
        <w:t>Omogoča popolno revizijsko sledljivost vseh sprememb in avtomatiziran</w:t>
      </w:r>
      <w:r w:rsidR="350FDA94" w:rsidRPr="0EE3811E">
        <w:rPr>
          <w:rFonts w:ascii="Times New Roman" w:eastAsia="Times New Roman" w:hAnsi="Times New Roman" w:cs="Times New Roman"/>
          <w:sz w:val="22"/>
          <w:szCs w:val="22"/>
        </w:rPr>
        <w:t>o povrnitev stanj</w:t>
      </w:r>
      <w:r w:rsidR="4DD0DDAA" w:rsidRPr="0EE3811E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FC7AC7">
        <w:rPr>
          <w:rFonts w:ascii="Times New Roman" w:eastAsia="Times New Roman" w:hAnsi="Times New Roman" w:cs="Times New Roman"/>
          <w:sz w:val="22"/>
          <w:szCs w:val="22"/>
        </w:rPr>
        <w:t>na predhodno različico</w:t>
      </w:r>
      <w:r w:rsidR="5B32B71B" w:rsidRPr="0EE3811E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350FDA94" w:rsidRPr="0EE3811E">
        <w:rPr>
          <w:rFonts w:ascii="Times New Roman" w:eastAsia="Times New Roman" w:hAnsi="Times New Roman" w:cs="Times New Roman"/>
          <w:sz w:val="22"/>
          <w:szCs w:val="22"/>
        </w:rPr>
        <w:t>(ang.</w:t>
      </w:r>
      <w:r w:rsidRPr="0EE3811E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="00BC56B9">
        <w:rPr>
          <w:rFonts w:ascii="Times New Roman" w:eastAsia="Times New Roman" w:hAnsi="Times New Roman" w:cs="Times New Roman"/>
          <w:sz w:val="22"/>
          <w:szCs w:val="22"/>
        </w:rPr>
        <w:t>r</w:t>
      </w:r>
      <w:r w:rsidRPr="0EE3811E">
        <w:rPr>
          <w:rFonts w:ascii="Times New Roman" w:eastAsia="Times New Roman" w:hAnsi="Times New Roman" w:cs="Times New Roman"/>
          <w:sz w:val="22"/>
          <w:szCs w:val="22"/>
        </w:rPr>
        <w:t>ollback</w:t>
      </w:r>
      <w:proofErr w:type="spellEnd"/>
      <w:r w:rsidR="3469221C" w:rsidRPr="0EE3811E">
        <w:rPr>
          <w:rFonts w:ascii="Times New Roman" w:eastAsia="Times New Roman" w:hAnsi="Times New Roman" w:cs="Times New Roman"/>
          <w:sz w:val="22"/>
          <w:szCs w:val="22"/>
        </w:rPr>
        <w:t>)</w:t>
      </w:r>
      <w:r w:rsidRPr="0EE3811E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1B75B977" w14:textId="61A5547B" w:rsidR="00C05E9B" w:rsidRPr="000E0EAA" w:rsidRDefault="00A23DBE" w:rsidP="00BD380A">
      <w:pPr>
        <w:pStyle w:val="Odstavekseznama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0E0EAA">
        <w:rPr>
          <w:rFonts w:ascii="Times New Roman" w:hAnsi="Times New Roman" w:cs="Times New Roman"/>
          <w:sz w:val="22"/>
          <w:szCs w:val="22"/>
        </w:rPr>
        <w:t>Omogoča samodejno odpravljanje neskladnosti in ponastavitve na želene vrednosti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FC7AC7">
        <w:rPr>
          <w:rFonts w:ascii="Times New Roman" w:hAnsi="Times New Roman" w:cs="Times New Roman"/>
          <w:sz w:val="22"/>
          <w:szCs w:val="22"/>
        </w:rPr>
        <w:t xml:space="preserve">(ang. </w:t>
      </w:r>
      <w:proofErr w:type="spellStart"/>
      <w:r w:rsidR="00FC7AC7">
        <w:rPr>
          <w:rFonts w:ascii="Times New Roman" w:hAnsi="Times New Roman" w:cs="Times New Roman"/>
          <w:sz w:val="22"/>
          <w:szCs w:val="22"/>
        </w:rPr>
        <w:t>reconciliation</w:t>
      </w:r>
      <w:proofErr w:type="spellEnd"/>
      <w:r w:rsidR="00FC7AC7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FC7AC7">
        <w:rPr>
          <w:rFonts w:ascii="Times New Roman" w:hAnsi="Times New Roman" w:cs="Times New Roman"/>
          <w:sz w:val="22"/>
          <w:szCs w:val="22"/>
        </w:rPr>
        <w:t>loop</w:t>
      </w:r>
      <w:proofErr w:type="spellEnd"/>
      <w:r w:rsidR="00FC7AC7">
        <w:rPr>
          <w:rFonts w:ascii="Times New Roman" w:hAnsi="Times New Roman" w:cs="Times New Roman"/>
          <w:sz w:val="22"/>
          <w:szCs w:val="22"/>
        </w:rPr>
        <w:t>).</w:t>
      </w:r>
    </w:p>
    <w:p w14:paraId="073A8601" w14:textId="0E20A23D" w:rsidR="6F43ACCC" w:rsidRDefault="79549A49" w:rsidP="00BD380A">
      <w:pPr>
        <w:pStyle w:val="Odstavekseznam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E0EAA">
        <w:rPr>
          <w:rFonts w:ascii="Times New Roman" w:eastAsia="Times New Roman" w:hAnsi="Times New Roman" w:cs="Times New Roman"/>
          <w:sz w:val="22"/>
          <w:szCs w:val="22"/>
        </w:rPr>
        <w:t xml:space="preserve">Podpira samodejno preverjanje skladnosti </w:t>
      </w:r>
      <w:r w:rsidR="00BC56B9">
        <w:rPr>
          <w:rFonts w:ascii="Times New Roman" w:hAnsi="Times New Roman" w:cs="Times New Roman"/>
          <w:sz w:val="22"/>
          <w:szCs w:val="22"/>
        </w:rPr>
        <w:t>z</w:t>
      </w:r>
      <w:r w:rsidR="00BC56B9">
        <w:t xml:space="preserve"> </w:t>
      </w:r>
      <w:r w:rsidR="00BC56B9" w:rsidRPr="00BC56B9">
        <w:rPr>
          <w:rFonts w:ascii="Times New Roman" w:hAnsi="Times New Roman" w:cs="Times New Roman"/>
          <w:sz w:val="22"/>
          <w:szCs w:val="22"/>
        </w:rPr>
        <w:t xml:space="preserve">deklaracijo v </w:t>
      </w:r>
      <w:proofErr w:type="spellStart"/>
      <w:r w:rsidR="00BC56B9" w:rsidRPr="00BC56B9">
        <w:rPr>
          <w:rFonts w:ascii="Times New Roman" w:hAnsi="Times New Roman" w:cs="Times New Roman"/>
          <w:sz w:val="22"/>
          <w:szCs w:val="22"/>
        </w:rPr>
        <w:t>Git</w:t>
      </w:r>
      <w:proofErr w:type="spellEnd"/>
      <w:r w:rsidR="00BC56B9" w:rsidRPr="00BC56B9">
        <w:rPr>
          <w:rFonts w:ascii="Times New Roman" w:hAnsi="Times New Roman" w:cs="Times New Roman"/>
          <w:sz w:val="22"/>
          <w:szCs w:val="22"/>
        </w:rPr>
        <w:t>-u</w:t>
      </w:r>
      <w:r w:rsidR="00BC56B9">
        <w:rPr>
          <w:rFonts w:ascii="Times New Roman" w:hAnsi="Times New Roman" w:cs="Times New Roman"/>
          <w:sz w:val="22"/>
          <w:szCs w:val="22"/>
        </w:rPr>
        <w:t>, zaznavanje odstopanj, odločanj</w:t>
      </w:r>
      <w:r w:rsidR="004308B1">
        <w:rPr>
          <w:rFonts w:ascii="Times New Roman" w:hAnsi="Times New Roman" w:cs="Times New Roman"/>
          <w:sz w:val="22"/>
          <w:szCs w:val="22"/>
        </w:rPr>
        <w:t>e</w:t>
      </w:r>
      <w:r w:rsidR="00BC56B9">
        <w:rPr>
          <w:rFonts w:ascii="Times New Roman" w:hAnsi="Times New Roman" w:cs="Times New Roman"/>
          <w:sz w:val="22"/>
          <w:szCs w:val="22"/>
        </w:rPr>
        <w:t xml:space="preserve"> in samodejn</w:t>
      </w:r>
      <w:r w:rsidR="00CB19D2">
        <w:rPr>
          <w:rFonts w:ascii="Times New Roman" w:hAnsi="Times New Roman" w:cs="Times New Roman"/>
          <w:sz w:val="22"/>
          <w:szCs w:val="22"/>
        </w:rPr>
        <w:t>o</w:t>
      </w:r>
      <w:r w:rsidR="00BC56B9">
        <w:rPr>
          <w:rFonts w:ascii="Times New Roman" w:hAnsi="Times New Roman" w:cs="Times New Roman"/>
          <w:sz w:val="22"/>
          <w:szCs w:val="22"/>
        </w:rPr>
        <w:t xml:space="preserve"> ukrepanj</w:t>
      </w:r>
      <w:r w:rsidR="00CB19D2">
        <w:rPr>
          <w:rFonts w:ascii="Times New Roman" w:hAnsi="Times New Roman" w:cs="Times New Roman"/>
          <w:sz w:val="22"/>
          <w:szCs w:val="22"/>
        </w:rPr>
        <w:t>e</w:t>
      </w:r>
      <w:r w:rsidR="00BC56B9">
        <w:rPr>
          <w:rFonts w:ascii="Times New Roman" w:hAnsi="Times New Roman" w:cs="Times New Roman"/>
          <w:sz w:val="22"/>
          <w:szCs w:val="22"/>
        </w:rPr>
        <w:t xml:space="preserve">, da se zagotovi </w:t>
      </w:r>
      <w:r w:rsidR="004308B1" w:rsidRPr="004308B1">
        <w:rPr>
          <w:rFonts w:ascii="Times New Roman" w:hAnsi="Times New Roman" w:cs="Times New Roman"/>
          <w:sz w:val="22"/>
          <w:szCs w:val="22"/>
        </w:rPr>
        <w:t>stabilnost, varnost in učinkovitost delovanja aplikacij in infrastrukture</w:t>
      </w:r>
      <w:r w:rsidR="6F43ACCC" w:rsidRPr="0EE3811E">
        <w:rPr>
          <w:rFonts w:ascii="Times New Roman" w:hAnsi="Times New Roman" w:cs="Times New Roman"/>
          <w:sz w:val="22"/>
          <w:szCs w:val="22"/>
        </w:rPr>
        <w:t xml:space="preserve"> (ang. </w:t>
      </w:r>
      <w:proofErr w:type="spellStart"/>
      <w:r w:rsidR="6F43ACCC" w:rsidRPr="000E0EAA">
        <w:rPr>
          <w:rFonts w:ascii="Times New Roman" w:hAnsi="Times New Roman" w:cs="Times New Roman"/>
          <w:sz w:val="22"/>
          <w:szCs w:val="22"/>
        </w:rPr>
        <w:t>closed-loop</w:t>
      </w:r>
      <w:proofErr w:type="spellEnd"/>
      <w:r w:rsidR="6F43ACCC" w:rsidRPr="000E0EA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6F43ACCC" w:rsidRPr="000E0EAA">
        <w:rPr>
          <w:rFonts w:ascii="Times New Roman" w:hAnsi="Times New Roman" w:cs="Times New Roman"/>
          <w:sz w:val="22"/>
          <w:szCs w:val="22"/>
        </w:rPr>
        <w:t>automation</w:t>
      </w:r>
      <w:proofErr w:type="spellEnd"/>
      <w:r w:rsidR="6F43ACCC" w:rsidRPr="000E0EAA">
        <w:rPr>
          <w:rFonts w:ascii="Times New Roman" w:hAnsi="Times New Roman" w:cs="Times New Roman"/>
          <w:sz w:val="22"/>
          <w:szCs w:val="22"/>
        </w:rPr>
        <w:t>).</w:t>
      </w:r>
    </w:p>
    <w:p w14:paraId="5E97A8B3" w14:textId="14FCAD11" w:rsidR="006F1E01" w:rsidRPr="000E0EAA" w:rsidRDefault="006F1E01" w:rsidP="00BD380A">
      <w:pPr>
        <w:pStyle w:val="Odstavekseznam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 xml:space="preserve">Omogoča </w:t>
      </w:r>
      <w:r w:rsidR="00A23DBE">
        <w:rPr>
          <w:rFonts w:ascii="Times New Roman" w:hAnsi="Times New Roman" w:cs="Times New Roman"/>
          <w:sz w:val="22"/>
          <w:szCs w:val="22"/>
        </w:rPr>
        <w:t>a</w:t>
      </w:r>
      <w:r>
        <w:rPr>
          <w:rFonts w:ascii="Times New Roman" w:hAnsi="Times New Roman" w:cs="Times New Roman"/>
          <w:sz w:val="22"/>
          <w:szCs w:val="22"/>
        </w:rPr>
        <w:t>vtomatizirano p</w:t>
      </w:r>
      <w:r w:rsidRPr="006F1E01">
        <w:rPr>
          <w:rFonts w:ascii="Times New Roman" w:hAnsi="Times New Roman" w:cs="Times New Roman"/>
          <w:sz w:val="22"/>
          <w:szCs w:val="22"/>
        </w:rPr>
        <w:t>reverjanje pravilnosti konfi</w:t>
      </w:r>
      <w:r>
        <w:rPr>
          <w:rFonts w:ascii="Times New Roman" w:hAnsi="Times New Roman" w:cs="Times New Roman"/>
          <w:sz w:val="22"/>
          <w:szCs w:val="22"/>
        </w:rPr>
        <w:t xml:space="preserve">guracij </w:t>
      </w:r>
      <w:r w:rsidRPr="0EE3811E">
        <w:rPr>
          <w:rFonts w:ascii="Times New Roman" w:hAnsi="Times New Roman" w:cs="Times New Roman"/>
          <w:sz w:val="22"/>
          <w:szCs w:val="22"/>
        </w:rPr>
        <w:t xml:space="preserve">pred </w:t>
      </w:r>
      <w:r>
        <w:rPr>
          <w:rFonts w:ascii="Times New Roman" w:hAnsi="Times New Roman" w:cs="Times New Roman"/>
          <w:sz w:val="22"/>
          <w:szCs w:val="22"/>
        </w:rPr>
        <w:t>uporabo</w:t>
      </w:r>
      <w:r w:rsidRPr="0EE3811E">
        <w:rPr>
          <w:rFonts w:ascii="Times New Roman" w:hAnsi="Times New Roman" w:cs="Times New Roman"/>
          <w:sz w:val="22"/>
          <w:szCs w:val="22"/>
        </w:rPr>
        <w:t xml:space="preserve"> v produkcij</w:t>
      </w:r>
      <w:r>
        <w:rPr>
          <w:rFonts w:ascii="Times New Roman" w:hAnsi="Times New Roman" w:cs="Times New Roman"/>
          <w:sz w:val="22"/>
          <w:szCs w:val="22"/>
        </w:rPr>
        <w:t>o</w:t>
      </w:r>
      <w:r w:rsidRPr="0EE3811E">
        <w:rPr>
          <w:rFonts w:ascii="Times New Roman" w:hAnsi="Times New Roman" w:cs="Times New Roman"/>
          <w:sz w:val="22"/>
          <w:szCs w:val="22"/>
        </w:rPr>
        <w:t>.</w:t>
      </w:r>
    </w:p>
    <w:p w14:paraId="33B05C8C" w14:textId="77777777" w:rsidR="006F1E01" w:rsidRDefault="006F1E01" w:rsidP="00BD380A">
      <w:pPr>
        <w:pStyle w:val="Odstavekseznam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EE3811E">
        <w:rPr>
          <w:rFonts w:ascii="Times New Roman" w:hAnsi="Times New Roman" w:cs="Times New Roman"/>
          <w:sz w:val="22"/>
          <w:szCs w:val="22"/>
        </w:rPr>
        <w:t>Podpira sistem obveščanja in opozarjanja v primeru neskladnosti.</w:t>
      </w:r>
    </w:p>
    <w:p w14:paraId="59FCC4C2" w14:textId="5230C2DC" w:rsidR="0EE3811E" w:rsidRDefault="0EE3811E" w:rsidP="00BD380A">
      <w:pPr>
        <w:pStyle w:val="Odstavekseznam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EE3811E">
        <w:rPr>
          <w:rFonts w:ascii="Times New Roman" w:hAnsi="Times New Roman" w:cs="Times New Roman"/>
          <w:sz w:val="22"/>
          <w:szCs w:val="22"/>
        </w:rPr>
        <w:t>Omogoča popolno revizijsko sledljivost.</w:t>
      </w:r>
    </w:p>
    <w:p w14:paraId="0EA7FFC2" w14:textId="77777777" w:rsidR="00E217FE" w:rsidRPr="00C41D75" w:rsidRDefault="00E217FE" w:rsidP="00BD380A">
      <w:pPr>
        <w:pStyle w:val="Telobesedila"/>
        <w:numPr>
          <w:ilvl w:val="2"/>
          <w:numId w:val="29"/>
        </w:numPr>
        <w:spacing w:before="113" w:after="57"/>
        <w:ind w:left="504"/>
        <w:rPr>
          <w:rFonts w:ascii="Times New Roman" w:hAnsi="Times New Roman" w:cs="Times New Roman"/>
          <w:b/>
          <w:bCs/>
          <w:sz w:val="22"/>
          <w:szCs w:val="22"/>
        </w:rPr>
      </w:pPr>
      <w:bookmarkStart w:id="18" w:name="__RefHeading___Toc28652_2949711640"/>
      <w:bookmarkStart w:id="19" w:name="__RefHeading___Toc28654_2949711640"/>
      <w:bookmarkEnd w:id="18"/>
      <w:bookmarkEnd w:id="19"/>
      <w:r w:rsidRPr="00C41D75">
        <w:rPr>
          <w:rFonts w:ascii="Times New Roman" w:hAnsi="Times New Roman" w:cs="Times New Roman"/>
          <w:b/>
          <w:bCs/>
          <w:sz w:val="22"/>
          <w:szCs w:val="22"/>
        </w:rPr>
        <w:t>Avtomatizacija infrastrukture in omrežja</w:t>
      </w:r>
    </w:p>
    <w:p w14:paraId="75F453C0" w14:textId="05C96460" w:rsidR="00E217FE" w:rsidRPr="000E0EAA" w:rsidRDefault="652A1789" w:rsidP="00BD380A">
      <w:pPr>
        <w:pStyle w:val="Telobesedila"/>
        <w:numPr>
          <w:ilvl w:val="0"/>
          <w:numId w:val="3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EE3811E">
        <w:rPr>
          <w:rFonts w:ascii="Times New Roman" w:hAnsi="Times New Roman" w:cs="Times New Roman"/>
          <w:sz w:val="22"/>
          <w:szCs w:val="22"/>
        </w:rPr>
        <w:t xml:space="preserve">Vse omrežne komponente in infrastruktura se upravljajo s </w:t>
      </w:r>
      <w:r w:rsidR="40A3DF65" w:rsidRPr="0EE3811E">
        <w:rPr>
          <w:rFonts w:ascii="Times New Roman" w:hAnsi="Times New Roman" w:cs="Times New Roman"/>
          <w:sz w:val="22"/>
          <w:szCs w:val="22"/>
        </w:rPr>
        <w:t>pomočjo deklarativnih konfiguracij zapisanih v kodi (</w:t>
      </w:r>
      <w:proofErr w:type="spellStart"/>
      <w:r w:rsidR="40A3DF65" w:rsidRPr="000E0EAA">
        <w:rPr>
          <w:rFonts w:ascii="Times New Roman" w:hAnsi="Times New Roman" w:cs="Times New Roman"/>
          <w:b/>
          <w:bCs/>
          <w:sz w:val="22"/>
          <w:szCs w:val="22"/>
        </w:rPr>
        <w:t>Infrastructure</w:t>
      </w:r>
      <w:proofErr w:type="spellEnd"/>
      <w:r w:rsidR="40A3DF65" w:rsidRPr="000E0EAA">
        <w:rPr>
          <w:rFonts w:ascii="Times New Roman" w:hAnsi="Times New Roman" w:cs="Times New Roman"/>
          <w:b/>
          <w:bCs/>
          <w:sz w:val="22"/>
          <w:szCs w:val="22"/>
        </w:rPr>
        <w:t xml:space="preserve"> as </w:t>
      </w:r>
      <w:proofErr w:type="spellStart"/>
      <w:r w:rsidR="40A3DF65" w:rsidRPr="000E0EAA">
        <w:rPr>
          <w:rFonts w:ascii="Times New Roman" w:hAnsi="Times New Roman" w:cs="Times New Roman"/>
          <w:b/>
          <w:bCs/>
          <w:sz w:val="22"/>
          <w:szCs w:val="22"/>
        </w:rPr>
        <w:t>Code</w:t>
      </w:r>
      <w:proofErr w:type="spellEnd"/>
      <w:r w:rsidR="40A3DF65" w:rsidRPr="000E0EAA">
        <w:rPr>
          <w:rFonts w:ascii="Times New Roman" w:hAnsi="Times New Roman" w:cs="Times New Roman"/>
          <w:b/>
          <w:bCs/>
          <w:sz w:val="22"/>
          <w:szCs w:val="22"/>
        </w:rPr>
        <w:t xml:space="preserve"> – </w:t>
      </w:r>
      <w:proofErr w:type="spellStart"/>
      <w:r w:rsidR="40A3DF65" w:rsidRPr="000E0EAA">
        <w:rPr>
          <w:rFonts w:ascii="Times New Roman" w:hAnsi="Times New Roman" w:cs="Times New Roman"/>
          <w:b/>
          <w:bCs/>
          <w:sz w:val="22"/>
          <w:szCs w:val="22"/>
        </w:rPr>
        <w:t>IaC</w:t>
      </w:r>
      <w:proofErr w:type="spellEnd"/>
      <w:r w:rsidR="40A3DF65" w:rsidRPr="0EE3811E">
        <w:rPr>
          <w:rFonts w:ascii="Times New Roman" w:hAnsi="Times New Roman" w:cs="Times New Roman"/>
          <w:sz w:val="22"/>
          <w:szCs w:val="22"/>
        </w:rPr>
        <w:t xml:space="preserve">). </w:t>
      </w:r>
      <w:r w:rsidRPr="0EE3811E">
        <w:rPr>
          <w:rFonts w:ascii="Times New Roman" w:hAnsi="Times New Roman" w:cs="Times New Roman"/>
          <w:sz w:val="22"/>
          <w:szCs w:val="22"/>
        </w:rPr>
        <w:t>Omogoča samodejno dodeljevanje IP naslovov, varnostnih pravil</w:t>
      </w:r>
      <w:r w:rsidR="7C029592" w:rsidRPr="0EE3811E">
        <w:rPr>
          <w:rFonts w:ascii="Times New Roman" w:hAnsi="Times New Roman" w:cs="Times New Roman"/>
          <w:sz w:val="22"/>
          <w:szCs w:val="22"/>
        </w:rPr>
        <w:t xml:space="preserve"> </w:t>
      </w:r>
      <w:r w:rsidR="7C029592" w:rsidRPr="000E0EAA">
        <w:rPr>
          <w:rFonts w:ascii="Times New Roman" w:hAnsi="Times New Roman" w:cs="Times New Roman"/>
          <w:sz w:val="22"/>
          <w:szCs w:val="22"/>
        </w:rPr>
        <w:t>(</w:t>
      </w:r>
      <w:proofErr w:type="spellStart"/>
      <w:r w:rsidR="7C029592" w:rsidRPr="000E0EAA">
        <w:rPr>
          <w:rFonts w:ascii="Times New Roman" w:hAnsi="Times New Roman" w:cs="Times New Roman"/>
          <w:sz w:val="22"/>
          <w:szCs w:val="22"/>
        </w:rPr>
        <w:t>firewall</w:t>
      </w:r>
      <w:proofErr w:type="spellEnd"/>
      <w:r w:rsidR="1BA55B51" w:rsidRPr="000E0EAA">
        <w:rPr>
          <w:rFonts w:ascii="Times New Roman" w:hAnsi="Times New Roman" w:cs="Times New Roman"/>
          <w:sz w:val="22"/>
          <w:szCs w:val="22"/>
        </w:rPr>
        <w:t>,</w:t>
      </w:r>
      <w:r w:rsidR="7C029592" w:rsidRPr="0EE3811E">
        <w:rPr>
          <w:rFonts w:ascii="Times New Roman" w:hAnsi="Times New Roman" w:cs="Times New Roman"/>
          <w:sz w:val="22"/>
          <w:szCs w:val="22"/>
        </w:rPr>
        <w:t xml:space="preserve"> ACL)</w:t>
      </w:r>
      <w:r w:rsidRPr="0EE3811E">
        <w:rPr>
          <w:rFonts w:ascii="Times New Roman" w:hAnsi="Times New Roman" w:cs="Times New Roman"/>
          <w:sz w:val="22"/>
          <w:szCs w:val="22"/>
        </w:rPr>
        <w:t xml:space="preserve"> in dostop</w:t>
      </w:r>
      <w:r w:rsidR="5C94FC7D" w:rsidRPr="0EE3811E">
        <w:rPr>
          <w:rFonts w:ascii="Times New Roman" w:hAnsi="Times New Roman" w:cs="Times New Roman"/>
          <w:sz w:val="22"/>
          <w:szCs w:val="22"/>
        </w:rPr>
        <w:t>nih pravic, skladno z definiranimi politikami.</w:t>
      </w:r>
    </w:p>
    <w:p w14:paraId="66BB761F" w14:textId="198BCA4B" w:rsidR="00154FAA" w:rsidRPr="000E0EAA" w:rsidDel="00154FAA" w:rsidRDefault="79A30BD4" w:rsidP="00BD380A">
      <w:pPr>
        <w:pStyle w:val="Telobesedila"/>
        <w:numPr>
          <w:ilvl w:val="0"/>
          <w:numId w:val="3"/>
        </w:numPr>
        <w:tabs>
          <w:tab w:val="left" w:pos="709"/>
        </w:tabs>
        <w:jc w:val="both"/>
        <w:rPr>
          <w:rFonts w:ascii="Times New Roman" w:hAnsi="Times New Roman" w:cs="Times New Roman"/>
        </w:rPr>
      </w:pPr>
      <w:r w:rsidRPr="00C05E9B">
        <w:rPr>
          <w:rFonts w:ascii="Times New Roman" w:hAnsi="Times New Roman" w:cs="Times New Roman"/>
          <w:sz w:val="22"/>
          <w:szCs w:val="22"/>
        </w:rPr>
        <w:t>Po</w:t>
      </w:r>
      <w:r w:rsidRPr="000E0EAA">
        <w:rPr>
          <w:rFonts w:ascii="Times New Roman" w:eastAsiaTheme="minorEastAsia" w:hAnsi="Times New Roman" w:cs="Times New Roman"/>
          <w:sz w:val="22"/>
          <w:szCs w:val="22"/>
        </w:rPr>
        <w:t>dprta je i</w:t>
      </w:r>
      <w:r w:rsidR="652A1789" w:rsidRPr="000E0EAA">
        <w:rPr>
          <w:rFonts w:ascii="Times New Roman" w:eastAsiaTheme="minorEastAsia" w:hAnsi="Times New Roman" w:cs="Times New Roman"/>
          <w:sz w:val="22"/>
          <w:szCs w:val="22"/>
        </w:rPr>
        <w:t xml:space="preserve">ntegracija </w:t>
      </w:r>
      <w:r w:rsidR="0D0EE5E2" w:rsidRPr="000E0EAA">
        <w:rPr>
          <w:rFonts w:ascii="Times New Roman" w:eastAsiaTheme="minorEastAsia" w:hAnsi="Times New Roman" w:cs="Times New Roman"/>
          <w:sz w:val="22"/>
          <w:szCs w:val="22"/>
        </w:rPr>
        <w:t>s</w:t>
      </w:r>
      <w:r w:rsidR="652A1789" w:rsidRPr="000E0EAA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219AF245" w:rsidRPr="000E0EAA">
        <w:rPr>
          <w:rFonts w:ascii="Times New Roman" w:eastAsiaTheme="minorEastAsia" w:hAnsi="Times New Roman" w:cs="Times New Roman"/>
          <w:sz w:val="22"/>
          <w:szCs w:val="22"/>
        </w:rPr>
        <w:t>programsko definiranimi omrežji (SDN), kar omogoča dinamično upravljanje omrežnih poti, segmentacije in varnostnih politik.</w:t>
      </w:r>
    </w:p>
    <w:p w14:paraId="66C4FC6A" w14:textId="51DD2614" w:rsidR="00154FAA" w:rsidRPr="00154FAA" w:rsidRDefault="0EE3811E" w:rsidP="00BD380A">
      <w:pPr>
        <w:pStyle w:val="Telobesedila"/>
        <w:numPr>
          <w:ilvl w:val="0"/>
          <w:numId w:val="3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EE3811E">
        <w:rPr>
          <w:rFonts w:ascii="Times New Roman" w:hAnsi="Times New Roman" w:cs="Times New Roman"/>
          <w:sz w:val="22"/>
          <w:szCs w:val="22"/>
        </w:rPr>
        <w:t xml:space="preserve">Platforma omogoča omejevanje prometa znotraj gruče (ang. </w:t>
      </w:r>
      <w:proofErr w:type="spellStart"/>
      <w:r w:rsidRPr="0EE3811E">
        <w:rPr>
          <w:rFonts w:ascii="Times New Roman" w:hAnsi="Times New Roman" w:cs="Times New Roman"/>
          <w:sz w:val="22"/>
          <w:szCs w:val="22"/>
        </w:rPr>
        <w:t>cluster</w:t>
      </w:r>
      <w:proofErr w:type="spellEnd"/>
      <w:r w:rsidRPr="0EE3811E">
        <w:rPr>
          <w:rFonts w:ascii="Times New Roman" w:hAnsi="Times New Roman" w:cs="Times New Roman"/>
          <w:sz w:val="22"/>
          <w:szCs w:val="22"/>
        </w:rPr>
        <w:t xml:space="preserve">) z uporabo omrežnih politik (ang. </w:t>
      </w:r>
      <w:proofErr w:type="spellStart"/>
      <w:r w:rsidRPr="0EE3811E">
        <w:rPr>
          <w:rFonts w:ascii="Times New Roman" w:hAnsi="Times New Roman" w:cs="Times New Roman"/>
          <w:sz w:val="22"/>
          <w:szCs w:val="22"/>
        </w:rPr>
        <w:t>network</w:t>
      </w:r>
      <w:proofErr w:type="spellEnd"/>
      <w:r w:rsidRPr="0EE3811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EE3811E">
        <w:rPr>
          <w:rFonts w:ascii="Times New Roman" w:hAnsi="Times New Roman" w:cs="Times New Roman"/>
          <w:sz w:val="22"/>
          <w:szCs w:val="22"/>
        </w:rPr>
        <w:t>policies</w:t>
      </w:r>
      <w:proofErr w:type="spellEnd"/>
      <w:r w:rsidRPr="0EE3811E">
        <w:rPr>
          <w:rFonts w:ascii="Times New Roman" w:hAnsi="Times New Roman" w:cs="Times New Roman"/>
          <w:sz w:val="22"/>
          <w:szCs w:val="22"/>
        </w:rPr>
        <w:t xml:space="preserve">), ki definirajo dovoljene komunikacije med aplikacijami, kontejnerji ali storitvami. </w:t>
      </w:r>
      <w:r w:rsidR="44452275" w:rsidRPr="000E0EAA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16BE0991" w14:textId="77777777" w:rsidR="00E217FE" w:rsidRPr="00C41D75" w:rsidRDefault="00E217FE" w:rsidP="00BD380A">
      <w:pPr>
        <w:pStyle w:val="Telobesedila"/>
        <w:numPr>
          <w:ilvl w:val="2"/>
          <w:numId w:val="29"/>
        </w:numPr>
        <w:spacing w:before="113" w:after="57"/>
        <w:ind w:left="504"/>
        <w:rPr>
          <w:rFonts w:ascii="Times New Roman" w:hAnsi="Times New Roman" w:cs="Times New Roman"/>
          <w:b/>
          <w:bCs/>
          <w:sz w:val="22"/>
          <w:szCs w:val="22"/>
        </w:rPr>
      </w:pPr>
      <w:bookmarkStart w:id="20" w:name="__RefHeading___Toc28656_2949711640"/>
      <w:bookmarkEnd w:id="20"/>
      <w:r w:rsidRPr="00C41D75">
        <w:rPr>
          <w:rFonts w:ascii="Times New Roman" w:hAnsi="Times New Roman" w:cs="Times New Roman"/>
          <w:b/>
          <w:bCs/>
          <w:sz w:val="22"/>
          <w:szCs w:val="22"/>
        </w:rPr>
        <w:t>Napredno upravljanje identitet in dostopov</w:t>
      </w:r>
    </w:p>
    <w:p w14:paraId="1381BFF8" w14:textId="77777777" w:rsidR="00E217FE" w:rsidRPr="00C41D75" w:rsidRDefault="652A1789" w:rsidP="00BD380A">
      <w:pPr>
        <w:pStyle w:val="Telobesedila"/>
        <w:numPr>
          <w:ilvl w:val="0"/>
          <w:numId w:val="4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EE3811E">
        <w:rPr>
          <w:rFonts w:ascii="Times New Roman" w:hAnsi="Times New Roman" w:cs="Times New Roman"/>
          <w:sz w:val="22"/>
          <w:szCs w:val="22"/>
        </w:rPr>
        <w:t xml:space="preserve">Omogoča integracijo z eksternimi </w:t>
      </w:r>
      <w:proofErr w:type="spellStart"/>
      <w:r w:rsidRPr="0EE3811E">
        <w:rPr>
          <w:rFonts w:ascii="Times New Roman" w:hAnsi="Times New Roman" w:cs="Times New Roman"/>
          <w:sz w:val="22"/>
          <w:szCs w:val="22"/>
        </w:rPr>
        <w:t>avtentikacijskimi</w:t>
      </w:r>
      <w:proofErr w:type="spellEnd"/>
      <w:r w:rsidRPr="0EE3811E">
        <w:rPr>
          <w:rFonts w:ascii="Times New Roman" w:hAnsi="Times New Roman" w:cs="Times New Roman"/>
          <w:sz w:val="22"/>
          <w:szCs w:val="22"/>
        </w:rPr>
        <w:t xml:space="preserve"> viri, kot so </w:t>
      </w:r>
      <w:proofErr w:type="spellStart"/>
      <w:r w:rsidRPr="0EE3811E">
        <w:rPr>
          <w:rFonts w:ascii="Times New Roman" w:hAnsi="Times New Roman" w:cs="Times New Roman"/>
          <w:sz w:val="22"/>
          <w:szCs w:val="22"/>
        </w:rPr>
        <w:t>Active</w:t>
      </w:r>
      <w:proofErr w:type="spellEnd"/>
      <w:r w:rsidRPr="0EE3811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EE3811E">
        <w:rPr>
          <w:rFonts w:ascii="Times New Roman" w:hAnsi="Times New Roman" w:cs="Times New Roman"/>
          <w:sz w:val="22"/>
          <w:szCs w:val="22"/>
        </w:rPr>
        <w:t>Directory</w:t>
      </w:r>
      <w:proofErr w:type="spellEnd"/>
      <w:r w:rsidRPr="0EE3811E">
        <w:rPr>
          <w:rFonts w:ascii="Times New Roman" w:hAnsi="Times New Roman" w:cs="Times New Roman"/>
          <w:sz w:val="22"/>
          <w:szCs w:val="22"/>
        </w:rPr>
        <w:t xml:space="preserve">, LDAP, </w:t>
      </w:r>
      <w:proofErr w:type="spellStart"/>
      <w:r w:rsidRPr="0EE3811E">
        <w:rPr>
          <w:rFonts w:ascii="Times New Roman" w:hAnsi="Times New Roman" w:cs="Times New Roman"/>
          <w:sz w:val="22"/>
          <w:szCs w:val="22"/>
        </w:rPr>
        <w:t>OAuth</w:t>
      </w:r>
      <w:proofErr w:type="spellEnd"/>
      <w:r w:rsidRPr="0EE3811E">
        <w:rPr>
          <w:rFonts w:ascii="Times New Roman" w:hAnsi="Times New Roman" w:cs="Times New Roman"/>
          <w:sz w:val="22"/>
          <w:szCs w:val="22"/>
        </w:rPr>
        <w:t>.</w:t>
      </w:r>
    </w:p>
    <w:p w14:paraId="73AE3AB9" w14:textId="77777777" w:rsidR="00E217FE" w:rsidRPr="00C41D75" w:rsidRDefault="652A1789" w:rsidP="00BD380A">
      <w:pPr>
        <w:pStyle w:val="Telobesedila"/>
        <w:numPr>
          <w:ilvl w:val="0"/>
          <w:numId w:val="4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EE3811E">
        <w:rPr>
          <w:rFonts w:ascii="Times New Roman" w:hAnsi="Times New Roman" w:cs="Times New Roman"/>
          <w:sz w:val="22"/>
          <w:szCs w:val="22"/>
        </w:rPr>
        <w:t xml:space="preserve">Podpira </w:t>
      </w:r>
      <w:proofErr w:type="spellStart"/>
      <w:r w:rsidRPr="0EE3811E">
        <w:rPr>
          <w:rFonts w:ascii="Times New Roman" w:hAnsi="Times New Roman" w:cs="Times New Roman"/>
          <w:sz w:val="22"/>
          <w:szCs w:val="22"/>
        </w:rPr>
        <w:t>večfaktorsko</w:t>
      </w:r>
      <w:proofErr w:type="spellEnd"/>
      <w:r w:rsidRPr="0EE3811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EE3811E">
        <w:rPr>
          <w:rFonts w:ascii="Times New Roman" w:hAnsi="Times New Roman" w:cs="Times New Roman"/>
          <w:sz w:val="22"/>
          <w:szCs w:val="22"/>
        </w:rPr>
        <w:t>avtentikacijo</w:t>
      </w:r>
      <w:proofErr w:type="spellEnd"/>
      <w:r w:rsidRPr="0EE3811E">
        <w:rPr>
          <w:rFonts w:ascii="Times New Roman" w:hAnsi="Times New Roman" w:cs="Times New Roman"/>
          <w:sz w:val="22"/>
          <w:szCs w:val="22"/>
        </w:rPr>
        <w:t xml:space="preserve"> (MFA) in federacijo identitet.</w:t>
      </w:r>
    </w:p>
    <w:p w14:paraId="7E0FBCCB" w14:textId="02498D57" w:rsidR="00E217FE" w:rsidRPr="00C41D75" w:rsidRDefault="652A1789" w:rsidP="00BD380A">
      <w:pPr>
        <w:pStyle w:val="Telobesedila"/>
        <w:numPr>
          <w:ilvl w:val="0"/>
          <w:numId w:val="4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EE3811E">
        <w:rPr>
          <w:rFonts w:ascii="Times New Roman" w:hAnsi="Times New Roman" w:cs="Times New Roman"/>
          <w:sz w:val="22"/>
          <w:szCs w:val="22"/>
        </w:rPr>
        <w:t xml:space="preserve">Implementiran </w:t>
      </w:r>
      <w:proofErr w:type="spellStart"/>
      <w:r w:rsidRPr="0EE3811E">
        <w:rPr>
          <w:rFonts w:ascii="Times New Roman" w:hAnsi="Times New Roman" w:cs="Times New Roman"/>
          <w:sz w:val="22"/>
          <w:szCs w:val="22"/>
        </w:rPr>
        <w:t>Zero</w:t>
      </w:r>
      <w:proofErr w:type="spellEnd"/>
      <w:r w:rsidRPr="0EE3811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EE3811E">
        <w:rPr>
          <w:rFonts w:ascii="Times New Roman" w:hAnsi="Times New Roman" w:cs="Times New Roman"/>
          <w:sz w:val="22"/>
          <w:szCs w:val="22"/>
        </w:rPr>
        <w:t>Trust</w:t>
      </w:r>
      <w:proofErr w:type="spellEnd"/>
      <w:r w:rsidRPr="0EE3811E">
        <w:rPr>
          <w:rFonts w:ascii="Times New Roman" w:hAnsi="Times New Roman" w:cs="Times New Roman"/>
          <w:sz w:val="22"/>
          <w:szCs w:val="22"/>
        </w:rPr>
        <w:t xml:space="preserve"> model dostopa, ki temelji na preverjanju uporabnikov pred vsako transakcijo.</w:t>
      </w:r>
    </w:p>
    <w:p w14:paraId="3CCAC609" w14:textId="77777777" w:rsidR="00E217FE" w:rsidRPr="00C41D75" w:rsidRDefault="00E217FE" w:rsidP="00BD380A">
      <w:pPr>
        <w:pStyle w:val="Telobesedila"/>
        <w:numPr>
          <w:ilvl w:val="2"/>
          <w:numId w:val="29"/>
        </w:numPr>
        <w:spacing w:before="113" w:after="57"/>
        <w:ind w:left="504"/>
        <w:rPr>
          <w:rFonts w:ascii="Times New Roman" w:hAnsi="Times New Roman" w:cs="Times New Roman"/>
          <w:b/>
          <w:bCs/>
          <w:sz w:val="22"/>
          <w:szCs w:val="22"/>
        </w:rPr>
      </w:pPr>
      <w:bookmarkStart w:id="21" w:name="__RefHeading___Toc28658_2949711640"/>
      <w:bookmarkEnd w:id="21"/>
      <w:r w:rsidRPr="00C41D75">
        <w:rPr>
          <w:rFonts w:ascii="Times New Roman" w:hAnsi="Times New Roman" w:cs="Times New Roman"/>
          <w:b/>
          <w:bCs/>
          <w:sz w:val="22"/>
          <w:szCs w:val="22"/>
        </w:rPr>
        <w:t xml:space="preserve">Centraliziran sistem za monitoring in </w:t>
      </w:r>
      <w:proofErr w:type="spellStart"/>
      <w:r w:rsidRPr="00C41D75">
        <w:rPr>
          <w:rFonts w:ascii="Times New Roman" w:hAnsi="Times New Roman" w:cs="Times New Roman"/>
          <w:b/>
          <w:bCs/>
          <w:sz w:val="22"/>
          <w:szCs w:val="22"/>
        </w:rPr>
        <w:t>logiranje</w:t>
      </w:r>
      <w:proofErr w:type="spellEnd"/>
    </w:p>
    <w:p w14:paraId="4A1C1EB6" w14:textId="2A3A4113" w:rsidR="00E217FE" w:rsidRPr="00C41D75" w:rsidRDefault="652A1789" w:rsidP="00BD380A">
      <w:pPr>
        <w:pStyle w:val="Telobesedila"/>
        <w:numPr>
          <w:ilvl w:val="0"/>
          <w:numId w:val="5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EE3811E">
        <w:rPr>
          <w:rFonts w:ascii="Times New Roman" w:hAnsi="Times New Roman" w:cs="Times New Roman"/>
          <w:sz w:val="22"/>
          <w:szCs w:val="22"/>
        </w:rPr>
        <w:t xml:space="preserve">Zagotavlja celovit vpogled v stanje </w:t>
      </w:r>
      <w:r w:rsidR="7F5AE6D1" w:rsidRPr="0EE3811E">
        <w:rPr>
          <w:rFonts w:ascii="Times New Roman" w:hAnsi="Times New Roman" w:cs="Times New Roman"/>
          <w:sz w:val="22"/>
          <w:szCs w:val="22"/>
        </w:rPr>
        <w:t>informacijskih rešitev</w:t>
      </w:r>
      <w:r w:rsidRPr="0EE3811E">
        <w:rPr>
          <w:rFonts w:ascii="Times New Roman" w:hAnsi="Times New Roman" w:cs="Times New Roman"/>
          <w:sz w:val="22"/>
          <w:szCs w:val="22"/>
        </w:rPr>
        <w:t>, infrastrukture in varnostnih dogodkov.</w:t>
      </w:r>
    </w:p>
    <w:p w14:paraId="33D304FC" w14:textId="77777777" w:rsidR="00E217FE" w:rsidRPr="00C41D75" w:rsidRDefault="652A1789" w:rsidP="00BD380A">
      <w:pPr>
        <w:pStyle w:val="Telobesedila"/>
        <w:numPr>
          <w:ilvl w:val="0"/>
          <w:numId w:val="5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EE3811E">
        <w:rPr>
          <w:rFonts w:ascii="Times New Roman" w:hAnsi="Times New Roman" w:cs="Times New Roman"/>
          <w:sz w:val="22"/>
          <w:szCs w:val="22"/>
        </w:rPr>
        <w:t>Podpira samodejno odkrivanje anomalij in generiranje alarmov.</w:t>
      </w:r>
    </w:p>
    <w:p w14:paraId="7321BAA8" w14:textId="06A6B299" w:rsidR="00E217FE" w:rsidRPr="00C41D75" w:rsidRDefault="652A1789" w:rsidP="00BD380A">
      <w:pPr>
        <w:pStyle w:val="Telobesedila"/>
        <w:numPr>
          <w:ilvl w:val="0"/>
          <w:numId w:val="5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EE3811E">
        <w:rPr>
          <w:rFonts w:ascii="Times New Roman" w:hAnsi="Times New Roman" w:cs="Times New Roman"/>
          <w:sz w:val="22"/>
          <w:szCs w:val="22"/>
        </w:rPr>
        <w:lastRenderedPageBreak/>
        <w:t>Omogoča integracijo z obstoječimi SIEM sistemi za napredno analizo varnostnih dogodkov.</w:t>
      </w:r>
    </w:p>
    <w:p w14:paraId="04AFDC44" w14:textId="5C081BE7" w:rsidR="00E217FE" w:rsidRPr="00C41D75" w:rsidRDefault="00E217FE" w:rsidP="00BD380A">
      <w:pPr>
        <w:pStyle w:val="Telobesedila"/>
        <w:numPr>
          <w:ilvl w:val="2"/>
          <w:numId w:val="29"/>
        </w:numPr>
        <w:spacing w:before="113" w:after="57"/>
        <w:ind w:left="504"/>
        <w:rPr>
          <w:rFonts w:ascii="Times New Roman" w:hAnsi="Times New Roman" w:cs="Times New Roman"/>
          <w:b/>
          <w:bCs/>
          <w:sz w:val="22"/>
          <w:szCs w:val="22"/>
        </w:rPr>
      </w:pPr>
      <w:bookmarkStart w:id="22" w:name="__RefHeading___Toc28660_2949711640"/>
      <w:bookmarkStart w:id="23" w:name="__RefHeading___Toc28662_2949711640"/>
      <w:bookmarkStart w:id="24" w:name="__RefHeading___Toc28664_2949711640"/>
      <w:bookmarkStart w:id="25" w:name="__RefHeading___Toc28666_2949711640"/>
      <w:bookmarkEnd w:id="22"/>
      <w:bookmarkEnd w:id="23"/>
      <w:bookmarkEnd w:id="24"/>
      <w:bookmarkEnd w:id="25"/>
      <w:r w:rsidRPr="00C41D75">
        <w:rPr>
          <w:rFonts w:ascii="Times New Roman" w:hAnsi="Times New Roman" w:cs="Times New Roman"/>
          <w:b/>
          <w:bCs/>
          <w:sz w:val="22"/>
          <w:szCs w:val="22"/>
        </w:rPr>
        <w:t xml:space="preserve">Podpora za podatkovne in </w:t>
      </w:r>
      <w:r w:rsidR="00BD32D5" w:rsidRPr="00C41D75">
        <w:rPr>
          <w:rFonts w:ascii="Times New Roman" w:hAnsi="Times New Roman" w:cs="Times New Roman"/>
          <w:b/>
          <w:bCs/>
          <w:sz w:val="22"/>
          <w:szCs w:val="22"/>
        </w:rPr>
        <w:t>aplikacijske</w:t>
      </w:r>
      <w:r w:rsidRPr="00C41D75">
        <w:rPr>
          <w:rFonts w:ascii="Times New Roman" w:hAnsi="Times New Roman" w:cs="Times New Roman"/>
          <w:b/>
          <w:bCs/>
          <w:sz w:val="22"/>
          <w:szCs w:val="22"/>
        </w:rPr>
        <w:t xml:space="preserve"> storitve</w:t>
      </w:r>
      <w:r w:rsidR="00A84A03" w:rsidRPr="00C41D75"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14:paraId="7F4C2B6C" w14:textId="799D9F17" w:rsidR="00E217FE" w:rsidRPr="00C41D75" w:rsidRDefault="652A1789" w:rsidP="00BD380A">
      <w:pPr>
        <w:pStyle w:val="Telobesedila"/>
        <w:numPr>
          <w:ilvl w:val="0"/>
          <w:numId w:val="6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EE3811E">
        <w:rPr>
          <w:rFonts w:ascii="Times New Roman" w:hAnsi="Times New Roman" w:cs="Times New Roman"/>
          <w:sz w:val="22"/>
          <w:szCs w:val="22"/>
        </w:rPr>
        <w:t>Vgrajen sistem za upravljanje API-jev, ki omogoča nadzorovan dostop do podatkov.</w:t>
      </w:r>
    </w:p>
    <w:p w14:paraId="282AD542" w14:textId="77777777" w:rsidR="00E217FE" w:rsidRPr="00C41D75" w:rsidRDefault="652A1789" w:rsidP="00BD380A">
      <w:pPr>
        <w:pStyle w:val="Telobesedila"/>
        <w:numPr>
          <w:ilvl w:val="0"/>
          <w:numId w:val="6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EE3811E">
        <w:rPr>
          <w:rFonts w:ascii="Times New Roman" w:hAnsi="Times New Roman" w:cs="Times New Roman"/>
          <w:sz w:val="22"/>
          <w:szCs w:val="22"/>
        </w:rPr>
        <w:t xml:space="preserve">Podpora za sodobne arhitekture </w:t>
      </w:r>
      <w:proofErr w:type="spellStart"/>
      <w:r w:rsidRPr="0EE3811E">
        <w:rPr>
          <w:rFonts w:ascii="Times New Roman" w:hAnsi="Times New Roman" w:cs="Times New Roman"/>
          <w:sz w:val="22"/>
          <w:szCs w:val="22"/>
        </w:rPr>
        <w:t>mikrostoritev</w:t>
      </w:r>
      <w:proofErr w:type="spellEnd"/>
      <w:r w:rsidRPr="0EE3811E">
        <w:rPr>
          <w:rFonts w:ascii="Times New Roman" w:hAnsi="Times New Roman" w:cs="Times New Roman"/>
          <w:sz w:val="22"/>
          <w:szCs w:val="22"/>
        </w:rPr>
        <w:t>, vključno z asinhronim procesiranjem in sporočilnimi vrstami.</w:t>
      </w:r>
    </w:p>
    <w:p w14:paraId="0E4404BE" w14:textId="09BD7FF4" w:rsidR="00E217FE" w:rsidRPr="00C41D75" w:rsidRDefault="6F372495" w:rsidP="00BD380A">
      <w:pPr>
        <w:pStyle w:val="Telobesedila"/>
        <w:numPr>
          <w:ilvl w:val="0"/>
          <w:numId w:val="6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EE3811E">
        <w:rPr>
          <w:rFonts w:ascii="Times New Roman" w:hAnsi="Times New Roman" w:cs="Times New Roman"/>
          <w:sz w:val="22"/>
          <w:szCs w:val="22"/>
        </w:rPr>
        <w:t>P</w:t>
      </w:r>
      <w:r w:rsidR="652A1789" w:rsidRPr="0EE3811E">
        <w:rPr>
          <w:rFonts w:ascii="Times New Roman" w:hAnsi="Times New Roman" w:cs="Times New Roman"/>
          <w:sz w:val="22"/>
          <w:szCs w:val="22"/>
        </w:rPr>
        <w:t xml:space="preserve">odpora za sodobne </w:t>
      </w:r>
      <w:proofErr w:type="spellStart"/>
      <w:r w:rsidR="652A1789" w:rsidRPr="0EE3811E">
        <w:rPr>
          <w:rFonts w:ascii="Times New Roman" w:hAnsi="Times New Roman" w:cs="Times New Roman"/>
          <w:sz w:val="22"/>
          <w:szCs w:val="22"/>
        </w:rPr>
        <w:t>cloud-native</w:t>
      </w:r>
      <w:proofErr w:type="spellEnd"/>
      <w:r w:rsidR="652A1789" w:rsidRPr="0EE3811E">
        <w:rPr>
          <w:rFonts w:ascii="Times New Roman" w:hAnsi="Times New Roman" w:cs="Times New Roman"/>
          <w:sz w:val="22"/>
          <w:szCs w:val="22"/>
        </w:rPr>
        <w:t xml:space="preserve"> podatkovne baze, vključno z decentraliziranimi bazami naročnika in porazdeljenimi podatkovnimi sistemi.</w:t>
      </w:r>
    </w:p>
    <w:p w14:paraId="6276B69A" w14:textId="34D39CB5" w:rsidR="00E217FE" w:rsidRPr="00C41D75" w:rsidRDefault="652A1789" w:rsidP="00BD380A">
      <w:pPr>
        <w:pStyle w:val="Telobesedila"/>
        <w:numPr>
          <w:ilvl w:val="0"/>
          <w:numId w:val="6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EE3811E">
        <w:rPr>
          <w:rFonts w:ascii="Times New Roman" w:hAnsi="Times New Roman" w:cs="Times New Roman"/>
          <w:sz w:val="22"/>
          <w:szCs w:val="22"/>
        </w:rPr>
        <w:t xml:space="preserve">Podpora za </w:t>
      </w:r>
      <w:proofErr w:type="spellStart"/>
      <w:r w:rsidRPr="0EE3811E">
        <w:rPr>
          <w:rFonts w:ascii="Times New Roman" w:hAnsi="Times New Roman" w:cs="Times New Roman"/>
          <w:sz w:val="22"/>
          <w:szCs w:val="22"/>
        </w:rPr>
        <w:t>NoSQL</w:t>
      </w:r>
      <w:proofErr w:type="spellEnd"/>
      <w:r w:rsidRPr="0EE3811E">
        <w:rPr>
          <w:rFonts w:ascii="Times New Roman" w:hAnsi="Times New Roman" w:cs="Times New Roman"/>
          <w:sz w:val="22"/>
          <w:szCs w:val="22"/>
        </w:rPr>
        <w:t xml:space="preserve"> baze podatkov za </w:t>
      </w:r>
      <w:proofErr w:type="spellStart"/>
      <w:r w:rsidRPr="0EE3811E">
        <w:rPr>
          <w:rFonts w:ascii="Times New Roman" w:hAnsi="Times New Roman" w:cs="Times New Roman"/>
          <w:sz w:val="22"/>
          <w:szCs w:val="22"/>
        </w:rPr>
        <w:t>skalabilne</w:t>
      </w:r>
      <w:proofErr w:type="spellEnd"/>
      <w:r w:rsidRPr="0EE3811E">
        <w:rPr>
          <w:rFonts w:ascii="Times New Roman" w:hAnsi="Times New Roman" w:cs="Times New Roman"/>
          <w:sz w:val="22"/>
          <w:szCs w:val="22"/>
        </w:rPr>
        <w:t xml:space="preserve"> </w:t>
      </w:r>
      <w:r w:rsidR="7F5AE6D1" w:rsidRPr="0EE3811E">
        <w:rPr>
          <w:rFonts w:ascii="Times New Roman" w:hAnsi="Times New Roman" w:cs="Times New Roman"/>
          <w:sz w:val="22"/>
          <w:szCs w:val="22"/>
        </w:rPr>
        <w:t>informacijsk</w:t>
      </w:r>
      <w:r w:rsidR="54FA51CF" w:rsidRPr="0EE3811E">
        <w:rPr>
          <w:rFonts w:ascii="Times New Roman" w:hAnsi="Times New Roman" w:cs="Times New Roman"/>
          <w:sz w:val="22"/>
          <w:szCs w:val="22"/>
        </w:rPr>
        <w:t>e</w:t>
      </w:r>
      <w:r w:rsidR="7F5AE6D1" w:rsidRPr="0EE3811E">
        <w:rPr>
          <w:rFonts w:ascii="Times New Roman" w:hAnsi="Times New Roman" w:cs="Times New Roman"/>
          <w:sz w:val="22"/>
          <w:szCs w:val="22"/>
        </w:rPr>
        <w:t xml:space="preserve"> rešit</w:t>
      </w:r>
      <w:r w:rsidR="54FA51CF" w:rsidRPr="0EE3811E">
        <w:rPr>
          <w:rFonts w:ascii="Times New Roman" w:hAnsi="Times New Roman" w:cs="Times New Roman"/>
          <w:sz w:val="22"/>
          <w:szCs w:val="22"/>
        </w:rPr>
        <w:t>ve</w:t>
      </w:r>
      <w:r w:rsidRPr="0EE3811E">
        <w:rPr>
          <w:rFonts w:ascii="Times New Roman" w:hAnsi="Times New Roman" w:cs="Times New Roman"/>
          <w:sz w:val="22"/>
          <w:szCs w:val="22"/>
        </w:rPr>
        <w:t xml:space="preserve"> z dinamičnimi podatkovnimi strukturami.</w:t>
      </w:r>
    </w:p>
    <w:p w14:paraId="7F481A04" w14:textId="5E839966" w:rsidR="00E217FE" w:rsidRPr="00C41D75" w:rsidRDefault="652A1789" w:rsidP="00BD380A">
      <w:pPr>
        <w:pStyle w:val="Telobesedila"/>
        <w:numPr>
          <w:ilvl w:val="0"/>
          <w:numId w:val="6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EE3811E">
        <w:rPr>
          <w:rFonts w:ascii="Times New Roman" w:hAnsi="Times New Roman" w:cs="Times New Roman"/>
          <w:sz w:val="22"/>
          <w:szCs w:val="22"/>
        </w:rPr>
        <w:t>Podpora za vektorske podatkovne baze, ki omogočajo optimizirano iskanje podatkov za AI in strojno učenje.</w:t>
      </w:r>
    </w:p>
    <w:p w14:paraId="0C1B171F" w14:textId="0B92989B" w:rsidR="00E217FE" w:rsidRPr="00C41D75" w:rsidRDefault="652A1789" w:rsidP="00BD380A">
      <w:pPr>
        <w:pStyle w:val="Telobesedila"/>
        <w:numPr>
          <w:ilvl w:val="0"/>
          <w:numId w:val="6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EE3811E">
        <w:rPr>
          <w:rFonts w:ascii="Times New Roman" w:hAnsi="Times New Roman" w:cs="Times New Roman"/>
          <w:sz w:val="22"/>
          <w:szCs w:val="22"/>
        </w:rPr>
        <w:t xml:space="preserve">Podpora za relacijske baze podatkov z razširjeno </w:t>
      </w:r>
      <w:proofErr w:type="spellStart"/>
      <w:r w:rsidRPr="0EE3811E">
        <w:rPr>
          <w:rFonts w:ascii="Times New Roman" w:hAnsi="Times New Roman" w:cs="Times New Roman"/>
          <w:sz w:val="22"/>
          <w:szCs w:val="22"/>
        </w:rPr>
        <w:t>skalabilnostjo</w:t>
      </w:r>
      <w:proofErr w:type="spellEnd"/>
      <w:r w:rsidRPr="0EE3811E">
        <w:rPr>
          <w:rFonts w:ascii="Times New Roman" w:hAnsi="Times New Roman" w:cs="Times New Roman"/>
          <w:sz w:val="22"/>
          <w:szCs w:val="22"/>
        </w:rPr>
        <w:t xml:space="preserve"> in možnostjo avtomatiziranega upravljanja.</w:t>
      </w:r>
    </w:p>
    <w:p w14:paraId="0652C9EC" w14:textId="7AE4E32E" w:rsidR="00E217FE" w:rsidRPr="00C41D75" w:rsidRDefault="652A1789" w:rsidP="00BD380A">
      <w:pPr>
        <w:pStyle w:val="Telobesedila"/>
        <w:numPr>
          <w:ilvl w:val="0"/>
          <w:numId w:val="6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EE3811E">
        <w:rPr>
          <w:rFonts w:ascii="Times New Roman" w:hAnsi="Times New Roman" w:cs="Times New Roman"/>
          <w:sz w:val="22"/>
          <w:szCs w:val="22"/>
        </w:rPr>
        <w:t xml:space="preserve">Podpora za </w:t>
      </w:r>
      <w:proofErr w:type="spellStart"/>
      <w:r w:rsidRPr="0EE3811E">
        <w:rPr>
          <w:rFonts w:ascii="Times New Roman" w:hAnsi="Times New Roman" w:cs="Times New Roman"/>
          <w:sz w:val="22"/>
          <w:szCs w:val="22"/>
        </w:rPr>
        <w:t>timeseries</w:t>
      </w:r>
      <w:proofErr w:type="spellEnd"/>
      <w:r w:rsidRPr="0EE3811E">
        <w:rPr>
          <w:rFonts w:ascii="Times New Roman" w:hAnsi="Times New Roman" w:cs="Times New Roman"/>
          <w:sz w:val="22"/>
          <w:szCs w:val="22"/>
        </w:rPr>
        <w:t xml:space="preserve"> baze za analizo podatkov v realnem času.</w:t>
      </w:r>
    </w:p>
    <w:p w14:paraId="3119050E" w14:textId="2AE0DCA1" w:rsidR="00E217FE" w:rsidRPr="00C41D75" w:rsidRDefault="01EC6AD7" w:rsidP="00BD380A">
      <w:pPr>
        <w:pStyle w:val="Telobesedila"/>
        <w:numPr>
          <w:ilvl w:val="0"/>
          <w:numId w:val="6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EE3811E">
        <w:rPr>
          <w:rFonts w:ascii="Times New Roman" w:hAnsi="Times New Roman" w:cs="Times New Roman"/>
          <w:sz w:val="22"/>
          <w:szCs w:val="22"/>
        </w:rPr>
        <w:t>Možnost i</w:t>
      </w:r>
      <w:r w:rsidR="652A1789" w:rsidRPr="0EE3811E">
        <w:rPr>
          <w:rFonts w:ascii="Times New Roman" w:hAnsi="Times New Roman" w:cs="Times New Roman"/>
          <w:sz w:val="22"/>
          <w:szCs w:val="22"/>
        </w:rPr>
        <w:t>ntegracij</w:t>
      </w:r>
      <w:r w:rsidR="41A97F48" w:rsidRPr="0EE3811E">
        <w:rPr>
          <w:rFonts w:ascii="Times New Roman" w:hAnsi="Times New Roman" w:cs="Times New Roman"/>
          <w:sz w:val="22"/>
          <w:szCs w:val="22"/>
        </w:rPr>
        <w:t>e</w:t>
      </w:r>
      <w:r w:rsidR="652A1789" w:rsidRPr="0EE3811E">
        <w:rPr>
          <w:rFonts w:ascii="Times New Roman" w:hAnsi="Times New Roman" w:cs="Times New Roman"/>
          <w:sz w:val="22"/>
          <w:szCs w:val="22"/>
        </w:rPr>
        <w:t xml:space="preserve"> </w:t>
      </w:r>
      <w:r w:rsidR="162C4AE4" w:rsidRPr="0EE3811E">
        <w:rPr>
          <w:rFonts w:ascii="Times New Roman" w:hAnsi="Times New Roman" w:cs="Times New Roman"/>
          <w:sz w:val="22"/>
          <w:szCs w:val="22"/>
        </w:rPr>
        <w:t>s</w:t>
      </w:r>
      <w:r w:rsidR="652A1789" w:rsidRPr="0EE3811E">
        <w:rPr>
          <w:rFonts w:ascii="Times New Roman" w:hAnsi="Times New Roman" w:cs="Times New Roman"/>
          <w:sz w:val="22"/>
          <w:szCs w:val="22"/>
        </w:rPr>
        <w:t xml:space="preserve"> </w:t>
      </w:r>
      <w:r w:rsidR="779BD2F4" w:rsidRPr="0EE3811E">
        <w:rPr>
          <w:rFonts w:ascii="Times New Roman" w:hAnsi="Times New Roman" w:cs="Times New Roman"/>
          <w:sz w:val="22"/>
          <w:szCs w:val="22"/>
        </w:rPr>
        <w:t>sporočilnimi</w:t>
      </w:r>
      <w:r w:rsidR="56AD09C3" w:rsidRPr="0EE3811E">
        <w:rPr>
          <w:rFonts w:ascii="Times New Roman" w:hAnsi="Times New Roman" w:cs="Times New Roman"/>
          <w:sz w:val="22"/>
          <w:szCs w:val="22"/>
        </w:rPr>
        <w:t xml:space="preserve"> </w:t>
      </w:r>
      <w:r w:rsidR="779BD2F4" w:rsidRPr="0EE3811E">
        <w:rPr>
          <w:rFonts w:ascii="Times New Roman" w:hAnsi="Times New Roman" w:cs="Times New Roman"/>
          <w:sz w:val="22"/>
          <w:szCs w:val="22"/>
        </w:rPr>
        <w:t xml:space="preserve">in dogodkovnimi </w:t>
      </w:r>
      <w:r w:rsidR="652A1789" w:rsidRPr="0EE3811E">
        <w:rPr>
          <w:rFonts w:ascii="Times New Roman" w:hAnsi="Times New Roman" w:cs="Times New Roman"/>
          <w:sz w:val="22"/>
          <w:szCs w:val="22"/>
        </w:rPr>
        <w:t xml:space="preserve">sistemi </w:t>
      </w:r>
      <w:r w:rsidR="0E732804" w:rsidRPr="0EE3811E">
        <w:rPr>
          <w:rFonts w:ascii="Times New Roman" w:hAnsi="Times New Roman" w:cs="Times New Roman"/>
          <w:sz w:val="22"/>
          <w:szCs w:val="22"/>
        </w:rPr>
        <w:t xml:space="preserve">preko </w:t>
      </w:r>
      <w:proofErr w:type="spellStart"/>
      <w:r w:rsidR="0E732804" w:rsidRPr="0EE3811E">
        <w:rPr>
          <w:rFonts w:ascii="Times New Roman" w:hAnsi="Times New Roman" w:cs="Times New Roman"/>
          <w:sz w:val="22"/>
          <w:szCs w:val="22"/>
        </w:rPr>
        <w:t>Helm</w:t>
      </w:r>
      <w:proofErr w:type="spellEnd"/>
      <w:r w:rsidR="0E732804" w:rsidRPr="0EE3811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E732804" w:rsidRPr="0EE3811E">
        <w:rPr>
          <w:rFonts w:ascii="Times New Roman" w:hAnsi="Times New Roman" w:cs="Times New Roman"/>
          <w:sz w:val="22"/>
          <w:szCs w:val="22"/>
        </w:rPr>
        <w:t>chartov</w:t>
      </w:r>
      <w:proofErr w:type="spellEnd"/>
      <w:r w:rsidR="0E732804" w:rsidRPr="0EE3811E">
        <w:rPr>
          <w:rFonts w:ascii="Times New Roman" w:hAnsi="Times New Roman" w:cs="Times New Roman"/>
          <w:sz w:val="22"/>
          <w:szCs w:val="22"/>
        </w:rPr>
        <w:t xml:space="preserve"> ali operatorjev</w:t>
      </w:r>
      <w:r w:rsidR="66FBD6B5" w:rsidRPr="0EE3811E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27E3A4E8" w14:textId="77777777" w:rsidR="00E217FE" w:rsidRPr="00C41D75" w:rsidRDefault="00E217FE" w:rsidP="00BD380A">
      <w:pPr>
        <w:pStyle w:val="Telobesedila"/>
        <w:numPr>
          <w:ilvl w:val="2"/>
          <w:numId w:val="29"/>
        </w:numPr>
        <w:spacing w:before="113" w:after="57"/>
        <w:ind w:left="504"/>
        <w:rPr>
          <w:rFonts w:ascii="Times New Roman" w:hAnsi="Times New Roman" w:cs="Times New Roman"/>
          <w:b/>
          <w:bCs/>
          <w:sz w:val="22"/>
          <w:szCs w:val="22"/>
        </w:rPr>
      </w:pPr>
      <w:bookmarkStart w:id="26" w:name="__RefHeading___Toc28668_2949711640"/>
      <w:bookmarkEnd w:id="26"/>
      <w:r w:rsidRPr="00C41D75">
        <w:rPr>
          <w:rFonts w:ascii="Times New Roman" w:hAnsi="Times New Roman" w:cs="Times New Roman"/>
          <w:b/>
          <w:bCs/>
          <w:sz w:val="22"/>
          <w:szCs w:val="22"/>
        </w:rPr>
        <w:t>Podpora za strojno učenje in AI delovne obremenitve</w:t>
      </w:r>
    </w:p>
    <w:p w14:paraId="633A224F" w14:textId="77777777" w:rsidR="00E217FE" w:rsidRPr="00C41D75" w:rsidRDefault="652A1789" w:rsidP="00BD380A">
      <w:pPr>
        <w:pStyle w:val="Telobesedila"/>
        <w:numPr>
          <w:ilvl w:val="0"/>
          <w:numId w:val="7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EE3811E">
        <w:rPr>
          <w:rFonts w:ascii="Times New Roman" w:hAnsi="Times New Roman" w:cs="Times New Roman"/>
          <w:sz w:val="22"/>
          <w:szCs w:val="22"/>
        </w:rPr>
        <w:t>Omogoča izvajanje delovnih procesov strojnega učenja in AI na isti platformi.</w:t>
      </w:r>
    </w:p>
    <w:p w14:paraId="48431C39" w14:textId="77777777" w:rsidR="00E217FE" w:rsidRPr="00C41D75" w:rsidRDefault="652A1789" w:rsidP="00BD380A">
      <w:pPr>
        <w:pStyle w:val="Telobesedila"/>
        <w:numPr>
          <w:ilvl w:val="0"/>
          <w:numId w:val="7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EE3811E">
        <w:rPr>
          <w:rFonts w:ascii="Times New Roman" w:hAnsi="Times New Roman" w:cs="Times New Roman"/>
          <w:sz w:val="22"/>
          <w:szCs w:val="22"/>
        </w:rPr>
        <w:t>Podpira avtomatsko prilagajanje virov AI modelom glede na njihovo obremenitev.</w:t>
      </w:r>
    </w:p>
    <w:p w14:paraId="519E8348" w14:textId="77777777" w:rsidR="00E217FE" w:rsidRPr="00C41D75" w:rsidRDefault="652A1789" w:rsidP="00BD380A">
      <w:pPr>
        <w:pStyle w:val="Telobesedila"/>
        <w:numPr>
          <w:ilvl w:val="0"/>
          <w:numId w:val="7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EE3811E">
        <w:rPr>
          <w:rFonts w:ascii="Times New Roman" w:hAnsi="Times New Roman" w:cs="Times New Roman"/>
          <w:sz w:val="22"/>
          <w:szCs w:val="22"/>
        </w:rPr>
        <w:t xml:space="preserve">Omogoča </w:t>
      </w:r>
      <w:proofErr w:type="spellStart"/>
      <w:r w:rsidRPr="0EE3811E">
        <w:rPr>
          <w:rFonts w:ascii="Times New Roman" w:hAnsi="Times New Roman" w:cs="Times New Roman"/>
          <w:sz w:val="22"/>
          <w:szCs w:val="22"/>
        </w:rPr>
        <w:t>verzioniranje</w:t>
      </w:r>
      <w:proofErr w:type="spellEnd"/>
      <w:r w:rsidRPr="0EE3811E">
        <w:rPr>
          <w:rFonts w:ascii="Times New Roman" w:hAnsi="Times New Roman" w:cs="Times New Roman"/>
          <w:sz w:val="22"/>
          <w:szCs w:val="22"/>
        </w:rPr>
        <w:t xml:space="preserve"> in nadzor nad AI modeli ter njihovo varno uvajanje v produkcijo.</w:t>
      </w:r>
    </w:p>
    <w:p w14:paraId="491F536C" w14:textId="049CD5AA" w:rsidR="00E217FE" w:rsidRPr="000E0EAA" w:rsidRDefault="652A1789" w:rsidP="00BD380A">
      <w:pPr>
        <w:pStyle w:val="Telobesedila"/>
        <w:numPr>
          <w:ilvl w:val="2"/>
          <w:numId w:val="29"/>
        </w:numPr>
        <w:spacing w:before="113" w:after="57"/>
        <w:ind w:left="504"/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  <w:bookmarkStart w:id="27" w:name="__RefHeading___Toc28670_2949711640"/>
      <w:bookmarkEnd w:id="27"/>
      <w:r w:rsidRPr="0EE3811E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Podpora za </w:t>
      </w:r>
      <w:proofErr w:type="spellStart"/>
      <w:r w:rsidR="7E94CD80" w:rsidRPr="0EE3811E">
        <w:rPr>
          <w:rFonts w:ascii="Times New Roman" w:hAnsi="Times New Roman" w:cs="Times New Roman"/>
          <w:b/>
          <w:bCs/>
          <w:sz w:val="22"/>
          <w:szCs w:val="22"/>
          <w:lang w:val="en-US"/>
        </w:rPr>
        <w:t>brezstrežniško</w:t>
      </w:r>
      <w:proofErr w:type="spellEnd"/>
      <w:r w:rsidR="7E94CD80" w:rsidRPr="0EE3811E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</w:t>
      </w:r>
      <w:proofErr w:type="spellStart"/>
      <w:r w:rsidR="35A6B348" w:rsidRPr="0EE3811E">
        <w:rPr>
          <w:rFonts w:ascii="Times New Roman" w:hAnsi="Times New Roman" w:cs="Times New Roman"/>
          <w:b/>
          <w:bCs/>
          <w:sz w:val="22"/>
          <w:szCs w:val="22"/>
          <w:lang w:val="en-US"/>
        </w:rPr>
        <w:t>računalništvo</w:t>
      </w:r>
      <w:proofErr w:type="spellEnd"/>
      <w:r w:rsidR="35A6B348" w:rsidRPr="0EE3811E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</w:t>
      </w:r>
      <w:r w:rsidR="12E9572B" w:rsidRPr="0EE3811E">
        <w:rPr>
          <w:rFonts w:ascii="Times New Roman" w:hAnsi="Times New Roman" w:cs="Times New Roman"/>
          <w:b/>
          <w:bCs/>
          <w:sz w:val="22"/>
          <w:szCs w:val="22"/>
          <w:lang w:val="en-US"/>
        </w:rPr>
        <w:t>(</w:t>
      </w:r>
      <w:r w:rsidRPr="0EE3811E">
        <w:rPr>
          <w:rFonts w:ascii="Times New Roman" w:hAnsi="Times New Roman" w:cs="Times New Roman"/>
          <w:b/>
          <w:bCs/>
          <w:sz w:val="22"/>
          <w:szCs w:val="22"/>
          <w:lang w:val="en-US"/>
        </w:rPr>
        <w:t>Serverless</w:t>
      </w:r>
      <w:r w:rsidR="7C4611D2" w:rsidRPr="0EE3811E">
        <w:rPr>
          <w:rFonts w:ascii="Times New Roman" w:hAnsi="Times New Roman" w:cs="Times New Roman"/>
          <w:b/>
          <w:bCs/>
          <w:sz w:val="22"/>
          <w:szCs w:val="22"/>
          <w:lang w:val="en-US"/>
        </w:rPr>
        <w:t>/</w:t>
      </w:r>
      <w:proofErr w:type="spellStart"/>
      <w:r w:rsidRPr="0EE3811E">
        <w:rPr>
          <w:rFonts w:ascii="Times New Roman" w:hAnsi="Times New Roman" w:cs="Times New Roman"/>
          <w:b/>
          <w:bCs/>
          <w:sz w:val="22"/>
          <w:szCs w:val="22"/>
          <w:lang w:val="en-US"/>
        </w:rPr>
        <w:t>FaaS</w:t>
      </w:r>
      <w:proofErr w:type="spellEnd"/>
      <w:r w:rsidR="25B424C3" w:rsidRPr="0EE3811E">
        <w:rPr>
          <w:rFonts w:ascii="Times New Roman" w:hAnsi="Times New Roman" w:cs="Times New Roman"/>
          <w:b/>
          <w:bCs/>
          <w:sz w:val="22"/>
          <w:szCs w:val="22"/>
          <w:lang w:val="en-US"/>
        </w:rPr>
        <w:t>- Function as a Service)</w:t>
      </w:r>
    </w:p>
    <w:p w14:paraId="783C3F00" w14:textId="442FF57B" w:rsidR="0C221ABE" w:rsidRPr="000E0EAA" w:rsidRDefault="0C221ABE" w:rsidP="00BD380A">
      <w:pPr>
        <w:pStyle w:val="Telobesedila"/>
        <w:numPr>
          <w:ilvl w:val="0"/>
          <w:numId w:val="13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EE3811E">
        <w:rPr>
          <w:rFonts w:ascii="Times New Roman" w:hAnsi="Times New Roman" w:cs="Times New Roman"/>
          <w:sz w:val="22"/>
          <w:szCs w:val="22"/>
        </w:rPr>
        <w:t>P</w:t>
      </w:r>
      <w:r w:rsidRPr="000E0EAA">
        <w:rPr>
          <w:rFonts w:ascii="Times New Roman" w:hAnsi="Times New Roman" w:cs="Times New Roman"/>
          <w:sz w:val="22"/>
          <w:szCs w:val="22"/>
        </w:rPr>
        <w:t>latforma</w:t>
      </w:r>
      <w:r w:rsidR="3F8AE7A8" w:rsidRPr="000E0EAA">
        <w:rPr>
          <w:rFonts w:ascii="Times New Roman" w:hAnsi="Times New Roman" w:cs="Times New Roman"/>
          <w:sz w:val="22"/>
          <w:szCs w:val="22"/>
        </w:rPr>
        <w:t xml:space="preserve"> mora vključevati podporo za </w:t>
      </w:r>
      <w:proofErr w:type="spellStart"/>
      <w:r w:rsidR="3F8AE7A8" w:rsidRPr="000E0EAA">
        <w:rPr>
          <w:rFonts w:ascii="Times New Roman" w:hAnsi="Times New Roman" w:cs="Times New Roman"/>
          <w:sz w:val="22"/>
          <w:szCs w:val="22"/>
        </w:rPr>
        <w:t>brezstrežniško</w:t>
      </w:r>
      <w:proofErr w:type="spellEnd"/>
      <w:r w:rsidR="3F8AE7A8" w:rsidRPr="000E0EAA">
        <w:rPr>
          <w:rFonts w:ascii="Times New Roman" w:hAnsi="Times New Roman" w:cs="Times New Roman"/>
          <w:sz w:val="22"/>
          <w:szCs w:val="22"/>
        </w:rPr>
        <w:t xml:space="preserve"> izvajanje funkcij (</w:t>
      </w:r>
      <w:proofErr w:type="spellStart"/>
      <w:r w:rsidR="3F8AE7A8" w:rsidRPr="000E0EAA">
        <w:rPr>
          <w:rFonts w:ascii="Times New Roman" w:hAnsi="Times New Roman" w:cs="Times New Roman"/>
          <w:sz w:val="22"/>
          <w:szCs w:val="22"/>
        </w:rPr>
        <w:t>Serverless</w:t>
      </w:r>
      <w:proofErr w:type="spellEnd"/>
      <w:r w:rsidR="3F8AE7A8" w:rsidRPr="000E0EAA">
        <w:rPr>
          <w:rFonts w:ascii="Times New Roman" w:hAnsi="Times New Roman" w:cs="Times New Roman"/>
          <w:sz w:val="22"/>
          <w:szCs w:val="22"/>
        </w:rPr>
        <w:t xml:space="preserve"> / </w:t>
      </w:r>
      <w:proofErr w:type="spellStart"/>
      <w:r w:rsidR="3F8AE7A8" w:rsidRPr="000E0EAA">
        <w:rPr>
          <w:rFonts w:ascii="Times New Roman" w:hAnsi="Times New Roman" w:cs="Times New Roman"/>
          <w:sz w:val="22"/>
          <w:szCs w:val="22"/>
        </w:rPr>
        <w:t>FaaS</w:t>
      </w:r>
      <w:proofErr w:type="spellEnd"/>
      <w:r w:rsidR="3F8AE7A8" w:rsidRPr="000E0EAA">
        <w:rPr>
          <w:rFonts w:ascii="Times New Roman" w:hAnsi="Times New Roman" w:cs="Times New Roman"/>
          <w:sz w:val="22"/>
          <w:szCs w:val="22"/>
        </w:rPr>
        <w:t xml:space="preserve"> – </w:t>
      </w:r>
      <w:proofErr w:type="spellStart"/>
      <w:r w:rsidR="3F8AE7A8" w:rsidRPr="000E0EAA">
        <w:rPr>
          <w:rFonts w:ascii="Times New Roman" w:hAnsi="Times New Roman" w:cs="Times New Roman"/>
          <w:sz w:val="22"/>
          <w:szCs w:val="22"/>
        </w:rPr>
        <w:t>Function</w:t>
      </w:r>
      <w:proofErr w:type="spellEnd"/>
      <w:r w:rsidR="3F8AE7A8" w:rsidRPr="000E0EAA">
        <w:rPr>
          <w:rFonts w:ascii="Times New Roman" w:hAnsi="Times New Roman" w:cs="Times New Roman"/>
          <w:sz w:val="22"/>
          <w:szCs w:val="22"/>
        </w:rPr>
        <w:t xml:space="preserve"> as a </w:t>
      </w:r>
      <w:proofErr w:type="spellStart"/>
      <w:r w:rsidR="3F8AE7A8" w:rsidRPr="000E0EAA">
        <w:rPr>
          <w:rFonts w:ascii="Times New Roman" w:hAnsi="Times New Roman" w:cs="Times New Roman"/>
          <w:sz w:val="22"/>
          <w:szCs w:val="22"/>
        </w:rPr>
        <w:t>Service</w:t>
      </w:r>
      <w:proofErr w:type="spellEnd"/>
      <w:r w:rsidR="3F8AE7A8" w:rsidRPr="000E0EAA">
        <w:rPr>
          <w:rFonts w:ascii="Times New Roman" w:hAnsi="Times New Roman" w:cs="Times New Roman"/>
          <w:sz w:val="22"/>
          <w:szCs w:val="22"/>
        </w:rPr>
        <w:t>), ki omogoča sprotno izvajanje kode brez potrebe po upravljanju infrastrukture.</w:t>
      </w:r>
    </w:p>
    <w:p w14:paraId="40244F5B" w14:textId="6C4823A9" w:rsidR="3F8AE7A8" w:rsidRPr="000E0EAA" w:rsidRDefault="3F8AE7A8" w:rsidP="00BD380A">
      <w:pPr>
        <w:pStyle w:val="Telobesedila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E0EAA">
        <w:rPr>
          <w:rFonts w:ascii="Times New Roman" w:hAnsi="Times New Roman" w:cs="Times New Roman"/>
          <w:sz w:val="22"/>
          <w:szCs w:val="22"/>
        </w:rPr>
        <w:t xml:space="preserve">Funkcije se samodejno </w:t>
      </w:r>
      <w:proofErr w:type="spellStart"/>
      <w:r w:rsidRPr="000E0EAA">
        <w:rPr>
          <w:rFonts w:ascii="Times New Roman" w:hAnsi="Times New Roman" w:cs="Times New Roman"/>
          <w:sz w:val="22"/>
          <w:szCs w:val="22"/>
        </w:rPr>
        <w:t>skalirajo</w:t>
      </w:r>
      <w:proofErr w:type="spellEnd"/>
      <w:r w:rsidRPr="000E0EAA">
        <w:rPr>
          <w:rFonts w:ascii="Times New Roman" w:hAnsi="Times New Roman" w:cs="Times New Roman"/>
          <w:sz w:val="22"/>
          <w:szCs w:val="22"/>
        </w:rPr>
        <w:t xml:space="preserve"> glede na obremenitev, brez ročnega upravljanja virov.</w:t>
      </w:r>
    </w:p>
    <w:p w14:paraId="59C2A17D" w14:textId="0FBD9667" w:rsidR="3F8AE7A8" w:rsidRPr="000E0EAA" w:rsidRDefault="00251CF3" w:rsidP="00BD380A">
      <w:pPr>
        <w:pStyle w:val="Telobesedila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Platforma</w:t>
      </w:r>
      <w:r w:rsidR="3F8AE7A8" w:rsidRPr="000E0EAA">
        <w:rPr>
          <w:rFonts w:ascii="Times New Roman" w:hAnsi="Times New Roman" w:cs="Times New Roman"/>
          <w:sz w:val="22"/>
          <w:szCs w:val="22"/>
        </w:rPr>
        <w:t xml:space="preserve"> mora omogočati integracijo z obstoječimi </w:t>
      </w:r>
      <w:proofErr w:type="spellStart"/>
      <w:r w:rsidR="3F8AE7A8" w:rsidRPr="000E0EAA">
        <w:rPr>
          <w:rFonts w:ascii="Times New Roman" w:hAnsi="Times New Roman" w:cs="Times New Roman"/>
          <w:sz w:val="22"/>
          <w:szCs w:val="22"/>
        </w:rPr>
        <w:t>DevSecOps</w:t>
      </w:r>
      <w:proofErr w:type="spellEnd"/>
      <w:r w:rsidR="3F8AE7A8" w:rsidRPr="000E0EAA">
        <w:rPr>
          <w:rFonts w:ascii="Times New Roman" w:hAnsi="Times New Roman" w:cs="Times New Roman"/>
          <w:sz w:val="22"/>
          <w:szCs w:val="22"/>
        </w:rPr>
        <w:t xml:space="preserve"> procesi ter podatkovnimi storitvami za učinkovito izvajanje funkcij.</w:t>
      </w:r>
    </w:p>
    <w:p w14:paraId="25C1BA3F" w14:textId="1CA56DBE" w:rsidR="3F8AE7A8" w:rsidRPr="000E0EAA" w:rsidRDefault="3F8AE7A8" w:rsidP="00BD380A">
      <w:pPr>
        <w:pStyle w:val="Telobesedila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E0EAA">
        <w:rPr>
          <w:rFonts w:ascii="Times New Roman" w:hAnsi="Times New Roman" w:cs="Times New Roman"/>
          <w:sz w:val="22"/>
          <w:szCs w:val="22"/>
        </w:rPr>
        <w:t xml:space="preserve">Podprte naj bodo priljubljene odprtokodne rešitve, kot so </w:t>
      </w:r>
      <w:proofErr w:type="spellStart"/>
      <w:r w:rsidRPr="000E0EAA">
        <w:rPr>
          <w:rFonts w:ascii="Times New Roman" w:hAnsi="Times New Roman" w:cs="Times New Roman"/>
          <w:sz w:val="22"/>
          <w:szCs w:val="22"/>
        </w:rPr>
        <w:t>Knative</w:t>
      </w:r>
      <w:proofErr w:type="spellEnd"/>
      <w:r w:rsidRPr="000E0EAA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0E0EAA">
        <w:rPr>
          <w:rFonts w:ascii="Times New Roman" w:hAnsi="Times New Roman" w:cs="Times New Roman"/>
          <w:sz w:val="22"/>
          <w:szCs w:val="22"/>
        </w:rPr>
        <w:t>OpenFaaS</w:t>
      </w:r>
      <w:proofErr w:type="spellEnd"/>
      <w:r w:rsidRPr="000E0EAA">
        <w:rPr>
          <w:rFonts w:ascii="Times New Roman" w:hAnsi="Times New Roman" w:cs="Times New Roman"/>
          <w:sz w:val="22"/>
          <w:szCs w:val="22"/>
        </w:rPr>
        <w:t xml:space="preserve"> ali </w:t>
      </w:r>
      <w:proofErr w:type="spellStart"/>
      <w:r w:rsidRPr="000E0EAA">
        <w:rPr>
          <w:rFonts w:ascii="Times New Roman" w:hAnsi="Times New Roman" w:cs="Times New Roman"/>
          <w:sz w:val="22"/>
          <w:szCs w:val="22"/>
        </w:rPr>
        <w:t>Kubeless</w:t>
      </w:r>
      <w:proofErr w:type="spellEnd"/>
      <w:r w:rsidRPr="000E0EAA">
        <w:rPr>
          <w:rFonts w:ascii="Times New Roman" w:hAnsi="Times New Roman" w:cs="Times New Roman"/>
          <w:sz w:val="22"/>
          <w:szCs w:val="22"/>
        </w:rPr>
        <w:t xml:space="preserve">, ter integracija z API prehodi (API </w:t>
      </w:r>
      <w:proofErr w:type="spellStart"/>
      <w:r w:rsidRPr="000E0EAA">
        <w:rPr>
          <w:rFonts w:ascii="Times New Roman" w:hAnsi="Times New Roman" w:cs="Times New Roman"/>
          <w:sz w:val="22"/>
          <w:szCs w:val="22"/>
        </w:rPr>
        <w:t>Gateways</w:t>
      </w:r>
      <w:proofErr w:type="spellEnd"/>
      <w:r w:rsidRPr="000E0EAA">
        <w:rPr>
          <w:rFonts w:ascii="Times New Roman" w:hAnsi="Times New Roman" w:cs="Times New Roman"/>
          <w:sz w:val="22"/>
          <w:szCs w:val="22"/>
        </w:rPr>
        <w:t>).</w:t>
      </w:r>
    </w:p>
    <w:p w14:paraId="7AE9B842" w14:textId="7CC2858D" w:rsidR="3F8AE7A8" w:rsidRPr="000E0EAA" w:rsidRDefault="3F8AE7A8" w:rsidP="00BD380A">
      <w:pPr>
        <w:pStyle w:val="Telobesedila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E0EAA">
        <w:rPr>
          <w:rFonts w:ascii="Times New Roman" w:hAnsi="Times New Roman" w:cs="Times New Roman"/>
          <w:sz w:val="22"/>
          <w:szCs w:val="22"/>
        </w:rPr>
        <w:t>Platforma mora omogočati izvajanje funkcij v različnih programskih jezikih, skladno z Referenčno arhitekturo aplikacijskih rešitev za DRO.</w:t>
      </w:r>
    </w:p>
    <w:p w14:paraId="6BC912CA" w14:textId="31F5422A" w:rsidR="3F8AE7A8" w:rsidRDefault="3F8AE7A8" w:rsidP="00BD380A">
      <w:pPr>
        <w:pStyle w:val="Telobesedila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E0EAA">
        <w:rPr>
          <w:rFonts w:ascii="Times New Roman" w:hAnsi="Times New Roman" w:cs="Times New Roman"/>
          <w:sz w:val="22"/>
          <w:szCs w:val="22"/>
        </w:rPr>
        <w:t>Varnostne funkcionalnosti morajo vključevati izolacijo izvajanja, preverjanje avtentičnosti ter skladnost s sodobnimi varnostnimi standardi.</w:t>
      </w:r>
    </w:p>
    <w:p w14:paraId="57715425" w14:textId="7D180F9D" w:rsidR="00E217FE" w:rsidRPr="00B165AD" w:rsidRDefault="3A3E0B89" w:rsidP="00BD380A">
      <w:pPr>
        <w:pStyle w:val="Telobesedila"/>
        <w:numPr>
          <w:ilvl w:val="2"/>
          <w:numId w:val="29"/>
        </w:numPr>
        <w:tabs>
          <w:tab w:val="left" w:pos="709"/>
        </w:tabs>
        <w:spacing w:before="113" w:after="57"/>
        <w:ind w:left="504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EE3811E">
        <w:rPr>
          <w:rFonts w:ascii="Times New Roman" w:hAnsi="Times New Roman" w:cs="Times New Roman"/>
          <w:b/>
          <w:bCs/>
          <w:sz w:val="22"/>
          <w:szCs w:val="22"/>
        </w:rPr>
        <w:t>O</w:t>
      </w:r>
      <w:r w:rsidR="652A1789" w:rsidRPr="0EE3811E">
        <w:rPr>
          <w:rFonts w:ascii="Times New Roman" w:hAnsi="Times New Roman" w:cs="Times New Roman"/>
          <w:b/>
          <w:bCs/>
          <w:sz w:val="22"/>
          <w:szCs w:val="22"/>
        </w:rPr>
        <w:t>bračunavanje stroškov porabe virov</w:t>
      </w:r>
      <w:r w:rsidR="6CFB7B9E" w:rsidRPr="0EE3811E">
        <w:rPr>
          <w:rFonts w:ascii="Times New Roman" w:hAnsi="Times New Roman" w:cs="Times New Roman"/>
          <w:b/>
          <w:bCs/>
          <w:sz w:val="22"/>
          <w:szCs w:val="22"/>
        </w:rPr>
        <w:t xml:space="preserve"> in </w:t>
      </w:r>
      <w:r w:rsidR="7B1113AA" w:rsidRPr="0EE3811E">
        <w:rPr>
          <w:rFonts w:ascii="Times New Roman" w:hAnsi="Times New Roman" w:cs="Times New Roman"/>
          <w:b/>
          <w:bCs/>
          <w:sz w:val="22"/>
          <w:szCs w:val="22"/>
        </w:rPr>
        <w:t xml:space="preserve">IT </w:t>
      </w:r>
      <w:r w:rsidR="6CFB7B9E" w:rsidRPr="0EE3811E">
        <w:rPr>
          <w:rFonts w:ascii="Times New Roman" w:hAnsi="Times New Roman" w:cs="Times New Roman"/>
          <w:b/>
          <w:bCs/>
          <w:sz w:val="22"/>
          <w:szCs w:val="22"/>
        </w:rPr>
        <w:t>storitev</w:t>
      </w:r>
      <w:r w:rsidR="652A1789" w:rsidRPr="0EE3811E">
        <w:rPr>
          <w:rFonts w:ascii="Times New Roman" w:hAnsi="Times New Roman" w:cs="Times New Roman"/>
          <w:b/>
          <w:bCs/>
          <w:sz w:val="22"/>
          <w:szCs w:val="22"/>
        </w:rPr>
        <w:t xml:space="preserve"> (</w:t>
      </w:r>
      <w:proofErr w:type="spellStart"/>
      <w:r w:rsidR="652A1789" w:rsidRPr="0EE3811E">
        <w:rPr>
          <w:rFonts w:ascii="Times New Roman" w:hAnsi="Times New Roman" w:cs="Times New Roman"/>
          <w:b/>
          <w:bCs/>
          <w:sz w:val="22"/>
          <w:szCs w:val="22"/>
        </w:rPr>
        <w:t>charging</w:t>
      </w:r>
      <w:proofErr w:type="spellEnd"/>
      <w:r w:rsidR="652A1789" w:rsidRPr="0EE3811E">
        <w:rPr>
          <w:rFonts w:ascii="Times New Roman" w:hAnsi="Times New Roman" w:cs="Times New Roman"/>
          <w:b/>
          <w:bCs/>
          <w:sz w:val="22"/>
          <w:szCs w:val="22"/>
        </w:rPr>
        <w:t xml:space="preserve"> &amp; </w:t>
      </w:r>
      <w:proofErr w:type="spellStart"/>
      <w:r w:rsidR="652A1789" w:rsidRPr="0EE3811E">
        <w:rPr>
          <w:rFonts w:ascii="Times New Roman" w:hAnsi="Times New Roman" w:cs="Times New Roman"/>
          <w:b/>
          <w:bCs/>
          <w:sz w:val="22"/>
          <w:szCs w:val="22"/>
        </w:rPr>
        <w:t>billing</w:t>
      </w:r>
      <w:proofErr w:type="spellEnd"/>
      <w:r w:rsidR="652A1789" w:rsidRPr="0EE3811E">
        <w:rPr>
          <w:rFonts w:ascii="Times New Roman" w:hAnsi="Times New Roman" w:cs="Times New Roman"/>
          <w:b/>
          <w:bCs/>
          <w:sz w:val="22"/>
          <w:szCs w:val="22"/>
        </w:rPr>
        <w:t>)</w:t>
      </w:r>
    </w:p>
    <w:p w14:paraId="31B5F917" w14:textId="77777777" w:rsidR="00E217FE" w:rsidRPr="00C41D75" w:rsidRDefault="652A1789" w:rsidP="00BD380A">
      <w:pPr>
        <w:pStyle w:val="Telobesedila"/>
        <w:numPr>
          <w:ilvl w:val="0"/>
          <w:numId w:val="8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EE3811E">
        <w:rPr>
          <w:rFonts w:ascii="Times New Roman" w:hAnsi="Times New Roman" w:cs="Times New Roman"/>
          <w:sz w:val="22"/>
          <w:szCs w:val="22"/>
        </w:rPr>
        <w:t>Večnajemniški</w:t>
      </w:r>
      <w:proofErr w:type="spellEnd"/>
      <w:r w:rsidRPr="0EE3811E">
        <w:rPr>
          <w:rFonts w:ascii="Times New Roman" w:hAnsi="Times New Roman" w:cs="Times New Roman"/>
          <w:sz w:val="22"/>
          <w:szCs w:val="22"/>
        </w:rPr>
        <w:t xml:space="preserve"> obračun storitev</w:t>
      </w:r>
    </w:p>
    <w:p w14:paraId="2D21C58B" w14:textId="77777777" w:rsidR="00E217FE" w:rsidRPr="00C41D75" w:rsidRDefault="00E217FE" w:rsidP="00BD380A">
      <w:pPr>
        <w:pStyle w:val="Telobesedila"/>
        <w:numPr>
          <w:ilvl w:val="0"/>
          <w:numId w:val="43"/>
        </w:numPr>
        <w:tabs>
          <w:tab w:val="left" w:pos="1418"/>
        </w:tabs>
        <w:jc w:val="both"/>
        <w:rPr>
          <w:rStyle w:val="Krepko"/>
          <w:rFonts w:ascii="Times New Roman" w:hAnsi="Times New Roman" w:cs="Times New Roman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Podpora za obračunavanje porabe na ravni posamezne uporabniške organizacije (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tenant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).</w:t>
      </w:r>
    </w:p>
    <w:p w14:paraId="03A42557" w14:textId="228B1A8F" w:rsidR="00E217FE" w:rsidRPr="00C41D75" w:rsidRDefault="652A1789" w:rsidP="00BD380A">
      <w:pPr>
        <w:pStyle w:val="Telobesedila"/>
        <w:numPr>
          <w:ilvl w:val="0"/>
          <w:numId w:val="43"/>
        </w:numPr>
        <w:tabs>
          <w:tab w:val="left" w:pos="1418"/>
        </w:tabs>
        <w:jc w:val="both"/>
        <w:rPr>
          <w:rStyle w:val="Krepko"/>
          <w:rFonts w:ascii="Times New Roman" w:hAnsi="Times New Roman" w:cs="Times New Roman"/>
          <w:sz w:val="22"/>
          <w:szCs w:val="22"/>
        </w:rPr>
      </w:pPr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Ločeno obračunavanje </w:t>
      </w:r>
      <w:r w:rsidR="15E60213"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IT </w:t>
      </w:r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storitev</w:t>
      </w:r>
      <w:r w:rsidR="02253F3B"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po </w:t>
      </w:r>
      <w:r w:rsidR="7AEDB35A"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posameznem </w:t>
      </w:r>
      <w:r w:rsidR="02253F3B"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projektu </w:t>
      </w:r>
      <w:r w:rsidR="1B04DDF6"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ali infor</w:t>
      </w:r>
      <w:r w:rsidR="2503474E"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macijski rešitvi</w:t>
      </w:r>
      <w:r w:rsidR="780EBEC9"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.</w:t>
      </w:r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</w:p>
    <w:p w14:paraId="1AF10407" w14:textId="1CA7670F" w:rsidR="00E217FE" w:rsidRPr="00C41D75" w:rsidRDefault="6E0039B3" w:rsidP="00BD380A">
      <w:pPr>
        <w:pStyle w:val="Telobesedila"/>
        <w:numPr>
          <w:ilvl w:val="0"/>
          <w:numId w:val="13"/>
        </w:numPr>
        <w:tabs>
          <w:tab w:val="left" w:pos="141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EE3811E">
        <w:rPr>
          <w:rFonts w:ascii="Times New Roman" w:hAnsi="Times New Roman" w:cs="Times New Roman"/>
          <w:sz w:val="22"/>
          <w:szCs w:val="22"/>
        </w:rPr>
        <w:t xml:space="preserve">Obračun </w:t>
      </w:r>
      <w:r w:rsidR="6D31E542" w:rsidRPr="0EE3811E">
        <w:rPr>
          <w:rFonts w:ascii="Times New Roman" w:hAnsi="Times New Roman" w:cs="Times New Roman"/>
          <w:sz w:val="22"/>
          <w:szCs w:val="22"/>
        </w:rPr>
        <w:t>IT</w:t>
      </w:r>
      <w:r w:rsidRPr="0EE3811E">
        <w:rPr>
          <w:rFonts w:ascii="Times New Roman" w:hAnsi="Times New Roman" w:cs="Times New Roman"/>
          <w:sz w:val="22"/>
          <w:szCs w:val="22"/>
        </w:rPr>
        <w:t xml:space="preserve"> storitev </w:t>
      </w:r>
      <w:r w:rsidR="5C66B240" w:rsidRPr="0EE3811E">
        <w:rPr>
          <w:rFonts w:ascii="Times New Roman" w:hAnsi="Times New Roman" w:cs="Times New Roman"/>
          <w:sz w:val="22"/>
          <w:szCs w:val="22"/>
        </w:rPr>
        <w:t xml:space="preserve">iz </w:t>
      </w:r>
      <w:r w:rsidRPr="0EE3811E">
        <w:rPr>
          <w:rFonts w:ascii="Times New Roman" w:hAnsi="Times New Roman" w:cs="Times New Roman"/>
          <w:sz w:val="22"/>
          <w:szCs w:val="22"/>
        </w:rPr>
        <w:t xml:space="preserve">kataloga storitev </w:t>
      </w:r>
    </w:p>
    <w:p w14:paraId="513CE45D" w14:textId="084E0D2B" w:rsidR="00E217FE" w:rsidRPr="000E0EAA" w:rsidRDefault="4A75DF6B" w:rsidP="00BD380A">
      <w:pPr>
        <w:pStyle w:val="Telobesedila"/>
        <w:numPr>
          <w:ilvl w:val="0"/>
          <w:numId w:val="10"/>
        </w:numPr>
        <w:tabs>
          <w:tab w:val="left" w:pos="1418"/>
        </w:tabs>
        <w:jc w:val="both"/>
        <w:rPr>
          <w:rStyle w:val="Krepko"/>
        </w:rPr>
      </w:pPr>
      <w:r w:rsidRPr="000E0EAA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lastRenderedPageBreak/>
        <w:t>Platforma mora imeti vgrajen katalog IT storitev</w:t>
      </w:r>
      <w:r w:rsidR="67F3B069" w:rsidRPr="000E0EAA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, kjer so definirane cene posameznih storitev.</w:t>
      </w:r>
    </w:p>
    <w:p w14:paraId="4B3924CA" w14:textId="5C4BC957" w:rsidR="00E217FE" w:rsidRPr="00C41D75" w:rsidRDefault="6E9CF1D6" w:rsidP="00BD380A">
      <w:pPr>
        <w:pStyle w:val="Telobesedila"/>
        <w:numPr>
          <w:ilvl w:val="0"/>
          <w:numId w:val="9"/>
        </w:numPr>
        <w:tabs>
          <w:tab w:val="left" w:pos="141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EE3811E">
        <w:rPr>
          <w:rFonts w:ascii="Times New Roman" w:hAnsi="Times New Roman" w:cs="Times New Roman"/>
          <w:sz w:val="22"/>
          <w:szCs w:val="22"/>
        </w:rPr>
        <w:t>Ob</w:t>
      </w:r>
      <w:r w:rsidR="00C05E9B">
        <w:rPr>
          <w:rFonts w:ascii="Times New Roman" w:hAnsi="Times New Roman" w:cs="Times New Roman"/>
          <w:sz w:val="22"/>
          <w:szCs w:val="22"/>
        </w:rPr>
        <w:t>r</w:t>
      </w:r>
      <w:r w:rsidR="79A48F4A" w:rsidRPr="0EE3811E">
        <w:rPr>
          <w:rFonts w:ascii="Times New Roman" w:hAnsi="Times New Roman" w:cs="Times New Roman"/>
          <w:sz w:val="22"/>
          <w:szCs w:val="22"/>
        </w:rPr>
        <w:t>ačun dejanske porabe</w:t>
      </w:r>
    </w:p>
    <w:p w14:paraId="38A8DC5A" w14:textId="356063DF" w:rsidR="00905799" w:rsidRPr="000E0EAA" w:rsidRDefault="74E42524" w:rsidP="00BD380A">
      <w:pPr>
        <w:pStyle w:val="Telobesedila"/>
        <w:numPr>
          <w:ilvl w:val="0"/>
          <w:numId w:val="43"/>
        </w:numPr>
        <w:tabs>
          <w:tab w:val="left" w:pos="1418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0E0EAA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Podpora </w:t>
      </w:r>
      <w:r w:rsidR="796381FA" w:rsidRPr="000E0EAA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za obračun strojnih virov (CPU, RAM, diskovni prostor)</w:t>
      </w:r>
      <w:r w:rsidR="50115949"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.</w:t>
      </w:r>
    </w:p>
    <w:p w14:paraId="1EDEBFC2" w14:textId="34A57063" w:rsidR="00F26553" w:rsidRPr="00D23412" w:rsidRDefault="796381FA" w:rsidP="00BD380A">
      <w:pPr>
        <w:pStyle w:val="Telobesedila"/>
        <w:numPr>
          <w:ilvl w:val="0"/>
          <w:numId w:val="43"/>
        </w:numPr>
        <w:tabs>
          <w:tab w:val="left" w:pos="1418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0E0EAA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Podpora za obračun </w:t>
      </w:r>
      <w:r w:rsidR="49400C7C"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IT </w:t>
      </w:r>
      <w:r w:rsidR="57B1894F"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storitev.</w:t>
      </w:r>
    </w:p>
    <w:p w14:paraId="7D4EF1EB" w14:textId="21426630" w:rsidR="00E217FE" w:rsidRPr="00C41D75" w:rsidRDefault="00E217FE" w:rsidP="00BD380A">
      <w:pPr>
        <w:pStyle w:val="Telobesedila"/>
        <w:numPr>
          <w:ilvl w:val="0"/>
          <w:numId w:val="43"/>
        </w:numPr>
        <w:tabs>
          <w:tab w:val="left" w:pos="1418"/>
        </w:tabs>
        <w:jc w:val="both"/>
        <w:rPr>
          <w:rStyle w:val="Krepko"/>
          <w:rFonts w:ascii="Times New Roman" w:hAnsi="Times New Roman" w:cs="Times New Roman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Možnost konfiguracije različnih tarifnih načrtov za različne uporabnike ali vrste uporabe (razvoj, </w:t>
      </w:r>
      <w:r w:rsidR="00C05E9B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test, </w:t>
      </w:r>
      <w:r w:rsidR="00B3335D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šola</w:t>
      </w:r>
      <w:r w:rsidR="00C05E9B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, 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produkcija).</w:t>
      </w:r>
    </w:p>
    <w:p w14:paraId="58A3B0DE" w14:textId="77777777" w:rsidR="00E217FE" w:rsidRPr="00C41D75" w:rsidRDefault="652A1789" w:rsidP="00BD380A">
      <w:pPr>
        <w:pStyle w:val="Telobesedila"/>
        <w:numPr>
          <w:ilvl w:val="0"/>
          <w:numId w:val="43"/>
        </w:numPr>
        <w:tabs>
          <w:tab w:val="left" w:pos="1418"/>
        </w:tabs>
        <w:jc w:val="both"/>
        <w:rPr>
          <w:rStyle w:val="Krepko"/>
          <w:rFonts w:ascii="Times New Roman" w:hAnsi="Times New Roman" w:cs="Times New Roman"/>
          <w:sz w:val="22"/>
          <w:szCs w:val="22"/>
        </w:rPr>
      </w:pPr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Omogočanje nastavljanja mej porabe in opozoril za posameznega uporabnika ali projekt.</w:t>
      </w:r>
    </w:p>
    <w:p w14:paraId="1AC50F17" w14:textId="77777777" w:rsidR="00E217FE" w:rsidRPr="00C41D75" w:rsidRDefault="00E217FE" w:rsidP="00BD380A">
      <w:pPr>
        <w:pStyle w:val="Telobesedila"/>
        <w:numPr>
          <w:ilvl w:val="0"/>
          <w:numId w:val="13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>Samodejno zbiranje podatkov o porabi</w:t>
      </w:r>
    </w:p>
    <w:p w14:paraId="14E0A20D" w14:textId="77777777" w:rsidR="00E217FE" w:rsidRPr="00C41D75" w:rsidRDefault="00E217FE" w:rsidP="00BD380A">
      <w:pPr>
        <w:pStyle w:val="Telobesedila"/>
        <w:numPr>
          <w:ilvl w:val="0"/>
          <w:numId w:val="43"/>
        </w:numPr>
        <w:tabs>
          <w:tab w:val="left" w:pos="1418"/>
        </w:tabs>
        <w:jc w:val="both"/>
        <w:rPr>
          <w:rStyle w:val="Krepko"/>
          <w:rFonts w:ascii="Times New Roman" w:hAnsi="Times New Roman" w:cs="Times New Roman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Meritve morajo biti avtomatizirane in kontinuirane, brez ročnih posegov.</w:t>
      </w:r>
    </w:p>
    <w:p w14:paraId="08B58526" w14:textId="025068D2" w:rsidR="00E217FE" w:rsidRPr="00C41D75" w:rsidRDefault="652A1789" w:rsidP="00BD380A">
      <w:pPr>
        <w:pStyle w:val="Telobesedila"/>
        <w:numPr>
          <w:ilvl w:val="0"/>
          <w:numId w:val="43"/>
        </w:numPr>
        <w:tabs>
          <w:tab w:val="left" w:pos="1418"/>
        </w:tabs>
        <w:jc w:val="both"/>
        <w:rPr>
          <w:rStyle w:val="Krepko"/>
          <w:rFonts w:ascii="Times New Roman" w:hAnsi="Times New Roman" w:cs="Times New Roman"/>
          <w:sz w:val="22"/>
          <w:szCs w:val="22"/>
        </w:rPr>
      </w:pPr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Integracija </w:t>
      </w:r>
      <w:r w:rsidR="5947A225"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s </w:t>
      </w:r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komponentami za spremljanje porabe virov</w:t>
      </w:r>
      <w:r w:rsidR="780EBEC9"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.</w:t>
      </w:r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</w:p>
    <w:p w14:paraId="36C1ADAA" w14:textId="77777777" w:rsidR="00E217FE" w:rsidRPr="00C41D75" w:rsidRDefault="00E217FE" w:rsidP="00BD380A">
      <w:pPr>
        <w:pStyle w:val="Telobesedila"/>
        <w:numPr>
          <w:ilvl w:val="0"/>
          <w:numId w:val="43"/>
        </w:numPr>
        <w:tabs>
          <w:tab w:val="left" w:pos="1418"/>
        </w:tabs>
        <w:jc w:val="both"/>
        <w:rPr>
          <w:rStyle w:val="Krepko"/>
          <w:rFonts w:ascii="Times New Roman" w:hAnsi="Times New Roman" w:cs="Times New Roman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Podatki morajo biti na voljo v realnem času ali z dnevno posodobitvijo.</w:t>
      </w:r>
    </w:p>
    <w:p w14:paraId="3F3028B3" w14:textId="57D46FBD" w:rsidR="00E217FE" w:rsidRPr="00C41D75" w:rsidRDefault="652A1789" w:rsidP="00BD380A">
      <w:pPr>
        <w:pStyle w:val="Telobesedila"/>
        <w:numPr>
          <w:ilvl w:val="0"/>
          <w:numId w:val="13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EE3811E">
        <w:rPr>
          <w:rFonts w:ascii="Times New Roman" w:hAnsi="Times New Roman" w:cs="Times New Roman"/>
          <w:sz w:val="22"/>
          <w:szCs w:val="22"/>
        </w:rPr>
        <w:t xml:space="preserve">Možnosti </w:t>
      </w:r>
      <w:r w:rsidR="7D243F71" w:rsidRPr="0EE3811E">
        <w:rPr>
          <w:rFonts w:ascii="Times New Roman" w:hAnsi="Times New Roman" w:cs="Times New Roman"/>
          <w:sz w:val="22"/>
          <w:szCs w:val="22"/>
        </w:rPr>
        <w:t xml:space="preserve">izvoza podatkov in </w:t>
      </w:r>
      <w:r w:rsidR="0272A592" w:rsidRPr="0EE3811E">
        <w:rPr>
          <w:rFonts w:ascii="Times New Roman" w:hAnsi="Times New Roman" w:cs="Times New Roman"/>
          <w:sz w:val="22"/>
          <w:szCs w:val="22"/>
        </w:rPr>
        <w:t xml:space="preserve">priprava </w:t>
      </w:r>
      <w:r w:rsidR="7D243F71" w:rsidRPr="0EE3811E">
        <w:rPr>
          <w:rFonts w:ascii="Times New Roman" w:hAnsi="Times New Roman" w:cs="Times New Roman"/>
          <w:sz w:val="22"/>
          <w:szCs w:val="22"/>
        </w:rPr>
        <w:t xml:space="preserve">poročil </w:t>
      </w:r>
    </w:p>
    <w:p w14:paraId="359641FB" w14:textId="51F76D87" w:rsidR="00E217FE" w:rsidRPr="00C41D75" w:rsidRDefault="652A1789" w:rsidP="00BD380A">
      <w:pPr>
        <w:pStyle w:val="Telobesedila"/>
        <w:numPr>
          <w:ilvl w:val="0"/>
          <w:numId w:val="43"/>
        </w:numPr>
        <w:tabs>
          <w:tab w:val="left" w:pos="1418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API za izvoz podatkov v zunanje sisteme za obračunavanje </w:t>
      </w:r>
      <w:r w:rsidR="780EBEC9"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(</w:t>
      </w:r>
      <w:proofErr w:type="spellStart"/>
      <w:r w:rsidR="7051F048"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Maxim</w:t>
      </w:r>
      <w:r w:rsidR="01AD53A2"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o</w:t>
      </w:r>
      <w:proofErr w:type="spellEnd"/>
      <w:r w:rsidR="01AD53A2"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proofErr w:type="spellStart"/>
      <w:r w:rsidR="01AD53A2"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Application</w:t>
      </w:r>
      <w:proofErr w:type="spellEnd"/>
      <w:r w:rsidR="01AD53A2"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Suite,</w:t>
      </w:r>
      <w:r w:rsidR="7051F048"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proofErr w:type="spellStart"/>
      <w:r w:rsidR="00B3335D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Flexera</w:t>
      </w:r>
      <w:proofErr w:type="spellEnd"/>
      <w:r w:rsidR="00B3335D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, </w:t>
      </w:r>
      <w:proofErr w:type="spellStart"/>
      <w:r w:rsidR="4B14517F"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MFerac</w:t>
      </w:r>
      <w:proofErr w:type="spellEnd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).</w:t>
      </w:r>
    </w:p>
    <w:p w14:paraId="606E03B0" w14:textId="1E345FD7" w:rsidR="00E217FE" w:rsidRPr="00C41D75" w:rsidRDefault="652A1789" w:rsidP="00BD380A">
      <w:pPr>
        <w:pStyle w:val="Telobesedila"/>
        <w:numPr>
          <w:ilvl w:val="0"/>
          <w:numId w:val="43"/>
        </w:numPr>
        <w:tabs>
          <w:tab w:val="left" w:pos="1418"/>
        </w:tabs>
        <w:jc w:val="both"/>
        <w:rPr>
          <w:rStyle w:val="Krepko"/>
          <w:rFonts w:ascii="Times New Roman" w:hAnsi="Times New Roman" w:cs="Times New Roman"/>
        </w:rPr>
      </w:pPr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Podpora za generiranje periodičnih obračunskih poročil v standardnih formatih (JSON, CSV, PDF</w:t>
      </w:r>
      <w:r w:rsidR="0272A592"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, XML</w:t>
      </w:r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).</w:t>
      </w:r>
    </w:p>
    <w:bookmarkEnd w:id="12"/>
    <w:p w14:paraId="7790580B" w14:textId="77777777" w:rsidR="00E217FE" w:rsidRPr="00C41D75" w:rsidRDefault="00E217FE" w:rsidP="00E217FE">
      <w:pPr>
        <w:pStyle w:val="Telobesedila"/>
        <w:rPr>
          <w:rFonts w:ascii="Times New Roman" w:hAnsi="Times New Roman" w:cs="Times New Roman"/>
          <w:sz w:val="22"/>
          <w:szCs w:val="22"/>
        </w:rPr>
      </w:pPr>
    </w:p>
    <w:p w14:paraId="778E876B" w14:textId="0A9EB04D" w:rsidR="00E217FE" w:rsidRPr="00C41D75" w:rsidRDefault="00E217FE" w:rsidP="00BD380A">
      <w:pPr>
        <w:pStyle w:val="Naslov2"/>
        <w:numPr>
          <w:ilvl w:val="1"/>
          <w:numId w:val="31"/>
        </w:numPr>
        <w:tabs>
          <w:tab w:val="num" w:pos="360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bookmarkStart w:id="28" w:name="_Hlk213138510"/>
      <w:bookmarkStart w:id="29" w:name="_Toc215044163"/>
      <w:bookmarkStart w:id="30" w:name="_Hlk213675682"/>
      <w:r w:rsidRPr="00C41D75">
        <w:rPr>
          <w:rStyle w:val="Krepko"/>
          <w:rFonts w:ascii="Times New Roman" w:hAnsi="Times New Roman" w:cs="Times New Roman"/>
          <w:sz w:val="22"/>
          <w:szCs w:val="22"/>
        </w:rPr>
        <w:t xml:space="preserve">Vzpostavitev standardiziranega okolja in enotnih izhodišč za razvoj </w:t>
      </w:r>
      <w:r w:rsidR="00BD32D5" w:rsidRPr="00C41D75">
        <w:rPr>
          <w:rStyle w:val="Krepko"/>
          <w:rFonts w:ascii="Times New Roman" w:hAnsi="Times New Roman" w:cs="Times New Roman"/>
          <w:sz w:val="22"/>
          <w:szCs w:val="22"/>
        </w:rPr>
        <w:t>informacijskih rešitev</w:t>
      </w:r>
      <w:r w:rsidRPr="00C41D75">
        <w:rPr>
          <w:rStyle w:val="Krepko"/>
          <w:rFonts w:ascii="Times New Roman" w:hAnsi="Times New Roman" w:cs="Times New Roman"/>
          <w:sz w:val="22"/>
          <w:szCs w:val="22"/>
        </w:rPr>
        <w:t xml:space="preserve"> za DRO</w:t>
      </w:r>
      <w:r w:rsidR="00D82C8E">
        <w:rPr>
          <w:rStyle w:val="Krepko"/>
          <w:rFonts w:ascii="Times New Roman" w:hAnsi="Times New Roman" w:cs="Times New Roman"/>
          <w:sz w:val="22"/>
          <w:szCs w:val="22"/>
        </w:rPr>
        <w:t xml:space="preserve"> /  DRO-</w:t>
      </w:r>
      <w:proofErr w:type="spellStart"/>
      <w:r w:rsidR="00D82C8E">
        <w:rPr>
          <w:rStyle w:val="Krepko"/>
          <w:rFonts w:ascii="Times New Roman" w:hAnsi="Times New Roman" w:cs="Times New Roman"/>
          <w:sz w:val="22"/>
          <w:szCs w:val="22"/>
        </w:rPr>
        <w:t>next</w:t>
      </w:r>
      <w:proofErr w:type="spellEnd"/>
      <w:r w:rsidRPr="00C41D75">
        <w:rPr>
          <w:rStyle w:val="Krepko"/>
          <w:rFonts w:ascii="Times New Roman" w:hAnsi="Times New Roman" w:cs="Times New Roman"/>
          <w:sz w:val="22"/>
          <w:szCs w:val="22"/>
        </w:rPr>
        <w:t xml:space="preserve"> in hitrejše uvajanje </w:t>
      </w:r>
      <w:r w:rsidR="00BD32D5" w:rsidRPr="00C41D75">
        <w:rPr>
          <w:rStyle w:val="Krepko"/>
          <w:rFonts w:ascii="Times New Roman" w:hAnsi="Times New Roman" w:cs="Times New Roman"/>
          <w:sz w:val="22"/>
          <w:szCs w:val="22"/>
        </w:rPr>
        <w:t>informacijskih rešitev</w:t>
      </w:r>
      <w:r w:rsidRPr="00C41D75">
        <w:rPr>
          <w:rStyle w:val="Krepko"/>
          <w:rFonts w:ascii="Times New Roman" w:hAnsi="Times New Roman" w:cs="Times New Roman"/>
          <w:sz w:val="22"/>
          <w:szCs w:val="22"/>
        </w:rPr>
        <w:t xml:space="preserve"> v produkcijo</w:t>
      </w:r>
      <w:bookmarkEnd w:id="28"/>
      <w:r w:rsidRPr="00C41D75">
        <w:rPr>
          <w:rStyle w:val="Krepko"/>
          <w:rFonts w:ascii="Times New Roman" w:hAnsi="Times New Roman" w:cs="Times New Roman"/>
          <w:sz w:val="22"/>
          <w:szCs w:val="22"/>
        </w:rPr>
        <w:t>.</w:t>
      </w:r>
      <w:bookmarkEnd w:id="29"/>
    </w:p>
    <w:bookmarkEnd w:id="30"/>
    <w:p w14:paraId="31EE0397" w14:textId="77777777" w:rsidR="00E217FE" w:rsidRPr="00C41D75" w:rsidRDefault="00E217FE" w:rsidP="00BD380A">
      <w:pPr>
        <w:pStyle w:val="Odstavekseznama"/>
        <w:numPr>
          <w:ilvl w:val="0"/>
          <w:numId w:val="30"/>
        </w:numPr>
        <w:suppressAutoHyphens/>
        <w:overflowPunct w:val="0"/>
        <w:spacing w:before="113" w:after="57" w:line="276" w:lineRule="auto"/>
        <w:contextualSpacing w:val="0"/>
        <w:rPr>
          <w:rStyle w:val="Krepko"/>
          <w:rFonts w:ascii="Times New Roman" w:hAnsi="Times New Roman" w:cs="Times New Roman"/>
          <w:vanish/>
          <w:sz w:val="22"/>
          <w:szCs w:val="22"/>
        </w:rPr>
      </w:pPr>
    </w:p>
    <w:p w14:paraId="130C8B1B" w14:textId="77777777" w:rsidR="00E217FE" w:rsidRPr="00C41D75" w:rsidRDefault="00E217FE" w:rsidP="00BD380A">
      <w:pPr>
        <w:pStyle w:val="Odstavekseznama"/>
        <w:numPr>
          <w:ilvl w:val="1"/>
          <w:numId w:val="30"/>
        </w:numPr>
        <w:suppressAutoHyphens/>
        <w:overflowPunct w:val="0"/>
        <w:spacing w:before="113" w:after="57" w:line="276" w:lineRule="auto"/>
        <w:contextualSpacing w:val="0"/>
        <w:rPr>
          <w:rStyle w:val="Krepko"/>
          <w:rFonts w:ascii="Times New Roman" w:hAnsi="Times New Roman" w:cs="Times New Roman"/>
          <w:vanish/>
          <w:sz w:val="22"/>
          <w:szCs w:val="22"/>
        </w:rPr>
      </w:pPr>
    </w:p>
    <w:p w14:paraId="3A26F2D4" w14:textId="77777777" w:rsidR="00231B7E" w:rsidRDefault="00231B7E" w:rsidP="00231B7E">
      <w:pPr>
        <w:pStyle w:val="Naslov3"/>
        <w:jc w:val="both"/>
        <w:rPr>
          <w:rStyle w:val="Krepko"/>
          <w:rFonts w:ascii="Times New Roman" w:hAnsi="Times New Roman" w:cs="Times New Roman"/>
          <w:sz w:val="22"/>
          <w:szCs w:val="22"/>
        </w:rPr>
      </w:pPr>
    </w:p>
    <w:p w14:paraId="634136B7" w14:textId="4A4452BD" w:rsidR="00E217FE" w:rsidRPr="00231B7E" w:rsidRDefault="00E217FE" w:rsidP="00231B7E">
      <w:pPr>
        <w:pStyle w:val="Naslov3"/>
        <w:jc w:val="both"/>
        <w:rPr>
          <w:rStyle w:val="Krepko"/>
          <w:rFonts w:ascii="Times New Roman" w:hAnsi="Times New Roman" w:cs="Times New Roman"/>
          <w:sz w:val="22"/>
          <w:szCs w:val="22"/>
        </w:rPr>
      </w:pPr>
      <w:bookmarkStart w:id="31" w:name="_Toc215044164"/>
      <w:r w:rsidRPr="00231B7E">
        <w:rPr>
          <w:rStyle w:val="Krepko"/>
          <w:rFonts w:ascii="Times New Roman" w:hAnsi="Times New Roman" w:cs="Times New Roman"/>
          <w:sz w:val="22"/>
          <w:szCs w:val="22"/>
        </w:rPr>
        <w:t>Zahtevane funkcionalnosti</w:t>
      </w:r>
      <w:bookmarkEnd w:id="31"/>
      <w:r w:rsidRPr="00231B7E">
        <w:rPr>
          <w:rStyle w:val="Krepko"/>
          <w:rFonts w:ascii="Times New Roman" w:hAnsi="Times New Roman" w:cs="Times New Roman"/>
          <w:sz w:val="22"/>
          <w:szCs w:val="22"/>
        </w:rPr>
        <w:t xml:space="preserve"> </w:t>
      </w:r>
    </w:p>
    <w:p w14:paraId="57DCF541" w14:textId="77777777" w:rsidR="00E217FE" w:rsidRPr="00C41D75" w:rsidRDefault="00E217FE" w:rsidP="00BD380A">
      <w:pPr>
        <w:pStyle w:val="Odstavekseznama"/>
        <w:numPr>
          <w:ilvl w:val="0"/>
          <w:numId w:val="32"/>
        </w:numPr>
        <w:suppressAutoHyphens/>
        <w:overflowPunct w:val="0"/>
        <w:spacing w:before="113" w:after="57" w:line="276" w:lineRule="auto"/>
        <w:contextualSpacing w:val="0"/>
        <w:rPr>
          <w:rStyle w:val="Krepko"/>
          <w:rFonts w:ascii="Times New Roman" w:hAnsi="Times New Roman" w:cs="Times New Roman"/>
          <w:vanish/>
          <w:sz w:val="22"/>
          <w:szCs w:val="22"/>
        </w:rPr>
      </w:pPr>
    </w:p>
    <w:p w14:paraId="52B9923C" w14:textId="77777777" w:rsidR="00E217FE" w:rsidRPr="00C41D75" w:rsidRDefault="00E217FE" w:rsidP="00BD380A">
      <w:pPr>
        <w:pStyle w:val="Odstavekseznama"/>
        <w:numPr>
          <w:ilvl w:val="1"/>
          <w:numId w:val="32"/>
        </w:numPr>
        <w:suppressAutoHyphens/>
        <w:overflowPunct w:val="0"/>
        <w:spacing w:before="113" w:after="57" w:line="276" w:lineRule="auto"/>
        <w:contextualSpacing w:val="0"/>
        <w:rPr>
          <w:rStyle w:val="Krepko"/>
          <w:rFonts w:ascii="Times New Roman" w:hAnsi="Times New Roman" w:cs="Times New Roman"/>
          <w:vanish/>
          <w:sz w:val="22"/>
          <w:szCs w:val="22"/>
        </w:rPr>
      </w:pPr>
    </w:p>
    <w:p w14:paraId="342BD68C" w14:textId="77777777" w:rsidR="00E217FE" w:rsidRPr="00C41D75" w:rsidRDefault="00E217FE" w:rsidP="00BD380A">
      <w:pPr>
        <w:pStyle w:val="Odstavekseznama"/>
        <w:numPr>
          <w:ilvl w:val="1"/>
          <w:numId w:val="32"/>
        </w:numPr>
        <w:suppressAutoHyphens/>
        <w:overflowPunct w:val="0"/>
        <w:spacing w:before="113" w:after="57" w:line="276" w:lineRule="auto"/>
        <w:contextualSpacing w:val="0"/>
        <w:rPr>
          <w:rStyle w:val="Krepko"/>
          <w:rFonts w:ascii="Times New Roman" w:hAnsi="Times New Roman" w:cs="Times New Roman"/>
          <w:vanish/>
          <w:sz w:val="22"/>
          <w:szCs w:val="22"/>
        </w:rPr>
      </w:pPr>
    </w:p>
    <w:p w14:paraId="2F50AD0C" w14:textId="77777777" w:rsidR="00F00899" w:rsidRPr="00C41D75" w:rsidRDefault="00F00899" w:rsidP="00BD380A">
      <w:pPr>
        <w:pStyle w:val="Odstavekseznama"/>
        <w:numPr>
          <w:ilvl w:val="1"/>
          <w:numId w:val="29"/>
        </w:numPr>
        <w:suppressAutoHyphens/>
        <w:overflowPunct w:val="0"/>
        <w:spacing w:before="113" w:after="57" w:line="276" w:lineRule="auto"/>
        <w:contextualSpacing w:val="0"/>
        <w:rPr>
          <w:rFonts w:ascii="Times New Roman" w:eastAsia="Noto Serif CJK SC" w:hAnsi="Times New Roman" w:cs="Times New Roman"/>
          <w:b/>
          <w:bCs/>
          <w:vanish/>
          <w:sz w:val="22"/>
          <w:szCs w:val="22"/>
          <w:lang w:eastAsia="zh-CN" w:bidi="hi-IN"/>
          <w14:ligatures w14:val="none"/>
        </w:rPr>
      </w:pPr>
    </w:p>
    <w:p w14:paraId="10D28F08" w14:textId="64A1D40C" w:rsidR="00E217FE" w:rsidRPr="00C41D75" w:rsidRDefault="00E217FE" w:rsidP="00BD380A">
      <w:pPr>
        <w:pStyle w:val="Telobesedila"/>
        <w:numPr>
          <w:ilvl w:val="2"/>
          <w:numId w:val="29"/>
        </w:numPr>
        <w:spacing w:before="113" w:after="57"/>
        <w:ind w:left="504"/>
        <w:rPr>
          <w:rFonts w:ascii="Times New Roman" w:hAnsi="Times New Roman" w:cs="Times New Roman"/>
          <w:b/>
          <w:bCs/>
          <w:sz w:val="22"/>
          <w:szCs w:val="22"/>
        </w:rPr>
      </w:pPr>
      <w:r w:rsidRPr="00C41D75">
        <w:rPr>
          <w:rFonts w:ascii="Times New Roman" w:hAnsi="Times New Roman" w:cs="Times New Roman"/>
          <w:b/>
          <w:bCs/>
          <w:sz w:val="22"/>
          <w:szCs w:val="22"/>
        </w:rPr>
        <w:t>Portal za razvijalce, skrbnike in upravljalce</w:t>
      </w:r>
    </w:p>
    <w:p w14:paraId="78C5D508" w14:textId="5C9173CF" w:rsidR="00E217FE" w:rsidRPr="00C41D75" w:rsidRDefault="00E217FE" w:rsidP="00BD380A">
      <w:pPr>
        <w:pStyle w:val="Telobesedila"/>
        <w:numPr>
          <w:ilvl w:val="0"/>
          <w:numId w:val="14"/>
        </w:num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Centralizirana platforma, ki omogoča enostaven dostop do vseh potrebnih orodij in tehnologij za razvoj </w:t>
      </w:r>
      <w:r w:rsidR="00BD32D5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informacijskih rešitev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ter smernic za razvijalce.</w:t>
      </w:r>
    </w:p>
    <w:p w14:paraId="588A9DC6" w14:textId="77777777" w:rsidR="00E217FE" w:rsidRPr="00C41D75" w:rsidRDefault="00E217FE" w:rsidP="00BD380A">
      <w:pPr>
        <w:pStyle w:val="Telobesedila"/>
        <w:numPr>
          <w:ilvl w:val="0"/>
          <w:numId w:val="14"/>
        </w:num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Programska oprema mora omogočati poenostavljeno ustvarjanje predlog (vzorcev/shem/primerov) programskih projektov za različne tehnologije (Java,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JavaScript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,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Pyton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, PHP, Go) z uporabo vnaprej (pred)konfiguriranih predlog.</w:t>
      </w:r>
    </w:p>
    <w:p w14:paraId="58D39729" w14:textId="77777777" w:rsidR="00E217FE" w:rsidRPr="00C41D75" w:rsidRDefault="00E217FE" w:rsidP="00BD380A">
      <w:pPr>
        <w:pStyle w:val="Telobesedila"/>
        <w:numPr>
          <w:ilvl w:val="0"/>
          <w:numId w:val="14"/>
        </w:num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Programska oprema mora omogočati integracijo z izvajalnim kontejnerskim okoljem.</w:t>
      </w:r>
    </w:p>
    <w:p w14:paraId="485ADEC1" w14:textId="55D0F320" w:rsidR="00E217FE" w:rsidRPr="00C41D75" w:rsidRDefault="652A1789" w:rsidP="00BD380A">
      <w:pPr>
        <w:pStyle w:val="Telobesedila"/>
        <w:numPr>
          <w:ilvl w:val="0"/>
          <w:numId w:val="14"/>
        </w:num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Programska oprema mora omogočati integracijo z različnimi </w:t>
      </w:r>
      <w:proofErr w:type="spellStart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Kubernetes</w:t>
      </w:r>
      <w:proofErr w:type="spellEnd"/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okolj</w:t>
      </w:r>
      <w:r w:rsidR="00A22EF7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i</w:t>
      </w:r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.</w:t>
      </w:r>
    </w:p>
    <w:p w14:paraId="61206A4D" w14:textId="77777777" w:rsidR="00E217FE" w:rsidRPr="00C41D75" w:rsidRDefault="00E217FE" w:rsidP="00BD380A">
      <w:pPr>
        <w:pStyle w:val="Telobesedila"/>
        <w:numPr>
          <w:ilvl w:val="0"/>
          <w:numId w:val="14"/>
        </w:num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Programska oprema mora omogočati enostavno in hitro vključitev novih ekip/posameznikov v proces razvoja IS (SDLC).</w:t>
      </w:r>
    </w:p>
    <w:p w14:paraId="339B0429" w14:textId="77777777" w:rsidR="00E217FE" w:rsidRPr="00C41D75" w:rsidRDefault="00E217FE" w:rsidP="00BD380A">
      <w:pPr>
        <w:pStyle w:val="Telobesedila"/>
        <w:numPr>
          <w:ilvl w:val="0"/>
          <w:numId w:val="14"/>
        </w:num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Programska oprema mora omogočati (transparenten) dostop do dokumentacije za namen vpogleda, spremljanja in dopolnjevanja dokumentacije.</w:t>
      </w:r>
    </w:p>
    <w:p w14:paraId="5CFB59DB" w14:textId="7368B22A" w:rsidR="00E217FE" w:rsidRPr="00C41D75" w:rsidRDefault="00E217FE" w:rsidP="00BD380A">
      <w:pPr>
        <w:pStyle w:val="Telobesedila"/>
        <w:numPr>
          <w:ilvl w:val="0"/>
          <w:numId w:val="14"/>
        </w:num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Programska oprema mora omogočati vpogled na izvedene (že pripravljene) CI/CD delovne tokove (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pipeline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-e).</w:t>
      </w:r>
    </w:p>
    <w:p w14:paraId="31B312E8" w14:textId="1B100FF1" w:rsidR="00E217FE" w:rsidRPr="00C41D75" w:rsidRDefault="00E217FE" w:rsidP="00BD380A">
      <w:pPr>
        <w:pStyle w:val="Telobesedila"/>
        <w:numPr>
          <w:ilvl w:val="0"/>
          <w:numId w:val="14"/>
        </w:num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Programska oprema mora biti dovolj prilagodljiva, da omogoča izvajanje sprememb kataloga IT sredstev in prilagoditev vsakokratnim potrebam (npr. spreminjanje podatkovnega modela kataloga, dodajanje polj in šifrantov, spreminjanje varnostnih shem dostopa) </w:t>
      </w:r>
      <w:r w:rsidR="00757CB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z grafičnim vmesnikom ter 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brez pisanja programske kode.</w:t>
      </w:r>
    </w:p>
    <w:p w14:paraId="3DE91AC9" w14:textId="77777777" w:rsidR="00E217FE" w:rsidRPr="00C41D75" w:rsidRDefault="00E217FE" w:rsidP="00BD380A">
      <w:pPr>
        <w:pStyle w:val="Telobesedila"/>
        <w:numPr>
          <w:ilvl w:val="0"/>
          <w:numId w:val="14"/>
        </w:num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lastRenderedPageBreak/>
        <w:t>Programska oprema mora omogočati funkcionalne razširitve (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PlugIn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-e) za dodatne funkcionalnosti integracij ali priprave obstoječih podatkov v bazi rešitve.</w:t>
      </w:r>
    </w:p>
    <w:p w14:paraId="32B555F4" w14:textId="77777777" w:rsidR="00E217FE" w:rsidRPr="00C41D75" w:rsidRDefault="00E217FE" w:rsidP="00BD380A">
      <w:pPr>
        <w:pStyle w:val="Telobesedila"/>
        <w:numPr>
          <w:ilvl w:val="0"/>
          <w:numId w:val="14"/>
        </w:num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Programska oprema mora omogočati funkcionalne razširitve (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PlugIn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-e) za prilagojeno prikazovanje podatkov, ki so shranjeni v bazi podatkov rešitve ali dostopni preko (REST) API vmesnikov drugih sistemov.</w:t>
      </w:r>
    </w:p>
    <w:p w14:paraId="71AF4FAC" w14:textId="7AF53B04" w:rsidR="00E217FE" w:rsidRPr="00C41D75" w:rsidRDefault="652A1789" w:rsidP="00BD380A">
      <w:pPr>
        <w:pStyle w:val="Telobesedila"/>
        <w:numPr>
          <w:ilvl w:val="0"/>
          <w:numId w:val="14"/>
        </w:numPr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Programska oprema mora omogočati hrambo podatkov v relacijskih bazah</w:t>
      </w:r>
      <w:r w:rsidR="04A74150" w:rsidRPr="0EE381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. </w:t>
      </w:r>
    </w:p>
    <w:p w14:paraId="6D90781C" w14:textId="77777777" w:rsidR="00E217FE" w:rsidRPr="00C41D75" w:rsidRDefault="00E217FE" w:rsidP="00BD380A">
      <w:pPr>
        <w:pStyle w:val="Telobesedila"/>
        <w:numPr>
          <w:ilvl w:val="0"/>
          <w:numId w:val="14"/>
        </w:num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Programska oprema mora omogočati uporabo razširitev katere omogočajo integracijo z zunanjimi orodji kot so:</w:t>
      </w:r>
    </w:p>
    <w:p w14:paraId="5A5CC979" w14:textId="55BB905F" w:rsidR="00E217FE" w:rsidRPr="00C41D75" w:rsidRDefault="00E217FE" w:rsidP="00BD380A">
      <w:pPr>
        <w:pStyle w:val="Telobesedila"/>
        <w:numPr>
          <w:ilvl w:val="0"/>
          <w:numId w:val="43"/>
        </w:numPr>
        <w:tabs>
          <w:tab w:val="left" w:pos="1418"/>
        </w:tabs>
        <w:jc w:val="both"/>
        <w:rPr>
          <w:rStyle w:val="Krepko"/>
          <w:rFonts w:ascii="Times New Roman" w:hAnsi="Times New Roman" w:cs="Times New Roman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SCM sistemi (za kontrolo verzij programske kode)</w:t>
      </w:r>
      <w:r w:rsidR="007376A1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,</w:t>
      </w:r>
    </w:p>
    <w:p w14:paraId="34AA182D" w14:textId="4427419A" w:rsidR="00E217FE" w:rsidRPr="00C41D75" w:rsidRDefault="00E217FE" w:rsidP="00BD380A">
      <w:pPr>
        <w:pStyle w:val="Telobesedila"/>
        <w:numPr>
          <w:ilvl w:val="0"/>
          <w:numId w:val="43"/>
        </w:numPr>
        <w:tabs>
          <w:tab w:val="left" w:pos="1418"/>
        </w:tabs>
        <w:jc w:val="both"/>
        <w:rPr>
          <w:rStyle w:val="Krepko"/>
          <w:rFonts w:ascii="Times New Roman" w:hAnsi="Times New Roman" w:cs="Times New Roman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sistemi za izvajanje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pre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-definiranih delovnih tokov (CI/CD)</w:t>
      </w:r>
      <w:r w:rsidR="007376A1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,</w:t>
      </w:r>
    </w:p>
    <w:p w14:paraId="7C6E3B6E" w14:textId="1050BCE4" w:rsidR="00E217FE" w:rsidRPr="00C41D75" w:rsidRDefault="00E217FE" w:rsidP="00BD380A">
      <w:pPr>
        <w:pStyle w:val="Telobesedila"/>
        <w:numPr>
          <w:ilvl w:val="0"/>
          <w:numId w:val="43"/>
        </w:numPr>
        <w:tabs>
          <w:tab w:val="left" w:pos="1418"/>
        </w:tabs>
        <w:jc w:val="both"/>
        <w:rPr>
          <w:rStyle w:val="Krepko"/>
          <w:rFonts w:ascii="Times New Roman" w:hAnsi="Times New Roman" w:cs="Times New Roman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sistemi za statično in statistično analizo izvorne kode</w:t>
      </w:r>
      <w:r w:rsidR="007376A1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,</w:t>
      </w:r>
    </w:p>
    <w:p w14:paraId="2BEAD6EF" w14:textId="1EF6AFB4" w:rsidR="00E217FE" w:rsidRPr="00C41D75" w:rsidRDefault="00E217FE" w:rsidP="00BD380A">
      <w:pPr>
        <w:pStyle w:val="Telobesedila"/>
        <w:numPr>
          <w:ilvl w:val="0"/>
          <w:numId w:val="43"/>
        </w:numPr>
        <w:tabs>
          <w:tab w:val="left" w:pos="1418"/>
        </w:tabs>
        <w:jc w:val="both"/>
        <w:rPr>
          <w:rStyle w:val="Krepko"/>
          <w:rFonts w:ascii="Times New Roman" w:hAnsi="Times New Roman" w:cs="Times New Roman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sistemi za varnostno preverjanje izvorne kode</w:t>
      </w:r>
      <w:r w:rsidR="007376A1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,</w:t>
      </w:r>
    </w:p>
    <w:p w14:paraId="6B445EEC" w14:textId="2E00CEAD" w:rsidR="00E217FE" w:rsidRPr="00C41D75" w:rsidRDefault="00E217FE" w:rsidP="00BD380A">
      <w:pPr>
        <w:pStyle w:val="Telobesedila"/>
        <w:numPr>
          <w:ilvl w:val="0"/>
          <w:numId w:val="43"/>
        </w:numPr>
        <w:tabs>
          <w:tab w:val="left" w:pos="1418"/>
        </w:tabs>
        <w:jc w:val="both"/>
        <w:rPr>
          <w:rStyle w:val="Krepko"/>
          <w:rFonts w:ascii="Times New Roman" w:hAnsi="Times New Roman" w:cs="Times New Roman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sistemi za vodenje in upravljanje dokumentacije</w:t>
      </w:r>
      <w:r w:rsidR="007376A1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,</w:t>
      </w:r>
    </w:p>
    <w:p w14:paraId="38FA643E" w14:textId="4081D57B" w:rsidR="00E217FE" w:rsidRPr="00C41D75" w:rsidRDefault="00E217FE" w:rsidP="00BD380A">
      <w:pPr>
        <w:pStyle w:val="Telobesedila"/>
        <w:numPr>
          <w:ilvl w:val="0"/>
          <w:numId w:val="43"/>
        </w:numPr>
        <w:tabs>
          <w:tab w:val="left" w:pos="1418"/>
        </w:tabs>
        <w:jc w:val="both"/>
        <w:rPr>
          <w:rStyle w:val="Krepko"/>
          <w:rFonts w:ascii="Times New Roman" w:hAnsi="Times New Roman" w:cs="Times New Roman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sistemi za vodenje in upravljanje (vseh) izročkov/art</w:t>
      </w:r>
      <w:r w:rsidR="00F00899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e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faktov</w:t>
      </w:r>
      <w:r w:rsidR="007376A1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.</w:t>
      </w:r>
    </w:p>
    <w:p w14:paraId="78E47690" w14:textId="77777777" w:rsidR="00E217FE" w:rsidRPr="00C41D75" w:rsidRDefault="00E217FE" w:rsidP="00BD380A">
      <w:pPr>
        <w:pStyle w:val="Telobesedila"/>
        <w:numPr>
          <w:ilvl w:val="0"/>
          <w:numId w:val="14"/>
        </w:numPr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Programska oprema mora omogočati integracijo iz drugih informacijskih sistemov po REST API tehnologiji.</w:t>
      </w:r>
    </w:p>
    <w:p w14:paraId="35DCC9AB" w14:textId="5B37AFB6" w:rsidR="00E217FE" w:rsidRPr="00C41D75" w:rsidRDefault="00F00899" w:rsidP="00BD380A">
      <w:pPr>
        <w:pStyle w:val="Telobesedila"/>
        <w:numPr>
          <w:ilvl w:val="2"/>
          <w:numId w:val="29"/>
        </w:numPr>
        <w:spacing w:before="113" w:after="57"/>
        <w:ind w:left="504"/>
        <w:rPr>
          <w:rFonts w:ascii="Times New Roman" w:hAnsi="Times New Roman" w:cs="Times New Roman"/>
        </w:rPr>
      </w:pPr>
      <w:r w:rsidRPr="00C41D75">
        <w:rPr>
          <w:rFonts w:ascii="Times New Roman" w:hAnsi="Times New Roman" w:cs="Times New Roman"/>
        </w:rPr>
        <w:t xml:space="preserve"> </w:t>
      </w:r>
      <w:r w:rsidRPr="00C41D75">
        <w:rPr>
          <w:rFonts w:ascii="Times New Roman" w:hAnsi="Times New Roman" w:cs="Times New Roman"/>
          <w:b/>
          <w:bCs/>
          <w:sz w:val="22"/>
          <w:szCs w:val="22"/>
        </w:rPr>
        <w:t>Vzpostavitev razvojn</w:t>
      </w:r>
      <w:r w:rsidR="00DE7226" w:rsidRPr="00C41D75">
        <w:rPr>
          <w:rFonts w:ascii="Times New Roman" w:hAnsi="Times New Roman" w:cs="Times New Roman"/>
          <w:b/>
          <w:bCs/>
          <w:sz w:val="22"/>
          <w:szCs w:val="22"/>
        </w:rPr>
        <w:t>ega</w:t>
      </w:r>
      <w:r w:rsidR="00E0347C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C41D75">
        <w:rPr>
          <w:rFonts w:ascii="Times New Roman" w:hAnsi="Times New Roman" w:cs="Times New Roman"/>
          <w:b/>
          <w:bCs/>
          <w:sz w:val="22"/>
          <w:szCs w:val="22"/>
        </w:rPr>
        <w:t>okolja</w:t>
      </w:r>
      <w:r w:rsidRPr="00C41D75">
        <w:rPr>
          <w:rFonts w:ascii="Times New Roman" w:hAnsi="Times New Roman" w:cs="Times New Roman"/>
        </w:rPr>
        <w:t xml:space="preserve"> </w:t>
      </w:r>
    </w:p>
    <w:p w14:paraId="700F475F" w14:textId="6419F14E" w:rsidR="001C3A78" w:rsidRDefault="001C3A78" w:rsidP="00E02D75">
      <w:pPr>
        <w:pStyle w:val="Telobesedila"/>
        <w:spacing w:before="113" w:after="57"/>
        <w:ind w:left="504"/>
        <w:jc w:val="both"/>
        <w:rPr>
          <w:rStyle w:val="Krepko"/>
          <w:rFonts w:ascii="Times New Roman" w:hAnsi="Times New Roman" w:cs="Times New Roman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Izvajalec v sodelovanju z naročnikom pripravi koncept vzpostavitve razvojnega okolja v skladu z dobrimi praksami  in v skladu s koncepti, ki jih uvaja nova platforma</w:t>
      </w:r>
      <w:r w:rsidR="00E02D75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in po potrditvi koncept vzpostavi na novi pla</w:t>
      </w:r>
      <w:r w:rsidR="00DE7226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t</w:t>
      </w:r>
      <w:r w:rsidR="00E02D75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formi.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 V okviru razvojnega okolja se naročnikom  zagotovi tudi </w:t>
      </w:r>
      <w:r w:rsidR="00E02D75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možnost testiranja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integracij s skupnimi aplikacijskim gradniki</w:t>
      </w:r>
      <w:r w:rsidR="00E02D75" w:rsidRPr="00C41D75">
        <w:rPr>
          <w:rStyle w:val="Sprotnaopomba-sklic"/>
          <w:rFonts w:ascii="Times New Roman" w:hAnsi="Times New Roman" w:cs="Times New Roman"/>
          <w:b/>
          <w:bCs/>
          <w:i w:val="0"/>
          <w:iCs/>
          <w:szCs w:val="22"/>
        </w:rPr>
        <w:footnoteReference w:id="4"/>
      </w:r>
      <w:r w:rsidR="00E02D75" w:rsidRPr="00C41D75">
        <w:rPr>
          <w:rStyle w:val="Krepko"/>
          <w:rFonts w:ascii="Times New Roman" w:hAnsi="Times New Roman" w:cs="Times New Roman"/>
          <w:b w:val="0"/>
          <w:bCs w:val="0"/>
          <w:i/>
          <w:iCs/>
          <w:sz w:val="22"/>
          <w:szCs w:val="22"/>
        </w:rPr>
        <w:t>,</w:t>
      </w:r>
      <w:r w:rsidR="00E02D75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kar bo </w:t>
      </w:r>
      <w:r w:rsidR="00231B7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pripomoglo k</w:t>
      </w:r>
      <w:r w:rsidR="00E02D75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="00E02D75" w:rsidRPr="00C41D75">
        <w:rPr>
          <w:rStyle w:val="Krepko"/>
          <w:rFonts w:ascii="Times New Roman" w:hAnsi="Times New Roman" w:cs="Times New Roman"/>
          <w:sz w:val="22"/>
          <w:szCs w:val="22"/>
        </w:rPr>
        <w:t>hitrej</w:t>
      </w:r>
      <w:r w:rsidR="00231B7E">
        <w:rPr>
          <w:rStyle w:val="Krepko"/>
          <w:rFonts w:ascii="Times New Roman" w:hAnsi="Times New Roman" w:cs="Times New Roman"/>
          <w:sz w:val="22"/>
          <w:szCs w:val="22"/>
        </w:rPr>
        <w:t>šemu</w:t>
      </w:r>
      <w:r w:rsidR="00E02D75" w:rsidRPr="00C41D75">
        <w:rPr>
          <w:rStyle w:val="Krepko"/>
          <w:rFonts w:ascii="Times New Roman" w:hAnsi="Times New Roman" w:cs="Times New Roman"/>
          <w:sz w:val="22"/>
          <w:szCs w:val="22"/>
        </w:rPr>
        <w:t xml:space="preserve"> uvajanj</w:t>
      </w:r>
      <w:r w:rsidR="000E000D">
        <w:rPr>
          <w:rStyle w:val="Krepko"/>
          <w:rFonts w:ascii="Times New Roman" w:hAnsi="Times New Roman" w:cs="Times New Roman"/>
          <w:sz w:val="22"/>
          <w:szCs w:val="22"/>
        </w:rPr>
        <w:t>u</w:t>
      </w:r>
      <w:r w:rsidR="00E02D75" w:rsidRPr="00C41D75">
        <w:rPr>
          <w:rStyle w:val="Krepko"/>
          <w:rFonts w:ascii="Times New Roman" w:hAnsi="Times New Roman" w:cs="Times New Roman"/>
          <w:sz w:val="22"/>
          <w:szCs w:val="22"/>
        </w:rPr>
        <w:t xml:space="preserve"> informacijskih rešitev v produkcijo.</w:t>
      </w:r>
    </w:p>
    <w:p w14:paraId="0F1E4BE0" w14:textId="77777777" w:rsidR="00D64375" w:rsidRPr="00C41D75" w:rsidRDefault="00D64375" w:rsidP="00BD380A">
      <w:pPr>
        <w:pStyle w:val="Telobesedila"/>
        <w:numPr>
          <w:ilvl w:val="2"/>
          <w:numId w:val="29"/>
        </w:numPr>
        <w:spacing w:before="113" w:after="57"/>
        <w:ind w:left="504"/>
        <w:rPr>
          <w:rFonts w:ascii="Times New Roman" w:hAnsi="Times New Roman" w:cs="Times New Roman"/>
          <w:b/>
          <w:bCs/>
          <w:sz w:val="22"/>
          <w:szCs w:val="22"/>
        </w:rPr>
      </w:pPr>
      <w:r w:rsidRPr="00C41D75">
        <w:rPr>
          <w:rFonts w:ascii="Times New Roman" w:hAnsi="Times New Roman" w:cs="Times New Roman"/>
          <w:b/>
          <w:bCs/>
          <w:sz w:val="22"/>
          <w:szCs w:val="22"/>
        </w:rPr>
        <w:t>Razvojno okolje – popolna integracija v CI/CD ekosistem</w:t>
      </w:r>
    </w:p>
    <w:p w14:paraId="18518128" w14:textId="77777777" w:rsidR="00D64375" w:rsidRPr="00C41D75" w:rsidRDefault="00D64375" w:rsidP="00BD380A">
      <w:pPr>
        <w:pStyle w:val="Telobesedila"/>
        <w:numPr>
          <w:ilvl w:val="0"/>
          <w:numId w:val="13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>Omogoča razvijalcem dostop do integriranega okolja za razvoj, testiranje in implementacijo informacijskih rešitev.</w:t>
      </w:r>
    </w:p>
    <w:p w14:paraId="09D49887" w14:textId="77777777" w:rsidR="00D64375" w:rsidRPr="00C41D75" w:rsidRDefault="00D64375" w:rsidP="00BD380A">
      <w:pPr>
        <w:pStyle w:val="Telobesedila"/>
        <w:numPr>
          <w:ilvl w:val="0"/>
          <w:numId w:val="13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>Nudi avtomatske predloge za optimizacijo kode in varnostne analize v realnem času.</w:t>
      </w:r>
    </w:p>
    <w:p w14:paraId="3BEC20F9" w14:textId="77777777" w:rsidR="00D64375" w:rsidRPr="00C41D75" w:rsidRDefault="00D64375" w:rsidP="00BD380A">
      <w:pPr>
        <w:pStyle w:val="Telobesedila"/>
        <w:numPr>
          <w:ilvl w:val="0"/>
          <w:numId w:val="13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>Podpira hibridni način razvoja, kjer se lahko uporablja tako lokalna kot oddaljena razvojna okolja.</w:t>
      </w:r>
    </w:p>
    <w:p w14:paraId="07FFF5BF" w14:textId="77777777" w:rsidR="00D64375" w:rsidRDefault="00D64375" w:rsidP="00E02D75">
      <w:pPr>
        <w:pStyle w:val="Telobesedila"/>
        <w:spacing w:before="113" w:after="57"/>
        <w:ind w:left="504"/>
        <w:jc w:val="both"/>
        <w:rPr>
          <w:rStyle w:val="Krepko"/>
          <w:rFonts w:ascii="Times New Roman" w:hAnsi="Times New Roman" w:cs="Times New Roman"/>
          <w:sz w:val="22"/>
          <w:szCs w:val="22"/>
        </w:rPr>
      </w:pPr>
    </w:p>
    <w:p w14:paraId="6EE3806B" w14:textId="7A724532" w:rsidR="00E217FE" w:rsidRPr="00C41D75" w:rsidRDefault="652A1789" w:rsidP="00BD380A">
      <w:pPr>
        <w:pStyle w:val="Naslov2"/>
        <w:numPr>
          <w:ilvl w:val="1"/>
          <w:numId w:val="31"/>
        </w:numPr>
        <w:tabs>
          <w:tab w:val="num" w:pos="360"/>
        </w:tabs>
        <w:ind w:left="0" w:firstLine="0"/>
        <w:jc w:val="both"/>
        <w:rPr>
          <w:rStyle w:val="Krepko"/>
          <w:rFonts w:ascii="Times New Roman" w:hAnsi="Times New Roman" w:cs="Times New Roman"/>
          <w:sz w:val="22"/>
          <w:szCs w:val="22"/>
        </w:rPr>
      </w:pPr>
      <w:bookmarkStart w:id="32" w:name="_Toc215044165"/>
      <w:bookmarkStart w:id="33" w:name="_Hlk213138790"/>
      <w:r w:rsidRPr="0EE3811E">
        <w:rPr>
          <w:rStyle w:val="Krepko"/>
          <w:rFonts w:ascii="Times New Roman" w:hAnsi="Times New Roman" w:cs="Times New Roman"/>
          <w:sz w:val="22"/>
          <w:szCs w:val="22"/>
        </w:rPr>
        <w:t>Podpora upravljanju procesov gostovanja.</w:t>
      </w:r>
      <w:bookmarkEnd w:id="32"/>
      <w:r w:rsidRPr="0EE3811E">
        <w:rPr>
          <w:rStyle w:val="Krepko"/>
          <w:rFonts w:ascii="Times New Roman" w:hAnsi="Times New Roman" w:cs="Times New Roman"/>
          <w:sz w:val="22"/>
          <w:szCs w:val="22"/>
        </w:rPr>
        <w:t xml:space="preserve"> </w:t>
      </w:r>
    </w:p>
    <w:bookmarkEnd w:id="33"/>
    <w:p w14:paraId="28C273CC" w14:textId="77777777" w:rsidR="00E217FE" w:rsidRPr="00C41D75" w:rsidRDefault="00E217FE" w:rsidP="00E217FE">
      <w:pPr>
        <w:pStyle w:val="Telobesedila"/>
        <w:ind w:left="384"/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Predvidena je priprava novih procesov gostovanja na novi platformi. Procesi naj bodo v čim večji meri informatizirani in avtomatizirani.</w:t>
      </w:r>
    </w:p>
    <w:p w14:paraId="46E11461" w14:textId="75876CB9" w:rsidR="00E217FE" w:rsidRPr="00C41D75" w:rsidRDefault="00E217FE" w:rsidP="00E02D75">
      <w:pPr>
        <w:pStyle w:val="Telobesedila"/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sz w:val="22"/>
          <w:szCs w:val="22"/>
        </w:rPr>
        <w:t xml:space="preserve">Zahteve </w:t>
      </w:r>
    </w:p>
    <w:p w14:paraId="43D79AB7" w14:textId="77777777" w:rsidR="00E217FE" w:rsidRPr="00C41D75" w:rsidRDefault="00E217FE" w:rsidP="00BD380A">
      <w:pPr>
        <w:pStyle w:val="Odstavekseznama"/>
        <w:numPr>
          <w:ilvl w:val="0"/>
          <w:numId w:val="33"/>
        </w:numPr>
        <w:suppressAutoHyphens/>
        <w:overflowPunct w:val="0"/>
        <w:spacing w:before="113" w:after="57" w:line="276" w:lineRule="auto"/>
        <w:contextualSpacing w:val="0"/>
        <w:rPr>
          <w:rStyle w:val="Krepko"/>
          <w:rFonts w:ascii="Times New Roman" w:hAnsi="Times New Roman" w:cs="Times New Roman"/>
          <w:vanish/>
          <w:sz w:val="22"/>
          <w:szCs w:val="22"/>
        </w:rPr>
      </w:pPr>
    </w:p>
    <w:p w14:paraId="41573147" w14:textId="77777777" w:rsidR="00E217FE" w:rsidRPr="00C41D75" w:rsidRDefault="00E217FE" w:rsidP="00BD380A">
      <w:pPr>
        <w:pStyle w:val="Odstavekseznama"/>
        <w:numPr>
          <w:ilvl w:val="1"/>
          <w:numId w:val="33"/>
        </w:numPr>
        <w:suppressAutoHyphens/>
        <w:overflowPunct w:val="0"/>
        <w:spacing w:before="113" w:after="57" w:line="276" w:lineRule="auto"/>
        <w:contextualSpacing w:val="0"/>
        <w:rPr>
          <w:rStyle w:val="Krepko"/>
          <w:rFonts w:ascii="Times New Roman" w:hAnsi="Times New Roman" w:cs="Times New Roman"/>
          <w:vanish/>
          <w:sz w:val="22"/>
          <w:szCs w:val="22"/>
        </w:rPr>
      </w:pPr>
    </w:p>
    <w:p w14:paraId="490A3F9E" w14:textId="77777777" w:rsidR="00E217FE" w:rsidRPr="00C41D75" w:rsidRDefault="00E217FE" w:rsidP="00BD380A">
      <w:pPr>
        <w:pStyle w:val="Odstavekseznama"/>
        <w:numPr>
          <w:ilvl w:val="1"/>
          <w:numId w:val="33"/>
        </w:numPr>
        <w:suppressAutoHyphens/>
        <w:overflowPunct w:val="0"/>
        <w:spacing w:before="113" w:after="57" w:line="276" w:lineRule="auto"/>
        <w:contextualSpacing w:val="0"/>
        <w:rPr>
          <w:rStyle w:val="Krepko"/>
          <w:rFonts w:ascii="Times New Roman" w:hAnsi="Times New Roman" w:cs="Times New Roman"/>
          <w:vanish/>
          <w:sz w:val="22"/>
          <w:szCs w:val="22"/>
        </w:rPr>
      </w:pPr>
    </w:p>
    <w:p w14:paraId="29376D89" w14:textId="77777777" w:rsidR="00E217FE" w:rsidRPr="00C41D75" w:rsidRDefault="00E217FE" w:rsidP="00BD380A">
      <w:pPr>
        <w:pStyle w:val="Odstavekseznama"/>
        <w:numPr>
          <w:ilvl w:val="1"/>
          <w:numId w:val="33"/>
        </w:numPr>
        <w:suppressAutoHyphens/>
        <w:overflowPunct w:val="0"/>
        <w:spacing w:before="113" w:after="57" w:line="276" w:lineRule="auto"/>
        <w:contextualSpacing w:val="0"/>
        <w:rPr>
          <w:rStyle w:val="Krepko"/>
          <w:rFonts w:ascii="Times New Roman" w:hAnsi="Times New Roman" w:cs="Times New Roman"/>
          <w:vanish/>
          <w:sz w:val="22"/>
          <w:szCs w:val="22"/>
        </w:rPr>
      </w:pPr>
    </w:p>
    <w:p w14:paraId="0127EA24" w14:textId="77777777" w:rsidR="00F00899" w:rsidRPr="00C41D75" w:rsidRDefault="00F00899" w:rsidP="00BD380A">
      <w:pPr>
        <w:pStyle w:val="Odstavekseznama"/>
        <w:numPr>
          <w:ilvl w:val="1"/>
          <w:numId w:val="29"/>
        </w:numPr>
        <w:suppressAutoHyphens/>
        <w:overflowPunct w:val="0"/>
        <w:spacing w:before="113" w:after="57" w:line="276" w:lineRule="auto"/>
        <w:contextualSpacing w:val="0"/>
        <w:rPr>
          <w:rFonts w:ascii="Times New Roman" w:eastAsia="Noto Serif CJK SC" w:hAnsi="Times New Roman" w:cs="Times New Roman"/>
          <w:vanish/>
          <w:sz w:val="21"/>
          <w:lang w:eastAsia="zh-CN" w:bidi="hi-IN"/>
          <w14:ligatures w14:val="none"/>
        </w:rPr>
      </w:pPr>
    </w:p>
    <w:p w14:paraId="4E71F224" w14:textId="327ECAA6" w:rsidR="00E217FE" w:rsidRPr="00C41D75" w:rsidRDefault="00E217FE" w:rsidP="00BD380A">
      <w:pPr>
        <w:pStyle w:val="Telobesedila"/>
        <w:numPr>
          <w:ilvl w:val="2"/>
          <w:numId w:val="29"/>
        </w:numPr>
        <w:spacing w:before="113" w:after="57"/>
        <w:ind w:left="504"/>
        <w:rPr>
          <w:rFonts w:ascii="Times New Roman" w:hAnsi="Times New Roman" w:cs="Times New Roman"/>
          <w:b/>
          <w:bCs/>
          <w:sz w:val="22"/>
          <w:szCs w:val="22"/>
        </w:rPr>
      </w:pPr>
      <w:r w:rsidRPr="00C41D75">
        <w:rPr>
          <w:rFonts w:ascii="Times New Roman" w:hAnsi="Times New Roman" w:cs="Times New Roman"/>
          <w:b/>
          <w:bCs/>
          <w:sz w:val="22"/>
          <w:szCs w:val="22"/>
        </w:rPr>
        <w:t>Priprava nov</w:t>
      </w:r>
      <w:r w:rsidR="000E000D">
        <w:rPr>
          <w:rFonts w:ascii="Times New Roman" w:hAnsi="Times New Roman" w:cs="Times New Roman"/>
          <w:b/>
          <w:bCs/>
          <w:sz w:val="22"/>
          <w:szCs w:val="22"/>
        </w:rPr>
        <w:t>ih</w:t>
      </w:r>
      <w:r w:rsidRPr="00C41D75">
        <w:rPr>
          <w:rFonts w:ascii="Times New Roman" w:hAnsi="Times New Roman" w:cs="Times New Roman"/>
          <w:b/>
          <w:bCs/>
          <w:sz w:val="22"/>
          <w:szCs w:val="22"/>
        </w:rPr>
        <w:t xml:space="preserve"> proces</w:t>
      </w:r>
      <w:r w:rsidR="000E000D">
        <w:rPr>
          <w:rFonts w:ascii="Times New Roman" w:hAnsi="Times New Roman" w:cs="Times New Roman"/>
          <w:b/>
          <w:bCs/>
          <w:sz w:val="22"/>
          <w:szCs w:val="22"/>
        </w:rPr>
        <w:t xml:space="preserve">ov </w:t>
      </w:r>
      <w:r w:rsidRPr="00C41D75">
        <w:rPr>
          <w:rFonts w:ascii="Times New Roman" w:hAnsi="Times New Roman" w:cs="Times New Roman"/>
          <w:b/>
          <w:bCs/>
          <w:sz w:val="22"/>
          <w:szCs w:val="22"/>
        </w:rPr>
        <w:t xml:space="preserve">gostovanja na novi </w:t>
      </w:r>
      <w:proofErr w:type="spellStart"/>
      <w:r w:rsidRPr="00C41D75">
        <w:rPr>
          <w:rFonts w:ascii="Times New Roman" w:hAnsi="Times New Roman" w:cs="Times New Roman"/>
          <w:b/>
          <w:bCs/>
          <w:sz w:val="22"/>
          <w:szCs w:val="22"/>
        </w:rPr>
        <w:t>DevSecOps</w:t>
      </w:r>
      <w:proofErr w:type="spellEnd"/>
      <w:r w:rsidRPr="00C41D75">
        <w:rPr>
          <w:rFonts w:ascii="Times New Roman" w:hAnsi="Times New Roman" w:cs="Times New Roman"/>
          <w:b/>
          <w:bCs/>
          <w:sz w:val="22"/>
          <w:szCs w:val="22"/>
        </w:rPr>
        <w:t xml:space="preserve"> platformi</w:t>
      </w:r>
    </w:p>
    <w:p w14:paraId="0E862E07" w14:textId="5DFD6EE2" w:rsidR="00065E7A" w:rsidRDefault="00065E7A" w:rsidP="00BD1659">
      <w:pPr>
        <w:pStyle w:val="Telobesedila"/>
        <w:ind w:firstLine="50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Izvajalec bo v sodelovanju z naročnikom pripravil popis stanja trenutnega procesa gostovanja</w:t>
      </w:r>
      <w:r w:rsidR="00B33A66">
        <w:rPr>
          <w:rFonts w:ascii="Times New Roman" w:hAnsi="Times New Roman" w:cs="Times New Roman"/>
          <w:sz w:val="22"/>
          <w:szCs w:val="22"/>
        </w:rPr>
        <w:t xml:space="preserve"> ter</w:t>
      </w:r>
    </w:p>
    <w:p w14:paraId="046332F6" w14:textId="64CC96A9" w:rsidR="00E217FE" w:rsidRPr="00C41D75" w:rsidRDefault="00E217FE" w:rsidP="00BD1659">
      <w:pPr>
        <w:pStyle w:val="Telobesedila"/>
        <w:ind w:firstLine="504"/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>pripravil sledeče</w:t>
      </w:r>
      <w:r w:rsidR="000E000D">
        <w:rPr>
          <w:rFonts w:ascii="Times New Roman" w:hAnsi="Times New Roman" w:cs="Times New Roman"/>
          <w:sz w:val="22"/>
          <w:szCs w:val="22"/>
        </w:rPr>
        <w:t xml:space="preserve"> </w:t>
      </w:r>
      <w:r w:rsidR="00B33A66">
        <w:rPr>
          <w:rFonts w:ascii="Times New Roman" w:hAnsi="Times New Roman" w:cs="Times New Roman"/>
          <w:sz w:val="22"/>
          <w:szCs w:val="22"/>
        </w:rPr>
        <w:t xml:space="preserve">nove </w:t>
      </w:r>
      <w:r w:rsidR="000E000D">
        <w:rPr>
          <w:rFonts w:ascii="Times New Roman" w:hAnsi="Times New Roman" w:cs="Times New Roman"/>
          <w:sz w:val="22"/>
          <w:szCs w:val="22"/>
        </w:rPr>
        <w:t>procese</w:t>
      </w:r>
      <w:r w:rsidRPr="00C41D75">
        <w:rPr>
          <w:rFonts w:ascii="Times New Roman" w:hAnsi="Times New Roman" w:cs="Times New Roman"/>
          <w:sz w:val="22"/>
          <w:szCs w:val="22"/>
        </w:rPr>
        <w:t>:</w:t>
      </w:r>
    </w:p>
    <w:p w14:paraId="6CA6BFB6" w14:textId="77777777" w:rsidR="00E217FE" w:rsidRPr="00C41D75" w:rsidRDefault="00E217FE" w:rsidP="00BD380A">
      <w:pPr>
        <w:pStyle w:val="Telobesedila"/>
        <w:numPr>
          <w:ilvl w:val="1"/>
          <w:numId w:val="34"/>
        </w:numPr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lastRenderedPageBreak/>
        <w:t>Proces planiranja gostovanja (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day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0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operations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)</w:t>
      </w:r>
    </w:p>
    <w:p w14:paraId="541599BC" w14:textId="77777777" w:rsidR="00E217FE" w:rsidRPr="00C41D75" w:rsidRDefault="00E217FE" w:rsidP="00BD380A">
      <w:pPr>
        <w:pStyle w:val="Telobesedila"/>
        <w:numPr>
          <w:ilvl w:val="1"/>
          <w:numId w:val="34"/>
        </w:numPr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Proces vzpostavitve gostovanja (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day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1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operations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)</w:t>
      </w:r>
    </w:p>
    <w:p w14:paraId="5BB79B6F" w14:textId="77777777" w:rsidR="00E217FE" w:rsidRPr="00C41D75" w:rsidRDefault="00E217FE" w:rsidP="00BD380A">
      <w:pPr>
        <w:pStyle w:val="Telobesedila"/>
        <w:numPr>
          <w:ilvl w:val="1"/>
          <w:numId w:val="34"/>
        </w:numPr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Procesi zagotavljanja gostovanja (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day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2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operations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)</w:t>
      </w:r>
    </w:p>
    <w:p w14:paraId="2DD2DEDF" w14:textId="77777777" w:rsidR="00E217FE" w:rsidRPr="00C41D75" w:rsidRDefault="00E217FE" w:rsidP="00BD380A">
      <w:pPr>
        <w:pStyle w:val="Telobesedila"/>
        <w:numPr>
          <w:ilvl w:val="1"/>
          <w:numId w:val="34"/>
        </w:numPr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Proces ukinitve gostovanja (last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day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operations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)</w:t>
      </w:r>
    </w:p>
    <w:p w14:paraId="2100DC19" w14:textId="77777777" w:rsidR="00E217FE" w:rsidRPr="00C41D75" w:rsidRDefault="00E217FE" w:rsidP="00BD1659">
      <w:pPr>
        <w:pStyle w:val="Telobesedila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>Tekom trajanja projekta se bodo definirale konkretne naloge kot npr.:</w:t>
      </w:r>
    </w:p>
    <w:p w14:paraId="390868C0" w14:textId="77777777" w:rsidR="00E217FE" w:rsidRPr="00C41D75" w:rsidRDefault="00E217FE" w:rsidP="00BD380A">
      <w:pPr>
        <w:pStyle w:val="Telobesedila"/>
        <w:numPr>
          <w:ilvl w:val="0"/>
          <w:numId w:val="14"/>
        </w:numPr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Delo na vzpostavitvi enotne spletne točke za vstop v proces gostovanja, kjer se objavijo artefakti gostovanja (katalog storitev, pogoji uporabe, proces(i) gostovanja, arhitekturni vzorci, tehnični standardi, navodila, primeri uporabe, baza znanja).</w:t>
      </w:r>
    </w:p>
    <w:p w14:paraId="12A75409" w14:textId="77777777" w:rsidR="00E217FE" w:rsidRPr="00C41D75" w:rsidRDefault="00E217FE" w:rsidP="00BD380A">
      <w:pPr>
        <w:pStyle w:val="Telobesedila"/>
        <w:numPr>
          <w:ilvl w:val="0"/>
          <w:numId w:val="14"/>
        </w:numPr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Pomoč pri pripravi dokumentacije, ki se nanaša na procese gostovanja (navodila, postopki, procesni diagrami idr.).</w:t>
      </w:r>
    </w:p>
    <w:p w14:paraId="384F9F48" w14:textId="2D234E22" w:rsidR="00E217FE" w:rsidRPr="00C41D75" w:rsidRDefault="00E217FE" w:rsidP="00BD380A">
      <w:pPr>
        <w:pStyle w:val="Telobesedila"/>
        <w:numPr>
          <w:ilvl w:val="0"/>
          <w:numId w:val="14"/>
        </w:numPr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Priprava izobraževalnih vsebin za uporabnike storitev gostovanja.</w:t>
      </w:r>
    </w:p>
    <w:p w14:paraId="619E67F8" w14:textId="42110299" w:rsidR="00E217FE" w:rsidRPr="00C41D75" w:rsidRDefault="00E217FE" w:rsidP="00BD380A">
      <w:pPr>
        <w:pStyle w:val="Telobesedila"/>
        <w:numPr>
          <w:ilvl w:val="0"/>
          <w:numId w:val="14"/>
        </w:numPr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Delo na informatizac</w:t>
      </w:r>
      <w:r w:rsidR="009B4501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i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ji vstopa v proces izključno preko </w:t>
      </w:r>
      <w:r w:rsidR="00B37BB4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spletnega 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obrazca in ob izpolnjevanju pogojev za vstop v proces (upoštevanje MVZ, upoštevanje GTZ, mnenje sveta IT, Izjava o opravljeni presoji umeščanja vsebin v obstoječe portale (Enotna uredniška politika), upoštevanje Enotnih standardov spletnih mest ipd.).</w:t>
      </w:r>
    </w:p>
    <w:p w14:paraId="150774A1" w14:textId="536CF206" w:rsidR="00E217FE" w:rsidRPr="00C41D75" w:rsidRDefault="00E217FE" w:rsidP="00BD380A">
      <w:pPr>
        <w:pStyle w:val="Telobesedila"/>
        <w:numPr>
          <w:ilvl w:val="0"/>
          <w:numId w:val="14"/>
        </w:numPr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Delo na izvedbi zajema podatkov potrebnih za planiranje/vzpostavitev/zagotavljanje/ukinitev gostovanja informacijskih rešitev</w:t>
      </w:r>
      <w:r w:rsidR="009E29D8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.</w:t>
      </w:r>
    </w:p>
    <w:p w14:paraId="5A120EAB" w14:textId="77777777" w:rsidR="00E217FE" w:rsidRPr="00C41D75" w:rsidRDefault="00E217FE" w:rsidP="00BD380A">
      <w:pPr>
        <w:pStyle w:val="Telobesedila"/>
        <w:numPr>
          <w:ilvl w:val="0"/>
          <w:numId w:val="14"/>
        </w:numPr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Vzpostavi se nadzor nad izvajanjem procesa gostovanja:</w:t>
      </w:r>
    </w:p>
    <w:p w14:paraId="01C98938" w14:textId="77777777" w:rsidR="00E217FE" w:rsidRPr="00C41D75" w:rsidRDefault="00E217FE" w:rsidP="00BD380A">
      <w:pPr>
        <w:pStyle w:val="Telobesedila"/>
        <w:numPr>
          <w:ilvl w:val="1"/>
          <w:numId w:val="34"/>
        </w:numPr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Prednastavljen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delovni tok procesa gostovanja, aktivnosti procesa se izvajajo zaporedno, obvod je možen zgolj s potrditvijo (ročno) s strani odgovorne osebe za posamezno aktivnost; naročnik lahko odda zahtevek zgolj za aktivnost, ki sledi (npr. namestitev na test ni možna brez, da je uspešno zaključen pregled izvorne kode).</w:t>
      </w:r>
    </w:p>
    <w:p w14:paraId="2BA1EDAE" w14:textId="77777777" w:rsidR="00E217FE" w:rsidRPr="00C41D75" w:rsidRDefault="00E217FE" w:rsidP="00BD380A">
      <w:pPr>
        <w:pStyle w:val="Telobesedila"/>
        <w:numPr>
          <w:ilvl w:val="1"/>
          <w:numId w:val="34"/>
        </w:numPr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Beleženje statusov v kateri aktivnosti se posamezna izvedba procesa nahaja (npr. skrbniku organa se omogoči pregled nad celotnim portfeljem projektov organa).</w:t>
      </w:r>
    </w:p>
    <w:p w14:paraId="7E27F8DD" w14:textId="77777777" w:rsidR="00E217FE" w:rsidRPr="00C41D75" w:rsidRDefault="00E217FE" w:rsidP="00BD380A">
      <w:pPr>
        <w:pStyle w:val="Telobesedila"/>
        <w:numPr>
          <w:ilvl w:val="1"/>
          <w:numId w:val="34"/>
        </w:numPr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Usmerjanje naročnika v nadaljnje korake v procesu gostovanja (vzpostavitev digitalnega asistenta (LLM agent), ki bo naročnika vodil skozi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prednastavljen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delovni tok procesa gostovanja). </w:t>
      </w:r>
    </w:p>
    <w:p w14:paraId="5E832028" w14:textId="1B5878F6" w:rsidR="00E217FE" w:rsidRPr="00C41D75" w:rsidRDefault="00E217FE" w:rsidP="00BD380A">
      <w:pPr>
        <w:pStyle w:val="Telobesedila"/>
        <w:numPr>
          <w:ilvl w:val="1"/>
          <w:numId w:val="34"/>
        </w:numPr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Upravljavski modul za koordinacijo proces</w:t>
      </w:r>
      <w:r w:rsidR="000E000D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a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gostovanja, ki omogoča vpogled v aktivnosti gostovanja. </w:t>
      </w:r>
    </w:p>
    <w:p w14:paraId="677591B2" w14:textId="77777777" w:rsidR="00E217FE" w:rsidRPr="00C41D75" w:rsidRDefault="00E217FE" w:rsidP="00BD380A">
      <w:pPr>
        <w:pStyle w:val="Telobesedila"/>
        <w:numPr>
          <w:ilvl w:val="0"/>
          <w:numId w:val="14"/>
        </w:numPr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Dodati kvantitativno in kvalitativno merjenje:</w:t>
      </w:r>
    </w:p>
    <w:p w14:paraId="24633A79" w14:textId="77777777" w:rsidR="00E217FE" w:rsidRPr="00C41D75" w:rsidRDefault="00E217FE" w:rsidP="00BD380A">
      <w:pPr>
        <w:pStyle w:val="Telobesedila"/>
        <w:numPr>
          <w:ilvl w:val="1"/>
          <w:numId w:val="34"/>
        </w:numPr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Stalen izpis skupnih meritev: št. gostovanj, št novih gostovanj, št. ukinjenih gostovanj ipd.</w:t>
      </w:r>
    </w:p>
    <w:p w14:paraId="0DC70183" w14:textId="77777777" w:rsidR="00E217FE" w:rsidRPr="00C41D75" w:rsidRDefault="00E217FE" w:rsidP="00BD380A">
      <w:pPr>
        <w:pStyle w:val="Telobesedila"/>
        <w:numPr>
          <w:ilvl w:val="1"/>
          <w:numId w:val="34"/>
        </w:numPr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Beleženje trajanja posamezne aktivnosti.</w:t>
      </w:r>
    </w:p>
    <w:p w14:paraId="2691B1FE" w14:textId="77777777" w:rsidR="00E217FE" w:rsidRPr="00C41D75" w:rsidRDefault="00E217FE" w:rsidP="00BD380A">
      <w:pPr>
        <w:pStyle w:val="Telobesedila"/>
        <w:numPr>
          <w:ilvl w:val="1"/>
          <w:numId w:val="34"/>
        </w:numPr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Povratne informacije naročnikov za posamezno aktivnost.</w:t>
      </w:r>
    </w:p>
    <w:p w14:paraId="3E6627FA" w14:textId="77777777" w:rsidR="00E217FE" w:rsidRPr="00C41D75" w:rsidRDefault="00E217FE" w:rsidP="00BD380A">
      <w:pPr>
        <w:pStyle w:val="Telobesedila"/>
        <w:numPr>
          <w:ilvl w:val="1"/>
          <w:numId w:val="34"/>
        </w:numPr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Prednastavljena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poročila in možnost izdelave ad-hoc poročil.</w:t>
      </w:r>
    </w:p>
    <w:p w14:paraId="70187F54" w14:textId="77777777" w:rsidR="00E217FE" w:rsidRPr="00C41D75" w:rsidRDefault="00E217FE" w:rsidP="00BD380A">
      <w:pPr>
        <w:pStyle w:val="Telobesedila"/>
        <w:numPr>
          <w:ilvl w:val="0"/>
          <w:numId w:val="14"/>
        </w:numPr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Vzpostavitev podpore za zajem potreb uporabnikov glede novih namestitev v določenem letu, katere rezultat bo preliminarni načrt novih namestitev.</w:t>
      </w:r>
    </w:p>
    <w:p w14:paraId="76D9ADBA" w14:textId="5C1E2930" w:rsidR="00E217FE" w:rsidRPr="00C41D75" w:rsidRDefault="00E217FE" w:rsidP="00BD380A">
      <w:pPr>
        <w:pStyle w:val="Telobesedila"/>
        <w:numPr>
          <w:ilvl w:val="0"/>
          <w:numId w:val="14"/>
        </w:numPr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Centralno vodenje evidenc nameščenih </w:t>
      </w:r>
      <w:r w:rsidR="00BD32D5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informacijskih rešitev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skozi procese gostovanja in integracije med sistemi: </w:t>
      </w:r>
    </w:p>
    <w:p w14:paraId="17EAAE49" w14:textId="62CD663A" w:rsidR="00E217FE" w:rsidRPr="00C41D75" w:rsidRDefault="00E217FE" w:rsidP="00BD380A">
      <w:pPr>
        <w:pStyle w:val="Telobesedila"/>
        <w:numPr>
          <w:ilvl w:val="1"/>
          <w:numId w:val="34"/>
        </w:numPr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Sistem zasnovan po načelu enkratnega vnosa (</w:t>
      </w:r>
      <w:r w:rsidR="004A7457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sinhronizacija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podatkov med sistemi).</w:t>
      </w:r>
    </w:p>
    <w:p w14:paraId="212CE7C9" w14:textId="77777777" w:rsidR="00E217FE" w:rsidRPr="00C41D75" w:rsidRDefault="00E217FE" w:rsidP="00BD380A">
      <w:pPr>
        <w:pStyle w:val="Telobesedila"/>
        <w:numPr>
          <w:ilvl w:val="1"/>
          <w:numId w:val="34"/>
        </w:numPr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lastRenderedPageBreak/>
        <w:t>Delo na integracijah z vsemi sistemi v procesu.</w:t>
      </w:r>
    </w:p>
    <w:p w14:paraId="52C4C583" w14:textId="77777777" w:rsidR="00E217FE" w:rsidRPr="00C41D75" w:rsidRDefault="00E217FE" w:rsidP="00BD380A">
      <w:pPr>
        <w:pStyle w:val="Telobesedila"/>
        <w:numPr>
          <w:ilvl w:val="1"/>
          <w:numId w:val="34"/>
        </w:numPr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Sinhronizacija statusov med sistemi.</w:t>
      </w:r>
    </w:p>
    <w:p w14:paraId="61DA14F8" w14:textId="77777777" w:rsidR="00E217FE" w:rsidRPr="00C41D75" w:rsidRDefault="00E217FE" w:rsidP="00E217FE">
      <w:pPr>
        <w:pStyle w:val="Telobesedila"/>
        <w:jc w:val="both"/>
        <w:rPr>
          <w:rFonts w:ascii="Times New Roman" w:hAnsi="Times New Roman" w:cs="Times New Roman"/>
          <w:sz w:val="22"/>
          <w:szCs w:val="22"/>
        </w:rPr>
      </w:pPr>
    </w:p>
    <w:p w14:paraId="06635AE5" w14:textId="45A34A65" w:rsidR="00E217FE" w:rsidRPr="00C41D75" w:rsidRDefault="00E217FE" w:rsidP="00E217FE">
      <w:pPr>
        <w:pStyle w:val="Telobesedila"/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 xml:space="preserve">Želja naročnika je, da od obstoječega procesa in orodij ohrani tiste dele, ki so se doslej izkazali, kot uspešni in sodijo tudi v novi proces. S tem se želimo izogniti nepotrebnim migracijam in stroškom, ki jih to predstavlja. </w:t>
      </w:r>
    </w:p>
    <w:p w14:paraId="2CA2ACC7" w14:textId="77777777" w:rsidR="00E217FE" w:rsidRPr="00C41D75" w:rsidRDefault="00E217FE" w:rsidP="00E217FE">
      <w:pPr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br w:type="page"/>
      </w:r>
    </w:p>
    <w:p w14:paraId="77CB20DC" w14:textId="77777777" w:rsidR="00E217FE" w:rsidRPr="00C41D75" w:rsidRDefault="00E217FE" w:rsidP="00E217FE">
      <w:pPr>
        <w:pStyle w:val="Naslov1"/>
        <w:jc w:val="both"/>
        <w:rPr>
          <w:rFonts w:ascii="Times New Roman" w:hAnsi="Times New Roman" w:cs="Times New Roman"/>
          <w:sz w:val="22"/>
          <w:szCs w:val="22"/>
        </w:rPr>
      </w:pPr>
      <w:bookmarkStart w:id="34" w:name="_Toc215044166"/>
      <w:r w:rsidRPr="00C41D75">
        <w:rPr>
          <w:rStyle w:val="Krepko"/>
          <w:rFonts w:ascii="Times New Roman" w:hAnsi="Times New Roman" w:cs="Times New Roman"/>
          <w:sz w:val="22"/>
          <w:szCs w:val="22"/>
        </w:rPr>
        <w:lastRenderedPageBreak/>
        <w:t>2. OPIS POTREBNIH STORITEV</w:t>
      </w:r>
      <w:bookmarkEnd w:id="34"/>
    </w:p>
    <w:p w14:paraId="1864AAB6" w14:textId="77777777" w:rsidR="001A4C9B" w:rsidRPr="00C41D75" w:rsidRDefault="001A4C9B" w:rsidP="00E217FE">
      <w:pPr>
        <w:pStyle w:val="Naslov2"/>
        <w:jc w:val="both"/>
        <w:rPr>
          <w:rStyle w:val="Krepko"/>
          <w:rFonts w:ascii="Times New Roman" w:hAnsi="Times New Roman" w:cs="Times New Roman"/>
          <w:sz w:val="22"/>
          <w:szCs w:val="22"/>
        </w:rPr>
      </w:pPr>
    </w:p>
    <w:p w14:paraId="3DD6CF99" w14:textId="28F184B8" w:rsidR="00BD1659" w:rsidRPr="000E0EAA" w:rsidRDefault="006515AD" w:rsidP="00BD1659">
      <w:pPr>
        <w:pStyle w:val="Naslov2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bookmarkStart w:id="35" w:name="_Toc215044167"/>
      <w:r w:rsidRPr="000E0EAA">
        <w:rPr>
          <w:rStyle w:val="Krepko"/>
          <w:rFonts w:ascii="Times New Roman" w:hAnsi="Times New Roman" w:cs="Times New Roman"/>
          <w:sz w:val="22"/>
          <w:szCs w:val="22"/>
        </w:rPr>
        <w:t xml:space="preserve">Izvedbena aktivnost </w:t>
      </w:r>
      <w:r w:rsidR="00E217FE" w:rsidRPr="000E0EAA">
        <w:rPr>
          <w:rStyle w:val="Krepko"/>
          <w:rFonts w:ascii="Times New Roman" w:hAnsi="Times New Roman" w:cs="Times New Roman"/>
          <w:sz w:val="22"/>
          <w:szCs w:val="22"/>
        </w:rPr>
        <w:t>1</w:t>
      </w:r>
      <w:bookmarkStart w:id="36" w:name="_Hlk213141617"/>
      <w:r w:rsidR="00E217FE" w:rsidRPr="000E0EAA">
        <w:rPr>
          <w:rStyle w:val="Krepko"/>
          <w:rFonts w:ascii="Times New Roman" w:hAnsi="Times New Roman" w:cs="Times New Roman"/>
          <w:sz w:val="22"/>
          <w:szCs w:val="22"/>
        </w:rPr>
        <w:t xml:space="preserve">. Izdelava referenčnih arhitektur </w:t>
      </w:r>
      <w:bookmarkEnd w:id="36"/>
      <w:r w:rsidR="00E217FE" w:rsidRPr="000E0EAA">
        <w:rPr>
          <w:rStyle w:val="Krepko"/>
          <w:rFonts w:ascii="Times New Roman" w:hAnsi="Times New Roman" w:cs="Times New Roman"/>
          <w:sz w:val="22"/>
          <w:szCs w:val="22"/>
        </w:rPr>
        <w:t>(2.1. – 2.2</w:t>
      </w:r>
      <w:r w:rsidR="00FD3E92" w:rsidRPr="000E0EAA">
        <w:rPr>
          <w:rStyle w:val="Krepko"/>
          <w:rFonts w:ascii="Times New Roman" w:hAnsi="Times New Roman" w:cs="Times New Roman"/>
          <w:sz w:val="22"/>
          <w:szCs w:val="22"/>
        </w:rPr>
        <w:t>.</w:t>
      </w:r>
      <w:r w:rsidR="00E217FE" w:rsidRPr="000E0EAA">
        <w:rPr>
          <w:rStyle w:val="Krepko"/>
          <w:rFonts w:ascii="Times New Roman" w:hAnsi="Times New Roman" w:cs="Times New Roman"/>
          <w:sz w:val="22"/>
          <w:szCs w:val="22"/>
        </w:rPr>
        <w:t>)</w:t>
      </w:r>
      <w:bookmarkEnd w:id="35"/>
    </w:p>
    <w:p w14:paraId="33A80A40" w14:textId="77777777" w:rsidR="00E217FE" w:rsidRPr="00C41D75" w:rsidRDefault="00E217FE" w:rsidP="00BD380A">
      <w:pPr>
        <w:pStyle w:val="Odstavekseznama"/>
        <w:keepNext/>
        <w:numPr>
          <w:ilvl w:val="0"/>
          <w:numId w:val="35"/>
        </w:numPr>
        <w:suppressAutoHyphens/>
        <w:overflowPunct w:val="0"/>
        <w:spacing w:before="142" w:after="57" w:line="240" w:lineRule="auto"/>
        <w:contextualSpacing w:val="0"/>
        <w:jc w:val="both"/>
        <w:outlineLvl w:val="2"/>
        <w:rPr>
          <w:rStyle w:val="Krepko"/>
          <w:rFonts w:ascii="Times New Roman" w:hAnsi="Times New Roman" w:cs="Times New Roman"/>
          <w:vanish/>
          <w:sz w:val="22"/>
          <w:szCs w:val="22"/>
        </w:rPr>
      </w:pPr>
      <w:bookmarkStart w:id="37" w:name="_Toc194052694"/>
      <w:bookmarkStart w:id="38" w:name="_Toc194052867"/>
      <w:bookmarkStart w:id="39" w:name="_Toc194261031"/>
      <w:bookmarkStart w:id="40" w:name="_Toc194261078"/>
      <w:bookmarkStart w:id="41" w:name="_Toc194476109"/>
      <w:bookmarkStart w:id="42" w:name="_Toc198726792"/>
      <w:bookmarkStart w:id="43" w:name="_Toc204675936"/>
      <w:bookmarkStart w:id="44" w:name="_Toc208578547"/>
      <w:bookmarkStart w:id="45" w:name="_Toc208578592"/>
      <w:bookmarkStart w:id="46" w:name="_Toc208908266"/>
      <w:bookmarkStart w:id="47" w:name="_Toc211431910"/>
      <w:bookmarkStart w:id="48" w:name="_Toc211853643"/>
      <w:bookmarkStart w:id="49" w:name="_Toc214356253"/>
      <w:bookmarkStart w:id="50" w:name="_Toc214542722"/>
      <w:bookmarkStart w:id="51" w:name="_Toc214868224"/>
      <w:bookmarkStart w:id="52" w:name="_Toc214868305"/>
      <w:bookmarkStart w:id="53" w:name="_Toc215040923"/>
      <w:bookmarkStart w:id="54" w:name="_Toc215043672"/>
      <w:bookmarkStart w:id="55" w:name="_Toc215043881"/>
      <w:bookmarkStart w:id="56" w:name="_Toc215044168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509E1077" w14:textId="77777777" w:rsidR="00E217FE" w:rsidRPr="00C41D75" w:rsidRDefault="00E217FE" w:rsidP="00BD380A">
      <w:pPr>
        <w:pStyle w:val="Naslov3"/>
        <w:numPr>
          <w:ilvl w:val="1"/>
          <w:numId w:val="35"/>
        </w:numPr>
        <w:tabs>
          <w:tab w:val="num" w:pos="360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bookmarkStart w:id="57" w:name="_Toc215044169"/>
      <w:bookmarkStart w:id="58" w:name="_Hlk213156407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Priprava podrobnega koncepta arhitekture</w:t>
      </w:r>
      <w:bookmarkEnd w:id="57"/>
    </w:p>
    <w:p w14:paraId="5AEA8F8D" w14:textId="77777777" w:rsidR="00E217FE" w:rsidRPr="00C41D75" w:rsidRDefault="00E217FE" w:rsidP="00BD380A">
      <w:pPr>
        <w:pStyle w:val="Telobesedila"/>
        <w:numPr>
          <w:ilvl w:val="0"/>
          <w:numId w:val="14"/>
        </w:numPr>
        <w:tabs>
          <w:tab w:val="clear" w:pos="720"/>
          <w:tab w:val="left" w:pos="709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Načrtovanje celovite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DevSecOps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arhitekture v skladu z najboljšimi praksami in potrebami naročnika.</w:t>
      </w:r>
    </w:p>
    <w:p w14:paraId="73920AC2" w14:textId="10E8D410" w:rsidR="00E217FE" w:rsidRPr="00C41D75" w:rsidRDefault="00E217FE" w:rsidP="00BD380A">
      <w:pPr>
        <w:pStyle w:val="Telobesedila"/>
        <w:numPr>
          <w:ilvl w:val="0"/>
          <w:numId w:val="14"/>
        </w:numPr>
        <w:tabs>
          <w:tab w:val="clear" w:pos="720"/>
          <w:tab w:val="left" w:pos="709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Definicija varnostnih mehanizmov, ki bodo vgrajeni v celoten CI/CD proces.</w:t>
      </w:r>
    </w:p>
    <w:p w14:paraId="44B39BF4" w14:textId="5A49EEAD" w:rsidR="00E217FE" w:rsidRPr="00C41D75" w:rsidRDefault="00E217FE" w:rsidP="00BD380A">
      <w:pPr>
        <w:pStyle w:val="Telobesedila"/>
        <w:numPr>
          <w:ilvl w:val="0"/>
          <w:numId w:val="14"/>
        </w:numPr>
        <w:tabs>
          <w:tab w:val="clear" w:pos="720"/>
          <w:tab w:val="left" w:pos="709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Priprava strategije za orkestracijo </w:t>
      </w:r>
      <w:r w:rsidR="00BD32D5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informacijskih rešitev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na </w:t>
      </w:r>
      <w:r w:rsidR="00036A9F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več nivojski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infrastrukturi.</w:t>
      </w:r>
    </w:p>
    <w:p w14:paraId="3972B3A3" w14:textId="615643E1" w:rsidR="00E217FE" w:rsidRPr="00C41D75" w:rsidRDefault="00E217FE" w:rsidP="00BD380A">
      <w:pPr>
        <w:pStyle w:val="Telobesedila"/>
        <w:numPr>
          <w:ilvl w:val="0"/>
          <w:numId w:val="14"/>
        </w:numPr>
        <w:tabs>
          <w:tab w:val="clear" w:pos="720"/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bookmarkStart w:id="59" w:name="__DdeLink__1043_1634264624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Priprava strategije za </w:t>
      </w:r>
      <w:r w:rsidR="00036A9F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več najemniško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(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multitenant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) arhitekturo, ki zagotavlja strogo ločitev podatkov in </w:t>
      </w:r>
      <w:r w:rsidR="001A4A4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aplikacij</w:t>
      </w:r>
      <w:bookmarkEnd w:id="59"/>
      <w:r w:rsidRPr="00C41D75">
        <w:rPr>
          <w:rFonts w:ascii="Times New Roman" w:hAnsi="Times New Roman" w:cs="Times New Roman"/>
          <w:sz w:val="22"/>
          <w:szCs w:val="22"/>
        </w:rPr>
        <w:t>.</w:t>
      </w:r>
    </w:p>
    <w:p w14:paraId="00623F72" w14:textId="77777777" w:rsidR="00E217FE" w:rsidRPr="00C41D75" w:rsidRDefault="00E217FE" w:rsidP="00BD380A">
      <w:pPr>
        <w:pStyle w:val="Naslov3"/>
        <w:numPr>
          <w:ilvl w:val="1"/>
          <w:numId w:val="35"/>
        </w:numPr>
        <w:tabs>
          <w:tab w:val="num" w:pos="360"/>
        </w:tabs>
        <w:ind w:left="0" w:firstLine="0"/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bookmarkStart w:id="60" w:name="_Toc215044170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Priprava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DevSecOps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procesov</w:t>
      </w:r>
      <w:bookmarkEnd w:id="60"/>
    </w:p>
    <w:p w14:paraId="5428B9FA" w14:textId="77777777" w:rsidR="00E217FE" w:rsidRPr="00C41D75" w:rsidRDefault="00E217FE" w:rsidP="00BD380A">
      <w:pPr>
        <w:pStyle w:val="Telobesedila"/>
        <w:numPr>
          <w:ilvl w:val="0"/>
          <w:numId w:val="14"/>
        </w:numPr>
        <w:tabs>
          <w:tab w:val="clear" w:pos="720"/>
          <w:tab w:val="left" w:pos="709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Definicija politike dostopa, avtorizacije in revizije sprememb kode.</w:t>
      </w:r>
    </w:p>
    <w:p w14:paraId="39738330" w14:textId="77777777" w:rsidR="00E217FE" w:rsidRPr="00C41D75" w:rsidRDefault="00E217FE" w:rsidP="00BD380A">
      <w:pPr>
        <w:pStyle w:val="Telobesedila"/>
        <w:numPr>
          <w:ilvl w:val="0"/>
          <w:numId w:val="14"/>
        </w:numPr>
        <w:tabs>
          <w:tab w:val="clear" w:pos="720"/>
          <w:tab w:val="left" w:pos="709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Načrtovanje avtomatskega preverjanja skladnosti kode, varnostnih ranljivosti in infrastrukture.</w:t>
      </w:r>
    </w:p>
    <w:p w14:paraId="1F7CA8B9" w14:textId="0B3F10BE" w:rsidR="00E217FE" w:rsidRPr="00C41D75" w:rsidRDefault="00E217FE" w:rsidP="00BD380A">
      <w:pPr>
        <w:pStyle w:val="Telobesedila"/>
        <w:numPr>
          <w:ilvl w:val="0"/>
          <w:numId w:val="14"/>
        </w:numPr>
        <w:tabs>
          <w:tab w:val="clear" w:pos="720"/>
          <w:tab w:val="left" w:pos="709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Integracija CI/CD </w:t>
      </w:r>
      <w:r w:rsidR="004B77F8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delovnih tokov (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pipeline</w:t>
      </w:r>
      <w:proofErr w:type="spellEnd"/>
      <w:r w:rsidR="004B77F8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)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z varnostnimi mehanizmi</w:t>
      </w:r>
      <w:r w:rsidR="000E000D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="000E000D" w:rsidRPr="008F5E0D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in mehanizmi za preverjanje skladnosti z varnostnimi standardi v skladu z zahtevami naročnika</w:t>
      </w:r>
      <w:r w:rsidR="008F5E0D" w:rsidRPr="008F5E0D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.</w:t>
      </w:r>
    </w:p>
    <w:p w14:paraId="34D18971" w14:textId="7CEBD3CE" w:rsidR="001A4C9B" w:rsidRDefault="00E217FE" w:rsidP="00BD380A">
      <w:pPr>
        <w:pStyle w:val="Telobesedila"/>
        <w:numPr>
          <w:ilvl w:val="0"/>
          <w:numId w:val="14"/>
        </w:numPr>
        <w:tabs>
          <w:tab w:val="clear" w:pos="720"/>
          <w:tab w:val="left" w:pos="709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Definicija standardnih politik za uporabo infrastrukture kot kode (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IaC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).</w:t>
      </w:r>
    </w:p>
    <w:p w14:paraId="7ECCEB24" w14:textId="1DB3DDE9" w:rsidR="00D20891" w:rsidRPr="00C41D75" w:rsidRDefault="00D20891" w:rsidP="00BD380A">
      <w:pPr>
        <w:pStyle w:val="Telobesedila"/>
        <w:numPr>
          <w:ilvl w:val="0"/>
          <w:numId w:val="14"/>
        </w:numPr>
        <w:tabs>
          <w:tab w:val="clear" w:pos="720"/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>Priprava standardiziranih avtomatiziranih strategij za uvajanje informacijskih rešitev (</w:t>
      </w:r>
      <w:r w:rsidR="00627513">
        <w:rPr>
          <w:rFonts w:ascii="Times New Roman" w:hAnsi="Times New Roman" w:cs="Times New Roman"/>
          <w:sz w:val="22"/>
          <w:szCs w:val="22"/>
        </w:rPr>
        <w:t xml:space="preserve">ang. </w:t>
      </w:r>
      <w:proofErr w:type="spellStart"/>
      <w:r w:rsidRPr="00C41D75">
        <w:rPr>
          <w:rFonts w:ascii="Times New Roman" w:hAnsi="Times New Roman" w:cs="Times New Roman"/>
          <w:sz w:val="22"/>
          <w:szCs w:val="22"/>
        </w:rPr>
        <w:t>deployment</w:t>
      </w:r>
      <w:proofErr w:type="spellEnd"/>
      <w:r w:rsidRPr="00C41D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C41D75">
        <w:rPr>
          <w:rFonts w:ascii="Times New Roman" w:hAnsi="Times New Roman" w:cs="Times New Roman"/>
          <w:sz w:val="22"/>
          <w:szCs w:val="22"/>
        </w:rPr>
        <w:t>policies</w:t>
      </w:r>
      <w:proofErr w:type="spellEnd"/>
      <w:r w:rsidRPr="00C41D75">
        <w:rPr>
          <w:rFonts w:ascii="Times New Roman" w:hAnsi="Times New Roman" w:cs="Times New Roman"/>
          <w:sz w:val="22"/>
          <w:szCs w:val="22"/>
        </w:rPr>
        <w:t>).</w:t>
      </w:r>
    </w:p>
    <w:p w14:paraId="1665CF5F" w14:textId="77777777" w:rsidR="00D20891" w:rsidRPr="00C41D75" w:rsidRDefault="00D20891" w:rsidP="00BD380A">
      <w:pPr>
        <w:pStyle w:val="Telobesedila"/>
        <w:numPr>
          <w:ilvl w:val="0"/>
          <w:numId w:val="14"/>
        </w:numPr>
        <w:tabs>
          <w:tab w:val="clear" w:pos="720"/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>Implementacija politik varnostnega skeniranja in preverjanja programske opreme.</w:t>
      </w:r>
    </w:p>
    <w:bookmarkEnd w:id="58"/>
    <w:p w14:paraId="004CBEDD" w14:textId="77777777" w:rsidR="00857F68" w:rsidRPr="00C41D75" w:rsidRDefault="00857F68" w:rsidP="009E29D8">
      <w:pPr>
        <w:pStyle w:val="Telobesedila"/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</w:p>
    <w:tbl>
      <w:tblPr>
        <w:tblStyle w:val="Tabelamrea"/>
        <w:tblW w:w="0" w:type="auto"/>
        <w:tblInd w:w="421" w:type="dxa"/>
        <w:tblLook w:val="04A0" w:firstRow="1" w:lastRow="0" w:firstColumn="1" w:lastColumn="0" w:noHBand="0" w:noVBand="1"/>
      </w:tblPr>
      <w:tblGrid>
        <w:gridCol w:w="8641"/>
      </w:tblGrid>
      <w:tr w:rsidR="00932EA9" w:rsidRPr="00C41D75" w14:paraId="68F2D203" w14:textId="77777777" w:rsidTr="00A35BFA">
        <w:tc>
          <w:tcPr>
            <w:tcW w:w="8641" w:type="dxa"/>
          </w:tcPr>
          <w:p w14:paraId="7ACB6BC8" w14:textId="570D6317" w:rsidR="00932EA9" w:rsidRPr="00C41D75" w:rsidRDefault="00932EA9" w:rsidP="005318F6">
            <w:pPr>
              <w:pStyle w:val="Telobesedila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41D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Rezultati storitev </w:t>
            </w:r>
            <w:r w:rsidR="00236EE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Izvedbena aktivnost</w:t>
            </w:r>
            <w:r w:rsidRPr="00C41D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1 (2.1. – 2.2</w:t>
            </w:r>
            <w:r w:rsidR="0062751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</w:t>
            </w:r>
            <w:r w:rsidRPr="00C41D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</w:tr>
      <w:tr w:rsidR="00BD1659" w:rsidRPr="00C41D75" w14:paraId="62524BCE" w14:textId="77777777" w:rsidTr="00A35BFA">
        <w:trPr>
          <w:trHeight w:val="7130"/>
        </w:trPr>
        <w:tc>
          <w:tcPr>
            <w:tcW w:w="8641" w:type="dxa"/>
          </w:tcPr>
          <w:p w14:paraId="67E8DA97" w14:textId="77777777" w:rsidR="00BD1659" w:rsidRPr="00C41D75" w:rsidRDefault="00BD1659" w:rsidP="00A35BFA">
            <w:pPr>
              <w:pStyle w:val="Telobesedila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bookmarkStart w:id="61" w:name="_Hlk213139237"/>
            <w:r w:rsidRPr="00C41D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Izvajalec pripravi in dobavi celovit koncept arhitekture </w:t>
            </w:r>
            <w:proofErr w:type="spellStart"/>
            <w:r w:rsidRPr="00C41D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DevSecOps</w:t>
            </w:r>
            <w:proofErr w:type="spellEnd"/>
            <w:r w:rsidRPr="00C41D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platforme z upoštevanjem zahtev naročnika ter najboljših praks. Dokumentacija mora vključevati naslednje ključne elemente:</w:t>
            </w:r>
          </w:p>
          <w:p w14:paraId="6B16B216" w14:textId="0F294F5C" w:rsidR="00BD1659" w:rsidRPr="00C41D75" w:rsidRDefault="00BD1659" w:rsidP="00BD380A">
            <w:pPr>
              <w:pStyle w:val="Telobesedila"/>
              <w:numPr>
                <w:ilvl w:val="0"/>
                <w:numId w:val="15"/>
              </w:numPr>
              <w:tabs>
                <w:tab w:val="left" w:pos="709"/>
              </w:tabs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Vizualno (</w:t>
            </w:r>
            <w:r w:rsidRPr="00C41D75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v VISIO formatu</w:t>
            </w:r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) in opisno predstavljen referenčni arhitekturni model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, ki prikazuje vse glavne gradnike </w:t>
            </w:r>
            <w:proofErr w:type="spellStart"/>
            <w:r w:rsidRPr="00C41D75">
              <w:rPr>
                <w:rFonts w:ascii="Times New Roman" w:hAnsi="Times New Roman" w:cs="Times New Roman"/>
                <w:sz w:val="22"/>
                <w:szCs w:val="22"/>
              </w:rPr>
              <w:t>DevSecOps</w:t>
            </w:r>
            <w:proofErr w:type="spellEnd"/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 platforme, njihove vloge in relacije </w:t>
            </w:r>
            <w:r w:rsidRPr="008F5E0D">
              <w:rPr>
                <w:rFonts w:ascii="Times New Roman" w:hAnsi="Times New Roman" w:cs="Times New Roman"/>
                <w:sz w:val="22"/>
                <w:szCs w:val="22"/>
              </w:rPr>
              <w:t>(CI</w:t>
            </w:r>
            <w:r w:rsidR="00E0347C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 w:rsidRPr="008F5E0D">
              <w:rPr>
                <w:rFonts w:ascii="Times New Roman" w:hAnsi="Times New Roman" w:cs="Times New Roman"/>
                <w:sz w:val="22"/>
                <w:szCs w:val="22"/>
              </w:rPr>
              <w:t>CD,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 varnost, </w:t>
            </w:r>
            <w:proofErr w:type="spellStart"/>
            <w:r w:rsidRPr="00C41D75">
              <w:rPr>
                <w:rFonts w:ascii="Times New Roman" w:hAnsi="Times New Roman" w:cs="Times New Roman"/>
                <w:sz w:val="22"/>
                <w:szCs w:val="22"/>
              </w:rPr>
              <w:t>multitenancy</w:t>
            </w:r>
            <w:proofErr w:type="spellEnd"/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, infrastruktura). </w:t>
            </w:r>
          </w:p>
          <w:p w14:paraId="60BAF106" w14:textId="18512B10" w:rsidR="00BD1659" w:rsidRPr="009B6033" w:rsidRDefault="00BD1659" w:rsidP="00BD380A">
            <w:pPr>
              <w:pStyle w:val="Telobesedila"/>
              <w:numPr>
                <w:ilvl w:val="0"/>
                <w:numId w:val="15"/>
              </w:numPr>
              <w:tabs>
                <w:tab w:val="left" w:pos="709"/>
              </w:tabs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B6033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Opisane varnostne zasnove</w:t>
            </w:r>
            <w:r w:rsidRPr="009B6033">
              <w:rPr>
                <w:rFonts w:ascii="Times New Roman" w:hAnsi="Times New Roman" w:cs="Times New Roman"/>
                <w:sz w:val="22"/>
                <w:szCs w:val="22"/>
              </w:rPr>
              <w:t xml:space="preserve">, ki vključujejo </w:t>
            </w:r>
            <w:r w:rsidR="007C6B52" w:rsidRPr="009B6033">
              <w:rPr>
                <w:rFonts w:ascii="Times New Roman" w:hAnsi="Times New Roman" w:cs="Times New Roman"/>
                <w:sz w:val="22"/>
                <w:szCs w:val="22"/>
              </w:rPr>
              <w:t>obstoječa</w:t>
            </w:r>
            <w:r w:rsidR="00AD5BF9" w:rsidRPr="009B6033">
              <w:rPr>
                <w:rFonts w:ascii="Times New Roman" w:hAnsi="Times New Roman" w:cs="Times New Roman"/>
                <w:sz w:val="22"/>
                <w:szCs w:val="22"/>
              </w:rPr>
              <w:t xml:space="preserve"> naročnikova </w:t>
            </w:r>
            <w:r w:rsidR="007C6B52" w:rsidRPr="009B6033">
              <w:rPr>
                <w:rFonts w:ascii="Times New Roman" w:hAnsi="Times New Roman" w:cs="Times New Roman"/>
                <w:sz w:val="22"/>
                <w:szCs w:val="22"/>
              </w:rPr>
              <w:t xml:space="preserve">varnostna preverjanja </w:t>
            </w:r>
            <w:r w:rsidRPr="009B6033">
              <w:rPr>
                <w:rFonts w:ascii="Times New Roman" w:hAnsi="Times New Roman" w:cs="Times New Roman"/>
                <w:sz w:val="22"/>
                <w:szCs w:val="22"/>
              </w:rPr>
              <w:t>SAST</w:t>
            </w:r>
            <w:r w:rsidR="009F6CD9" w:rsidRPr="009B6033">
              <w:rPr>
                <w:rFonts w:ascii="Times New Roman" w:hAnsi="Times New Roman" w:cs="Times New Roman"/>
                <w:sz w:val="22"/>
                <w:szCs w:val="22"/>
              </w:rPr>
              <w:t xml:space="preserve"> in</w:t>
            </w:r>
            <w:r w:rsidRPr="009B6033">
              <w:rPr>
                <w:rFonts w:ascii="Times New Roman" w:hAnsi="Times New Roman" w:cs="Times New Roman"/>
                <w:sz w:val="22"/>
                <w:szCs w:val="22"/>
              </w:rPr>
              <w:t xml:space="preserve"> DAST</w:t>
            </w:r>
            <w:r w:rsidR="007C6B52" w:rsidRPr="009B6033">
              <w:rPr>
                <w:rFonts w:ascii="Times New Roman" w:hAnsi="Times New Roman" w:cs="Times New Roman"/>
                <w:sz w:val="22"/>
                <w:szCs w:val="22"/>
              </w:rPr>
              <w:t xml:space="preserve"> nadgrajena z dodatnimi funkcionalnostmi</w:t>
            </w:r>
            <w:r w:rsidR="000E0EAA" w:rsidRPr="009B6033">
              <w:rPr>
                <w:rFonts w:ascii="Times New Roman" w:hAnsi="Times New Roman" w:cs="Times New Roman"/>
                <w:sz w:val="22"/>
                <w:szCs w:val="22"/>
              </w:rPr>
              <w:t>, ki jih določajo splošni varnostni standardi (</w:t>
            </w:r>
            <w:r w:rsidR="00AD5BF9" w:rsidRPr="009B6033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poglobljena varnostn</w:t>
            </w:r>
            <w:r w:rsidR="004B289E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a</w:t>
            </w:r>
            <w:r w:rsidR="00AD5BF9" w:rsidRPr="009B6033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analiz</w:t>
            </w:r>
            <w:r w:rsidR="004B289E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a</w:t>
            </w:r>
            <w:r w:rsidR="00AD5BF9" w:rsidRPr="009B6033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informacijskih rešitev med izvajanjem</w:t>
            </w:r>
            <w:r w:rsidRPr="009B6033">
              <w:rPr>
                <w:rFonts w:ascii="Times New Roman" w:hAnsi="Times New Roman" w:cs="Times New Roman"/>
                <w:sz w:val="22"/>
                <w:szCs w:val="22"/>
              </w:rPr>
              <w:t>, SCA/SBOM in preverjanja konfiguracij</w:t>
            </w:r>
            <w:r w:rsidR="00AD5BF9" w:rsidRPr="009B6033">
              <w:rPr>
                <w:rFonts w:ascii="Times New Roman" w:hAnsi="Times New Roman" w:cs="Times New Roman"/>
                <w:sz w:val="22"/>
                <w:szCs w:val="22"/>
              </w:rPr>
              <w:t>),</w:t>
            </w:r>
            <w:r w:rsidRPr="009B6033">
              <w:rPr>
                <w:rFonts w:ascii="Times New Roman" w:hAnsi="Times New Roman" w:cs="Times New Roman"/>
                <w:sz w:val="22"/>
                <w:szCs w:val="22"/>
              </w:rPr>
              <w:t xml:space="preserve"> v CI/CD tokov</w:t>
            </w:r>
            <w:r w:rsidR="007C6B52" w:rsidRPr="009B6033">
              <w:rPr>
                <w:rFonts w:ascii="Times New Roman" w:hAnsi="Times New Roman" w:cs="Times New Roman"/>
                <w:sz w:val="22"/>
                <w:szCs w:val="22"/>
              </w:rPr>
              <w:t>ih.</w:t>
            </w:r>
          </w:p>
          <w:p w14:paraId="7EBD56E8" w14:textId="58B90AA2" w:rsidR="00BD1659" w:rsidRPr="00C41D75" w:rsidRDefault="00BD1659" w:rsidP="00BD380A">
            <w:pPr>
              <w:pStyle w:val="Telobesedila"/>
              <w:numPr>
                <w:ilvl w:val="0"/>
                <w:numId w:val="15"/>
              </w:numPr>
              <w:tabs>
                <w:tab w:val="left" w:pos="709"/>
              </w:tabs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Strategija </w:t>
            </w:r>
            <w:r w:rsidR="0099024D"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več nivojske</w:t>
            </w:r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 orkestracije informacijskih rešitev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 (razvoj, test, produkcija) z razdelitvijo virov in pristopom k ločevanju delovnih obremenitev. </w:t>
            </w:r>
          </w:p>
          <w:p w14:paraId="40BBF96B" w14:textId="4E4458BD" w:rsidR="00BD1659" w:rsidRPr="00C41D75" w:rsidRDefault="00BD1659" w:rsidP="00BD380A">
            <w:pPr>
              <w:pStyle w:val="Telobesedila"/>
              <w:numPr>
                <w:ilvl w:val="0"/>
                <w:numId w:val="15"/>
              </w:numPr>
              <w:tabs>
                <w:tab w:val="left" w:pos="709"/>
              </w:tabs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Zasnova </w:t>
            </w:r>
            <w:r w:rsidR="0099024D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v</w:t>
            </w:r>
            <w:r w:rsidR="0099024D" w:rsidRPr="00FD3E92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eč nivojske</w:t>
            </w:r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 arhitekture</w:t>
            </w:r>
            <w:r w:rsidRPr="00FD3E92">
              <w:rPr>
                <w:rStyle w:val="Krepko"/>
              </w:rPr>
              <w:t>,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 ki omogoča jasno ločene prostore za uporabnike in informacijsk</w:t>
            </w:r>
            <w:r w:rsidR="00235FBE" w:rsidRPr="00C41D75">
              <w:rPr>
                <w:rFonts w:ascii="Times New Roman" w:hAnsi="Times New Roman" w:cs="Times New Roman"/>
                <w:sz w:val="22"/>
                <w:szCs w:val="22"/>
              </w:rPr>
              <w:t>e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 rešit</w:t>
            </w:r>
            <w:r w:rsidR="00235FBE" w:rsidRPr="00C41D75">
              <w:rPr>
                <w:rFonts w:ascii="Times New Roman" w:hAnsi="Times New Roman" w:cs="Times New Roman"/>
                <w:sz w:val="22"/>
                <w:szCs w:val="22"/>
              </w:rPr>
              <w:t>ve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 z mehanizmi za upravljanje dostopa. </w:t>
            </w:r>
          </w:p>
          <w:p w14:paraId="065C5085" w14:textId="77777777" w:rsidR="00BD1659" w:rsidRPr="00C41D75" w:rsidRDefault="00BD1659" w:rsidP="00BD380A">
            <w:pPr>
              <w:pStyle w:val="Telobesedila"/>
              <w:numPr>
                <w:ilvl w:val="0"/>
                <w:numId w:val="15"/>
              </w:numPr>
              <w:tabs>
                <w:tab w:val="left" w:pos="709"/>
              </w:tabs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Načrtovan referenčni </w:t>
            </w:r>
            <w:proofErr w:type="spellStart"/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DevSecOps</w:t>
            </w:r>
            <w:proofErr w:type="spellEnd"/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 proces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, z opredeljenimi točkami vključevanja varnostnih pregledov in politike dostopa. </w:t>
            </w:r>
          </w:p>
          <w:p w14:paraId="1E89BF35" w14:textId="7CEDBF7A" w:rsidR="00BD1659" w:rsidRPr="00C41D75" w:rsidRDefault="00EB7EBE" w:rsidP="00BD380A">
            <w:pPr>
              <w:pStyle w:val="Telobesedila"/>
              <w:numPr>
                <w:ilvl w:val="0"/>
                <w:numId w:val="15"/>
              </w:numPr>
              <w:tabs>
                <w:tab w:val="left" w:pos="709"/>
              </w:tabs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Predlog u</w:t>
            </w:r>
            <w:r w:rsidR="00334F89" w:rsidRPr="00C41D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pravljanj</w:t>
            </w:r>
            <w:r w:rsidR="004B28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</w:t>
            </w:r>
            <w:r w:rsidR="00334F89" w:rsidRPr="00C41D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infrastrukture </w:t>
            </w:r>
            <w:r w:rsidR="00BD1659" w:rsidRPr="00C41D75">
              <w:rPr>
                <w:rFonts w:ascii="Times New Roman" w:hAnsi="Times New Roman" w:cs="Times New Roman"/>
                <w:sz w:val="22"/>
                <w:szCs w:val="22"/>
              </w:rPr>
              <w:t>in osnovnih smernic za uporabo infrastrukture kot kode (</w:t>
            </w:r>
            <w:proofErr w:type="spellStart"/>
            <w:r w:rsidR="00BD1659" w:rsidRPr="00C41D75">
              <w:rPr>
                <w:rFonts w:ascii="Times New Roman" w:hAnsi="Times New Roman" w:cs="Times New Roman"/>
                <w:sz w:val="22"/>
                <w:szCs w:val="22"/>
              </w:rPr>
              <w:t>IaC</w:t>
            </w:r>
            <w:proofErr w:type="spellEnd"/>
            <w:r w:rsidR="00BD1659"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). </w:t>
            </w:r>
          </w:p>
          <w:p w14:paraId="25791345" w14:textId="3C74C776" w:rsidR="00BD1659" w:rsidRPr="00C41D75" w:rsidRDefault="00BD1659" w:rsidP="00BD380A">
            <w:pPr>
              <w:pStyle w:val="Telobesedila"/>
              <w:numPr>
                <w:ilvl w:val="0"/>
                <w:numId w:val="15"/>
              </w:numPr>
              <w:tabs>
                <w:tab w:val="left" w:pos="709"/>
              </w:tabs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Predlagana struktura vlog in dovoljenj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, vezana na CI/CD tokove in upravljanje kode. </w:t>
            </w:r>
          </w:p>
          <w:p w14:paraId="44393926" w14:textId="30E50EB1" w:rsidR="00BD1659" w:rsidRPr="00C41D75" w:rsidRDefault="00BD1659" w:rsidP="00BD380A">
            <w:pPr>
              <w:pStyle w:val="Telobesedila"/>
              <w:numPr>
                <w:ilvl w:val="0"/>
                <w:numId w:val="15"/>
              </w:num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Dokument PZI za vzpostavitev platforme </w:t>
            </w:r>
            <w:proofErr w:type="spellStart"/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DevSecOps</w:t>
            </w:r>
            <w:proofErr w:type="spellEnd"/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, ki med drugim povzema vse zgoraj našteto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>, v obliki referenčne dokumentacije in arhitekturnega opisa, ki je osnova za nadaljnjo implementacijo.</w:t>
            </w:r>
            <w:bookmarkEnd w:id="61"/>
          </w:p>
        </w:tc>
      </w:tr>
    </w:tbl>
    <w:p w14:paraId="3964035F" w14:textId="77777777" w:rsidR="00FD3E92" w:rsidRDefault="00FD3E92" w:rsidP="00E217FE">
      <w:pPr>
        <w:pStyle w:val="Naslov2"/>
        <w:jc w:val="both"/>
        <w:rPr>
          <w:rStyle w:val="Krepko"/>
          <w:rFonts w:ascii="Times New Roman" w:hAnsi="Times New Roman" w:cs="Times New Roman"/>
          <w:sz w:val="22"/>
          <w:szCs w:val="22"/>
        </w:rPr>
      </w:pPr>
    </w:p>
    <w:p w14:paraId="4DE0A60D" w14:textId="7D0163F1" w:rsidR="00E217FE" w:rsidRPr="009B6033" w:rsidRDefault="00C51D12" w:rsidP="00E217FE">
      <w:pPr>
        <w:pStyle w:val="Naslov2"/>
        <w:jc w:val="both"/>
        <w:rPr>
          <w:rFonts w:ascii="Times New Roman" w:hAnsi="Times New Roman" w:cs="Times New Roman"/>
          <w:sz w:val="22"/>
          <w:szCs w:val="22"/>
        </w:rPr>
      </w:pPr>
      <w:bookmarkStart w:id="62" w:name="_Toc215044171"/>
      <w:r w:rsidRPr="009B6033">
        <w:rPr>
          <w:rStyle w:val="Krepko"/>
          <w:rFonts w:ascii="Times New Roman" w:hAnsi="Times New Roman" w:cs="Times New Roman"/>
          <w:sz w:val="22"/>
          <w:szCs w:val="22"/>
        </w:rPr>
        <w:t>Izvedbena aktivnost</w:t>
      </w:r>
      <w:r w:rsidR="00E217FE" w:rsidRPr="009B6033">
        <w:rPr>
          <w:rStyle w:val="Krepko"/>
          <w:rFonts w:ascii="Times New Roman" w:hAnsi="Times New Roman" w:cs="Times New Roman"/>
          <w:sz w:val="22"/>
          <w:szCs w:val="22"/>
        </w:rPr>
        <w:t xml:space="preserve"> 2. Namestitev in vzpostavitev </w:t>
      </w:r>
      <w:proofErr w:type="spellStart"/>
      <w:r w:rsidR="00E217FE" w:rsidRPr="009B6033">
        <w:rPr>
          <w:rStyle w:val="Krepko"/>
          <w:rFonts w:ascii="Times New Roman" w:hAnsi="Times New Roman" w:cs="Times New Roman"/>
          <w:sz w:val="22"/>
          <w:szCs w:val="22"/>
        </w:rPr>
        <w:t>DevSecOps</w:t>
      </w:r>
      <w:proofErr w:type="spellEnd"/>
      <w:r w:rsidR="00E217FE" w:rsidRPr="009B6033">
        <w:rPr>
          <w:rStyle w:val="Krepko"/>
          <w:rFonts w:ascii="Times New Roman" w:hAnsi="Times New Roman" w:cs="Times New Roman"/>
          <w:sz w:val="22"/>
          <w:szCs w:val="22"/>
        </w:rPr>
        <w:t xml:space="preserve"> platforme (2.3</w:t>
      </w:r>
      <w:r w:rsidR="00627513" w:rsidRPr="009B6033">
        <w:rPr>
          <w:rStyle w:val="Krepko"/>
          <w:rFonts w:ascii="Times New Roman" w:hAnsi="Times New Roman" w:cs="Times New Roman"/>
          <w:sz w:val="22"/>
          <w:szCs w:val="22"/>
        </w:rPr>
        <w:t>.</w:t>
      </w:r>
      <w:r w:rsidR="00E217FE" w:rsidRPr="009B6033">
        <w:rPr>
          <w:rStyle w:val="Krepko"/>
          <w:rFonts w:ascii="Times New Roman" w:hAnsi="Times New Roman" w:cs="Times New Roman"/>
          <w:sz w:val="22"/>
          <w:szCs w:val="22"/>
        </w:rPr>
        <w:t>)</w:t>
      </w:r>
      <w:bookmarkEnd w:id="62"/>
    </w:p>
    <w:p w14:paraId="3E4F1CE3" w14:textId="77777777" w:rsidR="00E217FE" w:rsidRPr="00C41D75" w:rsidRDefault="00E217FE" w:rsidP="00BD380A">
      <w:pPr>
        <w:pStyle w:val="Naslov3"/>
        <w:numPr>
          <w:ilvl w:val="1"/>
          <w:numId w:val="35"/>
        </w:numPr>
        <w:tabs>
          <w:tab w:val="num" w:pos="360"/>
        </w:tabs>
        <w:ind w:left="0" w:firstLine="0"/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bookmarkStart w:id="63" w:name="_Toc215044172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Namestitev programske opreme in vzpostavitev platforme</w:t>
      </w:r>
      <w:bookmarkEnd w:id="63"/>
    </w:p>
    <w:p w14:paraId="7C13F3F9" w14:textId="77777777" w:rsidR="00E217FE" w:rsidRPr="00C41D75" w:rsidRDefault="00E217FE" w:rsidP="00BD380A">
      <w:pPr>
        <w:pStyle w:val="Telobesedila"/>
        <w:numPr>
          <w:ilvl w:val="0"/>
          <w:numId w:val="64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 xml:space="preserve">Namestitev in konfiguracija </w:t>
      </w:r>
      <w:proofErr w:type="spellStart"/>
      <w:r w:rsidRPr="00C41D75">
        <w:rPr>
          <w:rFonts w:ascii="Times New Roman" w:hAnsi="Times New Roman" w:cs="Times New Roman"/>
          <w:sz w:val="22"/>
          <w:szCs w:val="22"/>
        </w:rPr>
        <w:t>DevSecOps</w:t>
      </w:r>
      <w:proofErr w:type="spellEnd"/>
      <w:r w:rsidRPr="00C41D75">
        <w:rPr>
          <w:rFonts w:ascii="Times New Roman" w:hAnsi="Times New Roman" w:cs="Times New Roman"/>
          <w:sz w:val="22"/>
          <w:szCs w:val="22"/>
        </w:rPr>
        <w:t xml:space="preserve"> platforme na namenski infrastrukturi naročnika.</w:t>
      </w:r>
    </w:p>
    <w:p w14:paraId="24838A8D" w14:textId="77777777" w:rsidR="00E217FE" w:rsidRPr="00C41D75" w:rsidRDefault="00E217FE" w:rsidP="00BD380A">
      <w:pPr>
        <w:pStyle w:val="Telobesedila"/>
        <w:numPr>
          <w:ilvl w:val="0"/>
          <w:numId w:val="64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>Priprava in optimizacija fizične infrastrukture (strežnikov, omrežnih povezav) v sodelovanju z dobaviteljem infrastrukture.</w:t>
      </w:r>
    </w:p>
    <w:p w14:paraId="6566F6B2" w14:textId="12B317A9" w:rsidR="00E217FE" w:rsidRPr="00C41D75" w:rsidRDefault="00E217FE" w:rsidP="00BD380A">
      <w:pPr>
        <w:pStyle w:val="Telobesedila"/>
        <w:numPr>
          <w:ilvl w:val="0"/>
          <w:numId w:val="64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 xml:space="preserve">Namestitev sistemske programske opreme platforme na dveh fizično ločenih lokacijah (PDC LJ in </w:t>
      </w:r>
      <w:r w:rsidR="00083754">
        <w:rPr>
          <w:rFonts w:ascii="Times New Roman" w:hAnsi="Times New Roman" w:cs="Times New Roman"/>
          <w:sz w:val="22"/>
          <w:szCs w:val="22"/>
        </w:rPr>
        <w:t xml:space="preserve">NIC </w:t>
      </w:r>
      <w:r w:rsidRPr="00C41D75">
        <w:rPr>
          <w:rFonts w:ascii="Times New Roman" w:hAnsi="Times New Roman" w:cs="Times New Roman"/>
          <w:sz w:val="22"/>
          <w:szCs w:val="22"/>
        </w:rPr>
        <w:t>MB)</w:t>
      </w:r>
      <w:r w:rsidR="001A4C9B" w:rsidRPr="00C41D75">
        <w:rPr>
          <w:rFonts w:ascii="Times New Roman" w:hAnsi="Times New Roman" w:cs="Times New Roman"/>
          <w:sz w:val="22"/>
          <w:szCs w:val="22"/>
        </w:rPr>
        <w:t>.</w:t>
      </w:r>
    </w:p>
    <w:p w14:paraId="3A1302B3" w14:textId="77777777" w:rsidR="00E217FE" w:rsidRPr="00C41D75" w:rsidRDefault="00E217FE" w:rsidP="00BD380A">
      <w:pPr>
        <w:pStyle w:val="Telobesedila"/>
        <w:numPr>
          <w:ilvl w:val="0"/>
          <w:numId w:val="64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>Vzpostavitev mehanizmov HA in DR med lokacijama.</w:t>
      </w:r>
    </w:p>
    <w:p w14:paraId="065B666C" w14:textId="3765BD07" w:rsidR="00E217FE" w:rsidRPr="00C41D75" w:rsidRDefault="00E217FE" w:rsidP="00BD380A">
      <w:pPr>
        <w:pStyle w:val="Telobesedila"/>
        <w:numPr>
          <w:ilvl w:val="0"/>
          <w:numId w:val="64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 xml:space="preserve">Uvedba in konfiguracija centraliziranih storitev za nadzor, </w:t>
      </w:r>
      <w:r w:rsidR="001A4A4E">
        <w:rPr>
          <w:rFonts w:ascii="Times New Roman" w:hAnsi="Times New Roman" w:cs="Times New Roman"/>
          <w:sz w:val="22"/>
          <w:szCs w:val="22"/>
        </w:rPr>
        <w:t>beleženje</w:t>
      </w:r>
      <w:r w:rsidR="00146F0A">
        <w:rPr>
          <w:rFonts w:ascii="Times New Roman" w:hAnsi="Times New Roman" w:cs="Times New Roman"/>
          <w:sz w:val="22"/>
          <w:szCs w:val="22"/>
        </w:rPr>
        <w:t xml:space="preserve"> prijav/</w:t>
      </w:r>
      <w:proofErr w:type="spellStart"/>
      <w:r w:rsidRPr="00C41D75">
        <w:rPr>
          <w:rFonts w:ascii="Times New Roman" w:hAnsi="Times New Roman" w:cs="Times New Roman"/>
          <w:sz w:val="22"/>
          <w:szCs w:val="22"/>
        </w:rPr>
        <w:t>logiranje</w:t>
      </w:r>
      <w:proofErr w:type="spellEnd"/>
      <w:r w:rsidRPr="00C41D75">
        <w:rPr>
          <w:rFonts w:ascii="Times New Roman" w:hAnsi="Times New Roman" w:cs="Times New Roman"/>
          <w:sz w:val="22"/>
          <w:szCs w:val="22"/>
        </w:rPr>
        <w:t xml:space="preserve"> in </w:t>
      </w:r>
      <w:r w:rsidR="00146F0A">
        <w:rPr>
          <w:rFonts w:ascii="Times New Roman" w:hAnsi="Times New Roman" w:cs="Times New Roman"/>
          <w:sz w:val="22"/>
          <w:szCs w:val="22"/>
        </w:rPr>
        <w:t>spremljanje delovanja/</w:t>
      </w:r>
      <w:r w:rsidRPr="00C41D75">
        <w:rPr>
          <w:rFonts w:ascii="Times New Roman" w:hAnsi="Times New Roman" w:cs="Times New Roman"/>
          <w:sz w:val="22"/>
          <w:szCs w:val="22"/>
        </w:rPr>
        <w:t>monitoring.</w:t>
      </w:r>
    </w:p>
    <w:p w14:paraId="7C97A831" w14:textId="7B37D652" w:rsidR="000F5474" w:rsidRPr="000F5474" w:rsidRDefault="00E217FE" w:rsidP="00BD380A">
      <w:pPr>
        <w:pStyle w:val="Telobesedila"/>
        <w:numPr>
          <w:ilvl w:val="0"/>
          <w:numId w:val="64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 xml:space="preserve">Integracija z obstoječimi identitetnimi </w:t>
      </w:r>
      <w:bookmarkStart w:id="64" w:name="_Hlk213676080"/>
      <w:r w:rsidRPr="00C41D75">
        <w:rPr>
          <w:rFonts w:ascii="Times New Roman" w:hAnsi="Times New Roman" w:cs="Times New Roman"/>
          <w:sz w:val="22"/>
          <w:szCs w:val="22"/>
        </w:rPr>
        <w:t>in varnostnimi sistemi naročnika</w:t>
      </w:r>
      <w:bookmarkEnd w:id="64"/>
      <w:r w:rsidRPr="00C41D75">
        <w:rPr>
          <w:rFonts w:ascii="Times New Roman" w:hAnsi="Times New Roman" w:cs="Times New Roman"/>
          <w:sz w:val="22"/>
          <w:szCs w:val="22"/>
        </w:rPr>
        <w:t>.</w:t>
      </w:r>
    </w:p>
    <w:p w14:paraId="25EB672A" w14:textId="180544B5" w:rsidR="00463793" w:rsidRPr="00402B7B" w:rsidRDefault="00E217FE" w:rsidP="00BD380A">
      <w:pPr>
        <w:pStyle w:val="Telobesedila"/>
        <w:numPr>
          <w:ilvl w:val="0"/>
          <w:numId w:val="64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02B7B">
        <w:rPr>
          <w:rFonts w:ascii="Times New Roman" w:hAnsi="Times New Roman" w:cs="Times New Roman"/>
          <w:sz w:val="22"/>
          <w:szCs w:val="22"/>
        </w:rPr>
        <w:t>Vzpostavitev</w:t>
      </w:r>
      <w:r w:rsidR="00882950" w:rsidRPr="00402B7B">
        <w:rPr>
          <w:rFonts w:ascii="Times New Roman" w:hAnsi="Times New Roman" w:cs="Times New Roman"/>
          <w:sz w:val="22"/>
          <w:szCs w:val="22"/>
        </w:rPr>
        <w:t xml:space="preserve"> sistema </w:t>
      </w:r>
      <w:r w:rsidR="008E6610" w:rsidRPr="00402B7B">
        <w:rPr>
          <w:rFonts w:ascii="Times New Roman" w:hAnsi="Times New Roman" w:cs="Times New Roman"/>
          <w:sz w:val="22"/>
          <w:szCs w:val="22"/>
        </w:rPr>
        <w:t>varnostnih</w:t>
      </w:r>
      <w:r w:rsidR="00882950" w:rsidRPr="00402B7B">
        <w:rPr>
          <w:rFonts w:ascii="Times New Roman" w:hAnsi="Times New Roman" w:cs="Times New Roman"/>
          <w:sz w:val="22"/>
          <w:szCs w:val="22"/>
        </w:rPr>
        <w:t xml:space="preserve"> kopij</w:t>
      </w:r>
      <w:r w:rsidR="00463793" w:rsidRPr="00402B7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402B7B">
        <w:rPr>
          <w:rFonts w:ascii="Times New Roman" w:hAnsi="Times New Roman" w:cs="Times New Roman"/>
          <w:sz w:val="22"/>
          <w:szCs w:val="22"/>
        </w:rPr>
        <w:t>K</w:t>
      </w:r>
      <w:r w:rsidR="00AD5BF9" w:rsidRPr="00FE322F">
        <w:rPr>
          <w:rFonts w:ascii="Times New Roman" w:hAnsi="Times New Roman" w:cs="Times New Roman"/>
          <w:sz w:val="22"/>
          <w:szCs w:val="22"/>
        </w:rPr>
        <w:t>ubernetes</w:t>
      </w:r>
      <w:proofErr w:type="spellEnd"/>
      <w:r w:rsidR="00AD5BF9" w:rsidRPr="00FE322F">
        <w:rPr>
          <w:rFonts w:ascii="Times New Roman" w:hAnsi="Times New Roman" w:cs="Times New Roman"/>
          <w:sz w:val="22"/>
          <w:szCs w:val="22"/>
        </w:rPr>
        <w:t xml:space="preserve"> okolja</w:t>
      </w:r>
      <w:r w:rsidR="00463793" w:rsidRPr="00FE322F">
        <w:rPr>
          <w:rFonts w:ascii="Times New Roman" w:hAnsi="Times New Roman" w:cs="Times New Roman"/>
          <w:sz w:val="22"/>
          <w:szCs w:val="22"/>
        </w:rPr>
        <w:t xml:space="preserve"> </w:t>
      </w:r>
      <w:r w:rsidR="00463793" w:rsidRPr="00402B7B">
        <w:rPr>
          <w:rFonts w:ascii="Times New Roman" w:hAnsi="Times New Roman" w:cs="Times New Roman"/>
          <w:sz w:val="22"/>
          <w:szCs w:val="22"/>
        </w:rPr>
        <w:t xml:space="preserve">v okviru naročnikovega sistema </w:t>
      </w:r>
      <w:proofErr w:type="spellStart"/>
      <w:r w:rsidR="00463793" w:rsidRPr="00402B7B">
        <w:rPr>
          <w:rFonts w:ascii="Times New Roman" w:hAnsi="Times New Roman" w:cs="Times New Roman"/>
          <w:sz w:val="22"/>
          <w:szCs w:val="22"/>
        </w:rPr>
        <w:t>Veeam</w:t>
      </w:r>
      <w:proofErr w:type="spellEnd"/>
      <w:r w:rsidR="00463793" w:rsidRPr="00402B7B">
        <w:rPr>
          <w:rFonts w:ascii="Times New Roman" w:hAnsi="Times New Roman" w:cs="Times New Roman"/>
          <w:sz w:val="22"/>
          <w:szCs w:val="22"/>
        </w:rPr>
        <w:t xml:space="preserve"> Kasten </w:t>
      </w:r>
      <w:proofErr w:type="spellStart"/>
      <w:r w:rsidR="00463793" w:rsidRPr="00402B7B">
        <w:rPr>
          <w:rFonts w:ascii="Times New Roman" w:hAnsi="Times New Roman" w:cs="Times New Roman"/>
          <w:sz w:val="22"/>
          <w:szCs w:val="22"/>
        </w:rPr>
        <w:t>Enterprise</w:t>
      </w:r>
      <w:proofErr w:type="spellEnd"/>
      <w:r w:rsidR="00463793" w:rsidRPr="00402B7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463793" w:rsidRPr="00402B7B">
        <w:rPr>
          <w:rFonts w:ascii="Times New Roman" w:hAnsi="Times New Roman" w:cs="Times New Roman"/>
          <w:sz w:val="22"/>
          <w:szCs w:val="22"/>
        </w:rPr>
        <w:t>edition</w:t>
      </w:r>
      <w:proofErr w:type="spellEnd"/>
      <w:r w:rsidR="00463793" w:rsidRPr="00402B7B">
        <w:rPr>
          <w:rFonts w:ascii="Times New Roman" w:hAnsi="Times New Roman" w:cs="Times New Roman"/>
          <w:sz w:val="22"/>
          <w:szCs w:val="22"/>
        </w:rPr>
        <w:t>.</w:t>
      </w:r>
    </w:p>
    <w:p w14:paraId="75CB0FEF" w14:textId="77777777" w:rsidR="00D20891" w:rsidRPr="00C41D75" w:rsidRDefault="00D20891" w:rsidP="00BD380A">
      <w:pPr>
        <w:pStyle w:val="Telobesedila"/>
        <w:numPr>
          <w:ilvl w:val="0"/>
          <w:numId w:val="64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 xml:space="preserve">Prilagoditev konfiguracije </w:t>
      </w:r>
      <w:proofErr w:type="spellStart"/>
      <w:r w:rsidRPr="00C41D75">
        <w:rPr>
          <w:rFonts w:ascii="Times New Roman" w:hAnsi="Times New Roman" w:cs="Times New Roman"/>
          <w:sz w:val="22"/>
          <w:szCs w:val="22"/>
        </w:rPr>
        <w:t>Kubernetes</w:t>
      </w:r>
      <w:proofErr w:type="spellEnd"/>
      <w:r w:rsidRPr="00C41D75">
        <w:rPr>
          <w:rFonts w:ascii="Times New Roman" w:hAnsi="Times New Roman" w:cs="Times New Roman"/>
          <w:sz w:val="22"/>
          <w:szCs w:val="22"/>
        </w:rPr>
        <w:t xml:space="preserve"> okolja in sistemskih komponent, z namenom vzpostavitve varnega in avtomatiziranega upravljanja informacijskih rešitev.</w:t>
      </w:r>
    </w:p>
    <w:p w14:paraId="0A2F3319" w14:textId="77777777" w:rsidR="00D20891" w:rsidRPr="00C41D75" w:rsidRDefault="00D20891" w:rsidP="00BD380A">
      <w:pPr>
        <w:pStyle w:val="Telobesedila"/>
        <w:numPr>
          <w:ilvl w:val="0"/>
          <w:numId w:val="64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>Implementacija RBAC (Role-</w:t>
      </w:r>
      <w:proofErr w:type="spellStart"/>
      <w:r w:rsidRPr="00C41D75">
        <w:rPr>
          <w:rFonts w:ascii="Times New Roman" w:hAnsi="Times New Roman" w:cs="Times New Roman"/>
          <w:sz w:val="22"/>
          <w:szCs w:val="22"/>
        </w:rPr>
        <w:t>Based</w:t>
      </w:r>
      <w:proofErr w:type="spellEnd"/>
      <w:r w:rsidRPr="00C41D75">
        <w:rPr>
          <w:rFonts w:ascii="Times New Roman" w:hAnsi="Times New Roman" w:cs="Times New Roman"/>
          <w:sz w:val="22"/>
          <w:szCs w:val="22"/>
        </w:rPr>
        <w:t xml:space="preserve"> Access </w:t>
      </w:r>
      <w:proofErr w:type="spellStart"/>
      <w:r w:rsidRPr="00C41D75">
        <w:rPr>
          <w:rFonts w:ascii="Times New Roman" w:hAnsi="Times New Roman" w:cs="Times New Roman"/>
          <w:sz w:val="22"/>
          <w:szCs w:val="22"/>
        </w:rPr>
        <w:t>Control</w:t>
      </w:r>
      <w:proofErr w:type="spellEnd"/>
      <w:r w:rsidRPr="00C41D75">
        <w:rPr>
          <w:rFonts w:ascii="Times New Roman" w:hAnsi="Times New Roman" w:cs="Times New Roman"/>
          <w:sz w:val="22"/>
          <w:szCs w:val="22"/>
        </w:rPr>
        <w:t>) in upravljanje uporabniških pravic ter vzpostavitev osnovnih varnostnih politik na ravni platforme.</w:t>
      </w:r>
    </w:p>
    <w:p w14:paraId="4FC7EF84" w14:textId="7E196EDD" w:rsidR="00D20891" w:rsidRPr="00C41D75" w:rsidRDefault="00D20891" w:rsidP="00BD380A">
      <w:pPr>
        <w:pStyle w:val="Telobesedila"/>
        <w:numPr>
          <w:ilvl w:val="0"/>
          <w:numId w:val="64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lastRenderedPageBreak/>
        <w:t xml:space="preserve">Vpeljava osnovne podpore za CI/CD z integracijo varnostnih postopkov </w:t>
      </w:r>
      <w:r w:rsidRPr="00857F68">
        <w:rPr>
          <w:rFonts w:ascii="Times New Roman" w:hAnsi="Times New Roman" w:cs="Times New Roman"/>
          <w:sz w:val="22"/>
          <w:szCs w:val="22"/>
        </w:rPr>
        <w:t>(glej 2.</w:t>
      </w:r>
      <w:r w:rsidR="00AD5BF9" w:rsidRPr="00857F68">
        <w:rPr>
          <w:rFonts w:ascii="Times New Roman" w:hAnsi="Times New Roman" w:cs="Times New Roman"/>
          <w:sz w:val="22"/>
          <w:szCs w:val="22"/>
        </w:rPr>
        <w:t>4</w:t>
      </w:r>
      <w:r w:rsidR="00CB6951" w:rsidRPr="00857F68">
        <w:rPr>
          <w:rFonts w:ascii="Times New Roman" w:hAnsi="Times New Roman" w:cs="Times New Roman"/>
          <w:sz w:val="22"/>
          <w:szCs w:val="22"/>
        </w:rPr>
        <w:t>.</w:t>
      </w:r>
      <w:r w:rsidRPr="00857F68">
        <w:rPr>
          <w:rFonts w:ascii="Times New Roman" w:hAnsi="Times New Roman" w:cs="Times New Roman"/>
          <w:sz w:val="22"/>
          <w:szCs w:val="22"/>
        </w:rPr>
        <w:t>).</w:t>
      </w:r>
    </w:p>
    <w:p w14:paraId="682FB777" w14:textId="2D17DF74" w:rsidR="00134DD5" w:rsidRPr="00882950" w:rsidRDefault="00134DD5" w:rsidP="00432064">
      <w:pPr>
        <w:pStyle w:val="Telobesedila"/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Tabelamrea"/>
        <w:tblW w:w="0" w:type="auto"/>
        <w:tblInd w:w="421" w:type="dxa"/>
        <w:tblLook w:val="04A0" w:firstRow="1" w:lastRow="0" w:firstColumn="1" w:lastColumn="0" w:noHBand="0" w:noVBand="1"/>
      </w:tblPr>
      <w:tblGrid>
        <w:gridCol w:w="8641"/>
      </w:tblGrid>
      <w:tr w:rsidR="00932EA9" w:rsidRPr="00C41D75" w14:paraId="1671B5BD" w14:textId="77777777" w:rsidTr="00A35BFA">
        <w:tc>
          <w:tcPr>
            <w:tcW w:w="8641" w:type="dxa"/>
          </w:tcPr>
          <w:p w14:paraId="72DCA9F9" w14:textId="6333781D" w:rsidR="00932EA9" w:rsidRPr="00C41D75" w:rsidRDefault="00932EA9" w:rsidP="005318F6">
            <w:pPr>
              <w:pStyle w:val="Telobesedila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41D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Rezultati storitev</w:t>
            </w:r>
            <w:r w:rsidRPr="00C41D75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 w:rsidR="00C51D12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Izvedbena aktivnost</w:t>
            </w:r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 2 (2.3</w:t>
            </w:r>
            <w:r w:rsidR="00CB6951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.</w:t>
            </w:r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BD1659" w:rsidRPr="00C41D75" w14:paraId="6969BDF2" w14:textId="77777777" w:rsidTr="00A35BFA">
        <w:trPr>
          <w:trHeight w:val="7311"/>
        </w:trPr>
        <w:tc>
          <w:tcPr>
            <w:tcW w:w="8641" w:type="dxa"/>
          </w:tcPr>
          <w:p w14:paraId="16DE6E0B" w14:textId="2439EDD5" w:rsidR="00BD1659" w:rsidRPr="00C41D75" w:rsidRDefault="00BD1659" w:rsidP="00A35BFA">
            <w:pPr>
              <w:pStyle w:val="Telobesedila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1D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Izvajalec zagotovi delujočo namestitev </w:t>
            </w:r>
            <w:proofErr w:type="spellStart"/>
            <w:r w:rsidRPr="00C41D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DevSecOps</w:t>
            </w:r>
            <w:proofErr w:type="spellEnd"/>
            <w:r w:rsidRPr="00C41D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platforme na namensko infrastrukturo naročnika</w:t>
            </w:r>
            <w:r w:rsidR="008F5E0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(</w:t>
            </w:r>
            <w:r w:rsidR="008F5E0D" w:rsidRPr="008F5E0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glej </w:t>
            </w:r>
            <w:proofErr w:type="spellStart"/>
            <w:r w:rsidR="00E96C1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po</w:t>
            </w:r>
            <w:r w:rsidR="00E96C13" w:rsidRPr="00E96C1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gl</w:t>
            </w:r>
            <w:proofErr w:type="spellEnd"/>
            <w:r w:rsidR="00E96C13" w:rsidRPr="00E96C1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 w:rsidR="008F5E0D" w:rsidRPr="008F5E0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="008F5E0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.1</w:t>
            </w:r>
            <w:r w:rsidR="0043206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</w:t>
            </w:r>
            <w:r w:rsidR="008F5E0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  <w:r w:rsidRPr="00C41D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, vključno z vsemi osnovnimi komponentami za operativno delovanje v </w:t>
            </w:r>
            <w:proofErr w:type="spellStart"/>
            <w:r w:rsidRPr="00C41D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dvo</w:t>
            </w:r>
            <w:proofErr w:type="spellEnd"/>
            <w:r w:rsidRPr="00C41D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-lokacijskem načinu in pripravo za nadaljnje konfiguracije.</w:t>
            </w:r>
            <w:r w:rsidR="00F84D8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C41D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F84D8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</w:t>
            </w:r>
            <w:r w:rsidRPr="00C41D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ezultati vključujejo:</w:t>
            </w:r>
          </w:p>
          <w:p w14:paraId="6E305D08" w14:textId="0B8949FA" w:rsidR="00BD1659" w:rsidRPr="00C41D75" w:rsidRDefault="00BD1659" w:rsidP="00BD380A">
            <w:pPr>
              <w:pStyle w:val="Telobesedila"/>
              <w:numPr>
                <w:ilvl w:val="0"/>
                <w:numId w:val="16"/>
              </w:numPr>
              <w:tabs>
                <w:tab w:val="left" w:pos="709"/>
              </w:tabs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Vzpostavljena </w:t>
            </w:r>
            <w:proofErr w:type="spellStart"/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DevSecOps</w:t>
            </w:r>
            <w:proofErr w:type="spellEnd"/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 platforma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, nameščena in konfigurirana na dveh fizično ločenih lokacijah (PDC LJ in </w:t>
            </w:r>
            <w:r w:rsidR="002D726A">
              <w:rPr>
                <w:rFonts w:ascii="Times New Roman" w:hAnsi="Times New Roman" w:cs="Times New Roman"/>
                <w:sz w:val="22"/>
                <w:szCs w:val="22"/>
              </w:rPr>
              <w:t>NIC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 MB), pripravljena za nadaljnjo CI/CD avtomatizacijo in vključevanje informacijskih rešitev. </w:t>
            </w:r>
          </w:p>
          <w:p w14:paraId="506DEF38" w14:textId="77777777" w:rsidR="00BD1659" w:rsidRPr="00C41D75" w:rsidRDefault="00BD1659" w:rsidP="00BD380A">
            <w:pPr>
              <w:pStyle w:val="Telobesedila"/>
              <w:numPr>
                <w:ilvl w:val="0"/>
                <w:numId w:val="16"/>
              </w:numPr>
              <w:tabs>
                <w:tab w:val="left" w:pos="709"/>
              </w:tabs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Vzpostavljena visoka razpoložljivost (HA)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 ter osnovni </w:t>
            </w:r>
            <w:proofErr w:type="spellStart"/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disaster</w:t>
            </w:r>
            <w:proofErr w:type="spellEnd"/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recovery</w:t>
            </w:r>
            <w:proofErr w:type="spellEnd"/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 (DR)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 mehanizmi med lokacijama, vključno s sinhronizacijo ključnih komponent in osnovno avtomatizacijo preklopa. </w:t>
            </w:r>
          </w:p>
          <w:p w14:paraId="247F262A" w14:textId="2BAF8726" w:rsidR="00BD1659" w:rsidRPr="00C41D75" w:rsidRDefault="00BD1659" w:rsidP="00BD380A">
            <w:pPr>
              <w:pStyle w:val="Telobesedila"/>
              <w:numPr>
                <w:ilvl w:val="0"/>
                <w:numId w:val="16"/>
              </w:numPr>
              <w:tabs>
                <w:tab w:val="left" w:pos="709"/>
              </w:tabs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Pripravljena in povezana infrastruktura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, ki vključuje strežniške vire, omrežno povezljivost in varnostne mehanizme za delovanje </w:t>
            </w:r>
            <w:r w:rsidR="0099024D" w:rsidRPr="00C41D75">
              <w:rPr>
                <w:rFonts w:ascii="Times New Roman" w:hAnsi="Times New Roman" w:cs="Times New Roman"/>
                <w:sz w:val="22"/>
                <w:szCs w:val="22"/>
              </w:rPr>
              <w:t>več najemniškega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 okolja. </w:t>
            </w:r>
          </w:p>
          <w:p w14:paraId="3CE7E589" w14:textId="77777777" w:rsidR="00BD1659" w:rsidRPr="00C41D75" w:rsidRDefault="00BD1659" w:rsidP="00BD380A">
            <w:pPr>
              <w:pStyle w:val="Telobesedila"/>
              <w:numPr>
                <w:ilvl w:val="0"/>
                <w:numId w:val="16"/>
              </w:numPr>
              <w:tabs>
                <w:tab w:val="left" w:pos="709"/>
              </w:tabs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Delujoč sistem za nadzor in opazovanje (monitoring, </w:t>
            </w:r>
            <w:proofErr w:type="spellStart"/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logiranje</w:t>
            </w:r>
            <w:proofErr w:type="spellEnd"/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)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, integriran z osnovnimi komponentami platforme in pripravljen za širitev na aplikacijski sloj. </w:t>
            </w:r>
          </w:p>
          <w:p w14:paraId="275D8F2A" w14:textId="77777777" w:rsidR="00BD1659" w:rsidRPr="00C41D75" w:rsidRDefault="00BD1659" w:rsidP="00BD380A">
            <w:pPr>
              <w:pStyle w:val="Telobesedila"/>
              <w:numPr>
                <w:ilvl w:val="0"/>
                <w:numId w:val="16"/>
              </w:numPr>
              <w:tabs>
                <w:tab w:val="left" w:pos="709"/>
              </w:tabs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Integracija z obstoječimi sistemi za upravljanje identitet in dostopa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, z možnostjo povezave z </w:t>
            </w:r>
            <w:proofErr w:type="spellStart"/>
            <w:r w:rsidRPr="00C41D75">
              <w:rPr>
                <w:rFonts w:ascii="Times New Roman" w:hAnsi="Times New Roman" w:cs="Times New Roman"/>
                <w:sz w:val="22"/>
                <w:szCs w:val="22"/>
              </w:rPr>
              <w:t>Active</w:t>
            </w:r>
            <w:proofErr w:type="spellEnd"/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41D75">
              <w:rPr>
                <w:rFonts w:ascii="Times New Roman" w:hAnsi="Times New Roman" w:cs="Times New Roman"/>
                <w:sz w:val="22"/>
                <w:szCs w:val="22"/>
              </w:rPr>
              <w:t>Directory</w:t>
            </w:r>
            <w:proofErr w:type="spellEnd"/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, LDAP ali drugimi standardnimi viri. </w:t>
            </w:r>
          </w:p>
          <w:p w14:paraId="340DE0FE" w14:textId="2A7B2EEC" w:rsidR="00882950" w:rsidRPr="00882950" w:rsidRDefault="00882950" w:rsidP="00BD380A">
            <w:pPr>
              <w:pStyle w:val="Telobesedila"/>
              <w:numPr>
                <w:ilvl w:val="0"/>
                <w:numId w:val="16"/>
              </w:numPr>
              <w:spacing w:after="0"/>
              <w:jc w:val="both"/>
              <w:rPr>
                <w:rStyle w:val="Krepko"/>
                <w:rFonts w:ascii="Times New Roman" w:hAnsi="Times New Roman" w:cs="Times New Roman"/>
                <w:sz w:val="22"/>
                <w:szCs w:val="22"/>
              </w:rPr>
            </w:pPr>
            <w:r w:rsidRPr="00882950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Vzpostavljen sistem </w:t>
            </w:r>
            <w:r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v</w:t>
            </w:r>
            <w:r w:rsidRPr="00882950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arnostnih kopij</w:t>
            </w:r>
            <w:r w:rsidR="00E56356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 za </w:t>
            </w:r>
            <w:proofErr w:type="spellStart"/>
            <w:r w:rsidR="00402B7B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K</w:t>
            </w:r>
            <w:r w:rsidR="00E56356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ubernetes</w:t>
            </w:r>
            <w:proofErr w:type="spellEnd"/>
            <w:r w:rsidR="00E56356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 okolje</w:t>
            </w:r>
            <w:r w:rsidRPr="00882950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, ki vključuje nastavitev avtomatiziranega varnostnega kopiranja, z osnovnim časovnim razporedom in testirano obnovljivostjo ključnih komponent</w:t>
            </w:r>
            <w:r w:rsidR="00463793" w:rsidRPr="00134DD5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v okviru naročnikovega sistema </w:t>
            </w:r>
            <w:bookmarkStart w:id="65" w:name="_Hlk213675080"/>
            <w:proofErr w:type="spellStart"/>
            <w:r w:rsidR="00463793" w:rsidRPr="00134DD5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Vee</w:t>
            </w:r>
            <w:r w:rsidR="00402B7B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a</w:t>
            </w:r>
            <w:r w:rsidR="00463793" w:rsidRPr="00134DD5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m</w:t>
            </w:r>
            <w:proofErr w:type="spellEnd"/>
            <w:r w:rsidR="00463793" w:rsidRPr="00134DD5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Kasten </w:t>
            </w:r>
            <w:proofErr w:type="spellStart"/>
            <w:r w:rsidR="00463793" w:rsidRPr="00134DD5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Enterprise</w:t>
            </w:r>
            <w:proofErr w:type="spellEnd"/>
            <w:r w:rsidR="00463793" w:rsidRPr="00134DD5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="00463793" w:rsidRPr="00134DD5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edition</w:t>
            </w:r>
            <w:bookmarkEnd w:id="65"/>
            <w:proofErr w:type="spellEnd"/>
            <w:r w:rsidRPr="00882950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.</w:t>
            </w:r>
          </w:p>
          <w:p w14:paraId="44AE2FBA" w14:textId="7146CE63" w:rsidR="00BD1659" w:rsidRPr="00C41D75" w:rsidRDefault="00BD1659" w:rsidP="00BD380A">
            <w:pPr>
              <w:pStyle w:val="Telobesedila"/>
              <w:numPr>
                <w:ilvl w:val="0"/>
                <w:numId w:val="16"/>
              </w:num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Tehnična dokumentacija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>, ki opisuje nameščeno okolje, osnovne konfiguracije, povezljivost, varnostne nastavitve ter predlog za nadaljnje upravljanje.</w:t>
            </w:r>
          </w:p>
        </w:tc>
      </w:tr>
    </w:tbl>
    <w:p w14:paraId="06DA53D8" w14:textId="77777777" w:rsidR="00E217FE" w:rsidRPr="00C41D75" w:rsidRDefault="00E217FE" w:rsidP="00E217FE">
      <w:pPr>
        <w:pStyle w:val="Telobesedila"/>
        <w:jc w:val="both"/>
        <w:rPr>
          <w:rFonts w:ascii="Times New Roman" w:hAnsi="Times New Roman" w:cs="Times New Roman"/>
          <w:sz w:val="22"/>
          <w:szCs w:val="22"/>
        </w:rPr>
      </w:pPr>
    </w:p>
    <w:p w14:paraId="00CF435D" w14:textId="4E6CE68B" w:rsidR="00E217FE" w:rsidRPr="00E56356" w:rsidRDefault="00DF4C7C" w:rsidP="00E217FE">
      <w:pPr>
        <w:pStyle w:val="Naslov2"/>
        <w:jc w:val="both"/>
        <w:rPr>
          <w:rFonts w:ascii="Times New Roman" w:hAnsi="Times New Roman" w:cs="Times New Roman"/>
          <w:sz w:val="22"/>
          <w:szCs w:val="22"/>
        </w:rPr>
      </w:pPr>
      <w:bookmarkStart w:id="66" w:name="_Toc215044173"/>
      <w:r w:rsidRPr="00E56356">
        <w:rPr>
          <w:rStyle w:val="Krepko"/>
          <w:rFonts w:ascii="Times New Roman" w:hAnsi="Times New Roman" w:cs="Times New Roman"/>
          <w:sz w:val="22"/>
          <w:szCs w:val="22"/>
        </w:rPr>
        <w:t xml:space="preserve">Izvedbena aktivnost </w:t>
      </w:r>
      <w:r w:rsidR="00E217FE" w:rsidRPr="00E56356">
        <w:rPr>
          <w:rStyle w:val="Krepko"/>
          <w:rFonts w:ascii="Times New Roman" w:hAnsi="Times New Roman" w:cs="Times New Roman"/>
          <w:sz w:val="22"/>
          <w:szCs w:val="22"/>
        </w:rPr>
        <w:t xml:space="preserve">3. </w:t>
      </w:r>
      <w:bookmarkStart w:id="67" w:name="_Hlk211346551"/>
      <w:r w:rsidR="00E217FE" w:rsidRPr="00E56356">
        <w:rPr>
          <w:rStyle w:val="Krepko"/>
          <w:rFonts w:ascii="Times New Roman" w:hAnsi="Times New Roman" w:cs="Times New Roman"/>
          <w:sz w:val="22"/>
          <w:szCs w:val="22"/>
        </w:rPr>
        <w:t xml:space="preserve">Konfiguracija in prilagoditev ter implementacija referenčnih </w:t>
      </w:r>
      <w:proofErr w:type="spellStart"/>
      <w:r w:rsidR="00E217FE" w:rsidRPr="00E56356">
        <w:rPr>
          <w:rStyle w:val="Krepko"/>
          <w:rFonts w:ascii="Times New Roman" w:hAnsi="Times New Roman" w:cs="Times New Roman"/>
          <w:sz w:val="22"/>
          <w:szCs w:val="22"/>
        </w:rPr>
        <w:t>DevSecOps</w:t>
      </w:r>
      <w:proofErr w:type="spellEnd"/>
      <w:r w:rsidR="00E217FE" w:rsidRPr="00E56356">
        <w:rPr>
          <w:rStyle w:val="Krepko"/>
          <w:rFonts w:ascii="Times New Roman" w:hAnsi="Times New Roman" w:cs="Times New Roman"/>
          <w:sz w:val="22"/>
          <w:szCs w:val="22"/>
        </w:rPr>
        <w:t xml:space="preserve"> proceso</w:t>
      </w:r>
      <w:r w:rsidR="00A12673" w:rsidRPr="00E56356">
        <w:rPr>
          <w:rStyle w:val="Krepko"/>
          <w:rFonts w:ascii="Times New Roman" w:hAnsi="Times New Roman" w:cs="Times New Roman"/>
          <w:sz w:val="22"/>
          <w:szCs w:val="22"/>
        </w:rPr>
        <w:t>v</w:t>
      </w:r>
      <w:r w:rsidR="00E217FE" w:rsidRPr="00E56356">
        <w:rPr>
          <w:rStyle w:val="Krepko"/>
          <w:rFonts w:ascii="Times New Roman" w:hAnsi="Times New Roman" w:cs="Times New Roman"/>
          <w:sz w:val="22"/>
          <w:szCs w:val="22"/>
        </w:rPr>
        <w:t xml:space="preserve"> </w:t>
      </w:r>
      <w:bookmarkEnd w:id="67"/>
      <w:r w:rsidR="00E217FE" w:rsidRPr="00E56356">
        <w:rPr>
          <w:rStyle w:val="Krepko"/>
          <w:rFonts w:ascii="Times New Roman" w:hAnsi="Times New Roman" w:cs="Times New Roman"/>
          <w:sz w:val="22"/>
          <w:szCs w:val="22"/>
        </w:rPr>
        <w:t>(2.4</w:t>
      </w:r>
      <w:r w:rsidR="00CB6951" w:rsidRPr="00E56356">
        <w:rPr>
          <w:rStyle w:val="Krepko"/>
          <w:rFonts w:ascii="Times New Roman" w:hAnsi="Times New Roman" w:cs="Times New Roman"/>
          <w:sz w:val="22"/>
          <w:szCs w:val="22"/>
        </w:rPr>
        <w:t xml:space="preserve">. </w:t>
      </w:r>
      <w:r w:rsidR="00E217FE" w:rsidRPr="00E56356">
        <w:rPr>
          <w:rStyle w:val="Krepko"/>
          <w:rFonts w:ascii="Times New Roman" w:hAnsi="Times New Roman" w:cs="Times New Roman"/>
          <w:sz w:val="22"/>
          <w:szCs w:val="22"/>
        </w:rPr>
        <w:t>-</w:t>
      </w:r>
      <w:r w:rsidR="00CB6951" w:rsidRPr="00E56356">
        <w:rPr>
          <w:rStyle w:val="Krepko"/>
          <w:rFonts w:ascii="Times New Roman" w:hAnsi="Times New Roman" w:cs="Times New Roman"/>
          <w:sz w:val="22"/>
          <w:szCs w:val="22"/>
        </w:rPr>
        <w:t xml:space="preserve"> </w:t>
      </w:r>
      <w:r w:rsidR="00E217FE" w:rsidRPr="00E56356">
        <w:rPr>
          <w:rStyle w:val="Krepko"/>
          <w:rFonts w:ascii="Times New Roman" w:hAnsi="Times New Roman" w:cs="Times New Roman"/>
          <w:sz w:val="22"/>
          <w:szCs w:val="22"/>
        </w:rPr>
        <w:t>2.</w:t>
      </w:r>
      <w:r w:rsidR="005F1040" w:rsidRPr="00E56356">
        <w:rPr>
          <w:rStyle w:val="Krepko"/>
          <w:rFonts w:ascii="Times New Roman" w:hAnsi="Times New Roman" w:cs="Times New Roman"/>
          <w:sz w:val="22"/>
          <w:szCs w:val="22"/>
        </w:rPr>
        <w:t>9</w:t>
      </w:r>
      <w:r w:rsidR="00CB6951" w:rsidRPr="00E56356">
        <w:rPr>
          <w:rStyle w:val="Krepko"/>
          <w:rFonts w:ascii="Times New Roman" w:hAnsi="Times New Roman" w:cs="Times New Roman"/>
          <w:sz w:val="22"/>
          <w:szCs w:val="22"/>
        </w:rPr>
        <w:t>.</w:t>
      </w:r>
      <w:r w:rsidR="00E217FE" w:rsidRPr="00E56356">
        <w:rPr>
          <w:rStyle w:val="Krepko"/>
          <w:rFonts w:ascii="Times New Roman" w:hAnsi="Times New Roman" w:cs="Times New Roman"/>
          <w:sz w:val="22"/>
          <w:szCs w:val="22"/>
        </w:rPr>
        <w:t>)</w:t>
      </w:r>
      <w:bookmarkEnd w:id="66"/>
      <w:r w:rsidR="00E217FE" w:rsidRPr="00E56356">
        <w:rPr>
          <w:rStyle w:val="Krepko"/>
          <w:rFonts w:ascii="Times New Roman" w:hAnsi="Times New Roman" w:cs="Times New Roman"/>
          <w:sz w:val="22"/>
          <w:szCs w:val="22"/>
        </w:rPr>
        <w:t xml:space="preserve"> </w:t>
      </w:r>
    </w:p>
    <w:p w14:paraId="44A7808E" w14:textId="77777777" w:rsidR="00E217FE" w:rsidRPr="00C41D75" w:rsidRDefault="00E217FE" w:rsidP="00BD380A">
      <w:pPr>
        <w:pStyle w:val="Naslov3"/>
        <w:numPr>
          <w:ilvl w:val="1"/>
          <w:numId w:val="35"/>
        </w:numPr>
        <w:tabs>
          <w:tab w:val="num" w:pos="360"/>
        </w:tabs>
        <w:ind w:left="0" w:firstLine="0"/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bookmarkStart w:id="68" w:name="_Toc208908272"/>
      <w:bookmarkStart w:id="69" w:name="_Toc208908273"/>
      <w:bookmarkStart w:id="70" w:name="_Toc208908274"/>
      <w:bookmarkStart w:id="71" w:name="_Toc208908275"/>
      <w:bookmarkStart w:id="72" w:name="_Toc208908276"/>
      <w:bookmarkStart w:id="73" w:name="_Toc208908277"/>
      <w:bookmarkStart w:id="74" w:name="_Toc208908278"/>
      <w:bookmarkStart w:id="75" w:name="_Toc215044174"/>
      <w:bookmarkEnd w:id="68"/>
      <w:bookmarkEnd w:id="69"/>
      <w:bookmarkEnd w:id="70"/>
      <w:bookmarkEnd w:id="71"/>
      <w:bookmarkEnd w:id="72"/>
      <w:bookmarkEnd w:id="73"/>
      <w:bookmarkEnd w:id="74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Priprava in vzpostavitev procesov gostovanja na novi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DevSecOps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platformi</w:t>
      </w:r>
      <w:bookmarkEnd w:id="75"/>
    </w:p>
    <w:p w14:paraId="68FBA4F2" w14:textId="5A2DD0F1" w:rsidR="00E217FE" w:rsidRDefault="00E217FE" w:rsidP="00894F96">
      <w:pPr>
        <w:pStyle w:val="Telobesedila"/>
        <w:ind w:left="360"/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 xml:space="preserve">Izvajalec bo v sodelovanju z naročnikom pripravil </w:t>
      </w:r>
      <w:r w:rsidRPr="00EA3DEA">
        <w:rPr>
          <w:rFonts w:ascii="Times New Roman" w:hAnsi="Times New Roman" w:cs="Times New Roman"/>
          <w:sz w:val="22"/>
          <w:szCs w:val="22"/>
        </w:rPr>
        <w:t>procese gostovanja</w:t>
      </w:r>
      <w:r w:rsidRPr="00C41D75">
        <w:rPr>
          <w:rFonts w:ascii="Times New Roman" w:hAnsi="Times New Roman" w:cs="Times New Roman"/>
          <w:sz w:val="22"/>
          <w:szCs w:val="22"/>
        </w:rPr>
        <w:t xml:space="preserve"> na novi pla</w:t>
      </w:r>
      <w:r w:rsidR="00495FA9">
        <w:rPr>
          <w:rFonts w:ascii="Times New Roman" w:hAnsi="Times New Roman" w:cs="Times New Roman"/>
          <w:sz w:val="22"/>
          <w:szCs w:val="22"/>
        </w:rPr>
        <w:t>t</w:t>
      </w:r>
      <w:r w:rsidRPr="00C41D75">
        <w:rPr>
          <w:rFonts w:ascii="Times New Roman" w:hAnsi="Times New Roman" w:cs="Times New Roman"/>
          <w:sz w:val="22"/>
          <w:szCs w:val="22"/>
        </w:rPr>
        <w:t>formi skladne</w:t>
      </w:r>
      <w:r w:rsidRPr="00C41D75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z najboljšimi praksami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DevSecOps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, </w:t>
      </w:r>
      <w:r w:rsidR="00894F96" w:rsidRPr="00C41D75">
        <w:rPr>
          <w:rFonts w:ascii="Times New Roman" w:hAnsi="Times New Roman" w:cs="Times New Roman"/>
          <w:sz w:val="22"/>
          <w:szCs w:val="22"/>
        </w:rPr>
        <w:t xml:space="preserve">od obstoječega procesa </w:t>
      </w:r>
      <w:r w:rsidR="00894F96">
        <w:rPr>
          <w:rFonts w:ascii="Times New Roman" w:hAnsi="Times New Roman" w:cs="Times New Roman"/>
          <w:sz w:val="22"/>
          <w:szCs w:val="22"/>
        </w:rPr>
        <w:t xml:space="preserve">pa </w:t>
      </w:r>
      <w:r w:rsidR="00894F96" w:rsidRPr="00C41D75">
        <w:rPr>
          <w:rFonts w:ascii="Times New Roman" w:hAnsi="Times New Roman" w:cs="Times New Roman"/>
          <w:sz w:val="22"/>
          <w:szCs w:val="22"/>
        </w:rPr>
        <w:t>ohrani</w:t>
      </w:r>
      <w:r w:rsidR="00894F96">
        <w:rPr>
          <w:rFonts w:ascii="Times New Roman" w:hAnsi="Times New Roman" w:cs="Times New Roman"/>
          <w:sz w:val="22"/>
          <w:szCs w:val="22"/>
        </w:rPr>
        <w:t>l</w:t>
      </w:r>
      <w:r w:rsidR="00894F96" w:rsidRPr="00C41D75">
        <w:rPr>
          <w:rFonts w:ascii="Times New Roman" w:hAnsi="Times New Roman" w:cs="Times New Roman"/>
          <w:sz w:val="22"/>
          <w:szCs w:val="22"/>
        </w:rPr>
        <w:t xml:space="preserve"> tiste dele, ki so se doslej izkazali, kot uspešni in sodijo tudi v novi proces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. Cilj prenove je zagotoviti skladnost z najboljšimi praksami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DevSecOps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, povečati avtomatizacijo ter omogočiti učinkovito upravljanje in nadzor nad </w:t>
      </w:r>
      <w:r w:rsidR="00BD32D5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informacijskih rešitv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ami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DevSecOps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procesov.</w:t>
      </w:r>
    </w:p>
    <w:p w14:paraId="254A139C" w14:textId="3F9F4EEB" w:rsidR="009B1AD4" w:rsidRDefault="009B1AD4" w:rsidP="00BD380A">
      <w:pPr>
        <w:pStyle w:val="Naslov3"/>
        <w:numPr>
          <w:ilvl w:val="2"/>
          <w:numId w:val="35"/>
        </w:numPr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bookmarkStart w:id="76" w:name="_Toc215044175"/>
      <w:r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Priprava procesov gostovanja</w:t>
      </w:r>
      <w:bookmarkEnd w:id="76"/>
    </w:p>
    <w:p w14:paraId="5379C324" w14:textId="77777777" w:rsidR="009B1AD4" w:rsidRPr="00C41D75" w:rsidRDefault="009B1AD4" w:rsidP="009B1AD4">
      <w:pPr>
        <w:pStyle w:val="Telobesedila"/>
        <w:ind w:firstLine="504"/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>Izvajalec bo v sodelovanju z naročnikom pripravil sledeče</w:t>
      </w:r>
      <w:r>
        <w:rPr>
          <w:rFonts w:ascii="Times New Roman" w:hAnsi="Times New Roman" w:cs="Times New Roman"/>
          <w:sz w:val="22"/>
          <w:szCs w:val="22"/>
        </w:rPr>
        <w:t xml:space="preserve"> procese</w:t>
      </w:r>
      <w:r w:rsidRPr="00C41D75">
        <w:rPr>
          <w:rFonts w:ascii="Times New Roman" w:hAnsi="Times New Roman" w:cs="Times New Roman"/>
          <w:sz w:val="22"/>
          <w:szCs w:val="22"/>
        </w:rPr>
        <w:t>:</w:t>
      </w:r>
    </w:p>
    <w:p w14:paraId="014022A9" w14:textId="77777777" w:rsidR="009B1AD4" w:rsidRPr="00C41D75" w:rsidRDefault="009B1AD4" w:rsidP="00BD380A">
      <w:pPr>
        <w:pStyle w:val="Telobesedila"/>
        <w:numPr>
          <w:ilvl w:val="1"/>
          <w:numId w:val="49"/>
        </w:numPr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Proces planiranja gostovanja (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day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0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operations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)</w:t>
      </w:r>
    </w:p>
    <w:p w14:paraId="147E540F" w14:textId="77777777" w:rsidR="009B1AD4" w:rsidRPr="00C41D75" w:rsidRDefault="009B1AD4" w:rsidP="00BD380A">
      <w:pPr>
        <w:pStyle w:val="Telobesedila"/>
        <w:numPr>
          <w:ilvl w:val="1"/>
          <w:numId w:val="49"/>
        </w:numPr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Proces vzpostavitve gostovanja (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day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1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operations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)</w:t>
      </w:r>
    </w:p>
    <w:p w14:paraId="78A33EEB" w14:textId="77777777" w:rsidR="00906BAE" w:rsidRPr="00906BAE" w:rsidRDefault="009B1AD4" w:rsidP="00BD380A">
      <w:pPr>
        <w:pStyle w:val="Telobesedila"/>
        <w:numPr>
          <w:ilvl w:val="1"/>
          <w:numId w:val="49"/>
        </w:numPr>
        <w:jc w:val="both"/>
        <w:rPr>
          <w:rStyle w:val="Krepko"/>
          <w:rFonts w:ascii="Times New Roman" w:eastAsiaTheme="minorHAnsi" w:hAnsi="Times New Roman" w:cs="Times New Roman"/>
          <w:b w:val="0"/>
          <w:bCs w:val="0"/>
          <w:sz w:val="22"/>
          <w:szCs w:val="22"/>
          <w:lang w:eastAsia="en-US" w:bidi="ar-SA"/>
          <w14:ligatures w14:val="standardContextual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Procesi zagotavljanja gostovanja (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day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2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operations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)</w:t>
      </w:r>
    </w:p>
    <w:p w14:paraId="00D23D49" w14:textId="639C2779" w:rsidR="009B1AD4" w:rsidRPr="00906BAE" w:rsidRDefault="009B1AD4" w:rsidP="00BD380A">
      <w:pPr>
        <w:pStyle w:val="Telobesedila"/>
        <w:numPr>
          <w:ilvl w:val="1"/>
          <w:numId w:val="49"/>
        </w:numPr>
        <w:jc w:val="both"/>
        <w:rPr>
          <w:rStyle w:val="Krepko"/>
          <w:rFonts w:ascii="Times New Roman" w:eastAsiaTheme="minorHAnsi" w:hAnsi="Times New Roman" w:cs="Times New Roman"/>
          <w:b w:val="0"/>
          <w:bCs w:val="0"/>
          <w:sz w:val="22"/>
          <w:szCs w:val="22"/>
          <w:lang w:eastAsia="en-US" w:bidi="ar-SA"/>
          <w14:ligatures w14:val="standardContextual"/>
        </w:rPr>
      </w:pPr>
      <w:r w:rsidRPr="00906BA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Proces ukinitve gostovanja (last </w:t>
      </w:r>
      <w:proofErr w:type="spellStart"/>
      <w:r w:rsidRPr="00906BA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day</w:t>
      </w:r>
      <w:proofErr w:type="spellEnd"/>
      <w:r w:rsidRPr="00906BA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proofErr w:type="spellStart"/>
      <w:r w:rsidRPr="00906BA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operations</w:t>
      </w:r>
      <w:proofErr w:type="spellEnd"/>
      <w:r w:rsidRPr="00906BA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)</w:t>
      </w:r>
    </w:p>
    <w:p w14:paraId="31FEA327" w14:textId="3EBB8FCB" w:rsidR="00E217FE" w:rsidRPr="00820CEE" w:rsidRDefault="00E217FE" w:rsidP="00BD380A">
      <w:pPr>
        <w:pStyle w:val="Naslov3"/>
        <w:numPr>
          <w:ilvl w:val="2"/>
          <w:numId w:val="35"/>
        </w:numPr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bookmarkStart w:id="77" w:name="_Toc215044176"/>
      <w:r w:rsidRPr="00BB6148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lastRenderedPageBreak/>
        <w:t>Standardizacija in optimizacija CI</w:t>
      </w:r>
      <w:r w:rsidR="00687263" w:rsidRPr="00BB6148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/</w:t>
      </w:r>
      <w:r w:rsidRPr="00BB6148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CD procesov</w:t>
      </w:r>
      <w:bookmarkEnd w:id="77"/>
    </w:p>
    <w:p w14:paraId="10C5CDBC" w14:textId="059461A3" w:rsidR="00E217FE" w:rsidRPr="00C41D75" w:rsidRDefault="00E217FE" w:rsidP="00BD380A">
      <w:pPr>
        <w:pStyle w:val="Telobesedila"/>
        <w:numPr>
          <w:ilvl w:val="1"/>
          <w:numId w:val="51"/>
        </w:numPr>
        <w:tabs>
          <w:tab w:val="left" w:pos="1418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Vzpostavitev poenotenega CI/CD </w:t>
      </w:r>
      <w:r w:rsidR="00B86DE0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delovnega toka (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pipeline</w:t>
      </w:r>
      <w:proofErr w:type="spellEnd"/>
      <w:r w:rsidR="00B86DE0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)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, ki omogoča avtomatizirano preverjanje kode, varnostno testiranje</w:t>
      </w:r>
      <w:r w:rsidR="00687263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,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="00687263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preverjanje skladnosti in 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uvajanje </w:t>
      </w:r>
      <w:r w:rsidR="00BD32D5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informacijskih rešitev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.</w:t>
      </w:r>
    </w:p>
    <w:p w14:paraId="0F72727A" w14:textId="77777777" w:rsidR="00E217FE" w:rsidRPr="00C41D75" w:rsidRDefault="00E217FE" w:rsidP="00BD380A">
      <w:pPr>
        <w:pStyle w:val="Telobesedila"/>
        <w:numPr>
          <w:ilvl w:val="1"/>
          <w:numId w:val="51"/>
        </w:numPr>
        <w:tabs>
          <w:tab w:val="left" w:pos="1418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Omogočanje celovitega revizijskega sledenja vseh sprememb.</w:t>
      </w:r>
    </w:p>
    <w:p w14:paraId="349E693E" w14:textId="77777777" w:rsidR="00E217FE" w:rsidRPr="00C41D75" w:rsidRDefault="00E217FE" w:rsidP="00BD380A">
      <w:pPr>
        <w:pStyle w:val="Telobesedila"/>
        <w:numPr>
          <w:ilvl w:val="1"/>
          <w:numId w:val="51"/>
        </w:numPr>
        <w:tabs>
          <w:tab w:val="left" w:pos="1418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Prilagoditev CI/CD procesov tako, da omogočajo hitro in varno uvajanje sprememb.</w:t>
      </w:r>
    </w:p>
    <w:p w14:paraId="3C384ED5" w14:textId="14D1703E" w:rsidR="00E217FE" w:rsidRPr="00C41D75" w:rsidRDefault="00E217FE" w:rsidP="00BD380A">
      <w:pPr>
        <w:pStyle w:val="Telobesedila"/>
        <w:numPr>
          <w:ilvl w:val="1"/>
          <w:numId w:val="51"/>
        </w:numPr>
        <w:tabs>
          <w:tab w:val="left" w:pos="1418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Prehod na </w:t>
      </w:r>
      <w:r w:rsidR="00AF2491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vzpostavljene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CI/CD </w:t>
      </w:r>
      <w:r w:rsidR="008553FC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procese</w:t>
      </w:r>
      <w:r w:rsidR="008553FC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 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za </w:t>
      </w:r>
      <w:r w:rsidR="00BD32D5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informacijsk</w:t>
      </w:r>
      <w:r w:rsidR="002330F1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e</w:t>
      </w:r>
      <w:r w:rsidR="00BD32D5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rešit</w:t>
      </w:r>
      <w:r w:rsidR="00687263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ve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, ki to podpirajo.</w:t>
      </w:r>
    </w:p>
    <w:p w14:paraId="57351D04" w14:textId="064F3ECF" w:rsidR="00E217FE" w:rsidRPr="00820CEE" w:rsidRDefault="00E217FE" w:rsidP="00BD380A">
      <w:pPr>
        <w:pStyle w:val="Naslov3"/>
        <w:numPr>
          <w:ilvl w:val="2"/>
          <w:numId w:val="35"/>
        </w:numPr>
        <w:jc w:val="both"/>
        <w:rPr>
          <w:rStyle w:val="Krepko"/>
          <w:b w:val="0"/>
          <w:bCs w:val="0"/>
        </w:rPr>
      </w:pPr>
      <w:bookmarkStart w:id="78" w:name="_Toc215044177"/>
      <w:r w:rsidRPr="00C2760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Uvedba </w:t>
      </w:r>
      <w:proofErr w:type="spellStart"/>
      <w:r w:rsidRPr="00C2760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GitOps</w:t>
      </w:r>
      <w:proofErr w:type="spellEnd"/>
      <w:r w:rsidRPr="00C2760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pristopa za upravljanje </w:t>
      </w:r>
      <w:r w:rsidR="00BD32D5" w:rsidRPr="00C2760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informacijskih rešitev</w:t>
      </w:r>
      <w:bookmarkEnd w:id="78"/>
    </w:p>
    <w:p w14:paraId="2BA701EA" w14:textId="421E57B9" w:rsidR="00E217FE" w:rsidRPr="00C41D75" w:rsidRDefault="00E217FE" w:rsidP="00BD380A">
      <w:pPr>
        <w:pStyle w:val="Telobesedila"/>
        <w:numPr>
          <w:ilvl w:val="0"/>
          <w:numId w:val="52"/>
        </w:numPr>
        <w:tabs>
          <w:tab w:val="left" w:pos="141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 xml:space="preserve">Uporaba </w:t>
      </w:r>
      <w:proofErr w:type="spellStart"/>
      <w:r w:rsidRPr="00C41D75">
        <w:rPr>
          <w:rFonts w:ascii="Times New Roman" w:hAnsi="Times New Roman" w:cs="Times New Roman"/>
          <w:sz w:val="22"/>
          <w:szCs w:val="22"/>
        </w:rPr>
        <w:t>GitOps</w:t>
      </w:r>
      <w:proofErr w:type="spellEnd"/>
      <w:r w:rsidRPr="00C41D75">
        <w:rPr>
          <w:rFonts w:ascii="Times New Roman" w:hAnsi="Times New Roman" w:cs="Times New Roman"/>
          <w:sz w:val="22"/>
          <w:szCs w:val="22"/>
        </w:rPr>
        <w:t xml:space="preserve"> pristopa za vse konfiguracije in </w:t>
      </w:r>
      <w:r w:rsidR="00687263" w:rsidRPr="00C41D75">
        <w:rPr>
          <w:rFonts w:ascii="Times New Roman" w:hAnsi="Times New Roman" w:cs="Times New Roman"/>
          <w:sz w:val="22"/>
          <w:szCs w:val="22"/>
        </w:rPr>
        <w:t xml:space="preserve">spremembe </w:t>
      </w:r>
      <w:r w:rsidR="00BD32D5" w:rsidRPr="00C41D75">
        <w:rPr>
          <w:rFonts w:ascii="Times New Roman" w:hAnsi="Times New Roman" w:cs="Times New Roman"/>
          <w:sz w:val="22"/>
          <w:szCs w:val="22"/>
        </w:rPr>
        <w:t>informacijskih rešitev</w:t>
      </w:r>
      <w:r w:rsidR="00687263" w:rsidRPr="00C41D75">
        <w:rPr>
          <w:rFonts w:ascii="Times New Roman" w:hAnsi="Times New Roman" w:cs="Times New Roman"/>
          <w:sz w:val="22"/>
          <w:szCs w:val="22"/>
        </w:rPr>
        <w:t>.</w:t>
      </w:r>
      <w:r w:rsidRPr="00C41D75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1013138" w14:textId="4725BD3C" w:rsidR="00E217FE" w:rsidRPr="00C41D75" w:rsidRDefault="00E217FE" w:rsidP="00BD380A">
      <w:pPr>
        <w:pStyle w:val="Telobesedila"/>
        <w:numPr>
          <w:ilvl w:val="0"/>
          <w:numId w:val="52"/>
        </w:numPr>
        <w:tabs>
          <w:tab w:val="left" w:pos="141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 xml:space="preserve">Vzpostavitev nadzorovanih CI/CD </w:t>
      </w:r>
      <w:r w:rsidR="00807AD7">
        <w:rPr>
          <w:rFonts w:ascii="Times New Roman" w:hAnsi="Times New Roman" w:cs="Times New Roman"/>
          <w:sz w:val="22"/>
          <w:szCs w:val="22"/>
        </w:rPr>
        <w:t xml:space="preserve">delovnih </w:t>
      </w:r>
      <w:r w:rsidR="001A5AE8">
        <w:rPr>
          <w:rFonts w:ascii="Times New Roman" w:hAnsi="Times New Roman" w:cs="Times New Roman"/>
          <w:sz w:val="22"/>
          <w:szCs w:val="22"/>
        </w:rPr>
        <w:t>tokov</w:t>
      </w:r>
      <w:r w:rsidRPr="00C41D75">
        <w:rPr>
          <w:rFonts w:ascii="Times New Roman" w:hAnsi="Times New Roman" w:cs="Times New Roman"/>
          <w:sz w:val="22"/>
          <w:szCs w:val="22"/>
        </w:rPr>
        <w:t>, ki omogočajo odobritve sprememb in avtomatsko preverjanje skladnosti.</w:t>
      </w:r>
    </w:p>
    <w:p w14:paraId="65CA088F" w14:textId="1D39E1AF" w:rsidR="00E217FE" w:rsidRPr="00C41D75" w:rsidRDefault="00E217FE" w:rsidP="00BD380A">
      <w:pPr>
        <w:pStyle w:val="Telobesedila"/>
        <w:numPr>
          <w:ilvl w:val="0"/>
          <w:numId w:val="52"/>
        </w:numPr>
        <w:tabs>
          <w:tab w:val="left" w:pos="141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>Nastavitev avtomatiziranih mehanizmov</w:t>
      </w:r>
      <w:r w:rsidR="001A5AE8">
        <w:rPr>
          <w:rFonts w:ascii="Times New Roman" w:hAnsi="Times New Roman" w:cs="Times New Roman"/>
          <w:sz w:val="22"/>
          <w:szCs w:val="22"/>
        </w:rPr>
        <w:t xml:space="preserve"> za povrnitev v prejšnje stanje</w:t>
      </w:r>
      <w:r w:rsidRPr="00C41D75">
        <w:rPr>
          <w:rFonts w:ascii="Times New Roman" w:hAnsi="Times New Roman" w:cs="Times New Roman"/>
          <w:sz w:val="22"/>
          <w:szCs w:val="22"/>
        </w:rPr>
        <w:t xml:space="preserve"> za varno vračanje na prejšnje verzije </w:t>
      </w:r>
      <w:r w:rsidR="00BD32D5" w:rsidRPr="00C41D75">
        <w:rPr>
          <w:rFonts w:ascii="Times New Roman" w:hAnsi="Times New Roman" w:cs="Times New Roman"/>
          <w:sz w:val="22"/>
          <w:szCs w:val="22"/>
        </w:rPr>
        <w:t>informacijskih rešitev</w:t>
      </w:r>
      <w:r w:rsidRPr="00C41D75">
        <w:rPr>
          <w:rFonts w:ascii="Times New Roman" w:hAnsi="Times New Roman" w:cs="Times New Roman"/>
          <w:sz w:val="22"/>
          <w:szCs w:val="22"/>
        </w:rPr>
        <w:t>.</w:t>
      </w:r>
    </w:p>
    <w:p w14:paraId="12B74047" w14:textId="77777777" w:rsidR="00E217FE" w:rsidRPr="00C27606" w:rsidRDefault="00E217FE" w:rsidP="00BD380A">
      <w:pPr>
        <w:pStyle w:val="Naslov3"/>
        <w:numPr>
          <w:ilvl w:val="2"/>
          <w:numId w:val="35"/>
        </w:numPr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bookmarkStart w:id="79" w:name="_Toc215044178"/>
      <w:bookmarkStart w:id="80" w:name="_Hlk211346597"/>
      <w:r w:rsidRPr="00C2760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Vzpostavitev avtomatiziranih procesov gostovanja</w:t>
      </w:r>
      <w:bookmarkEnd w:id="79"/>
    </w:p>
    <w:p w14:paraId="1B298D9B" w14:textId="548EBA5B" w:rsidR="00E217FE" w:rsidRPr="00C41D75" w:rsidRDefault="00E217FE" w:rsidP="00BD380A">
      <w:pPr>
        <w:pStyle w:val="Telobesedila"/>
        <w:numPr>
          <w:ilvl w:val="0"/>
          <w:numId w:val="53"/>
        </w:numPr>
        <w:tabs>
          <w:tab w:val="left" w:pos="141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 xml:space="preserve">Implementacija CI/CD </w:t>
      </w:r>
      <w:r w:rsidR="00C24FEE">
        <w:rPr>
          <w:rFonts w:ascii="Times New Roman" w:hAnsi="Times New Roman" w:cs="Times New Roman"/>
          <w:sz w:val="22"/>
          <w:szCs w:val="22"/>
        </w:rPr>
        <w:t>delovnih tokov</w:t>
      </w:r>
      <w:r w:rsidRPr="00C41D75">
        <w:rPr>
          <w:rFonts w:ascii="Times New Roman" w:hAnsi="Times New Roman" w:cs="Times New Roman"/>
          <w:sz w:val="22"/>
          <w:szCs w:val="22"/>
        </w:rPr>
        <w:t xml:space="preserve"> na </w:t>
      </w:r>
      <w:proofErr w:type="spellStart"/>
      <w:r w:rsidRPr="00C41D75">
        <w:rPr>
          <w:rFonts w:ascii="Times New Roman" w:hAnsi="Times New Roman" w:cs="Times New Roman"/>
          <w:sz w:val="22"/>
          <w:szCs w:val="22"/>
        </w:rPr>
        <w:t>DevSecOps</w:t>
      </w:r>
      <w:proofErr w:type="spellEnd"/>
      <w:r w:rsidRPr="00C41D75">
        <w:rPr>
          <w:rFonts w:ascii="Times New Roman" w:hAnsi="Times New Roman" w:cs="Times New Roman"/>
          <w:sz w:val="22"/>
          <w:szCs w:val="22"/>
        </w:rPr>
        <w:t xml:space="preserve"> platformi, ki omogočajo avtomatizirano gradnjo, testiranje in uvajanje </w:t>
      </w:r>
      <w:r w:rsidR="00BD32D5" w:rsidRPr="00C41D75">
        <w:rPr>
          <w:rFonts w:ascii="Times New Roman" w:hAnsi="Times New Roman" w:cs="Times New Roman"/>
          <w:sz w:val="22"/>
          <w:szCs w:val="22"/>
        </w:rPr>
        <w:t>informacijskih rešitev</w:t>
      </w:r>
      <w:r w:rsidRPr="00C41D75">
        <w:rPr>
          <w:rFonts w:ascii="Times New Roman" w:hAnsi="Times New Roman" w:cs="Times New Roman"/>
          <w:sz w:val="22"/>
          <w:szCs w:val="22"/>
        </w:rPr>
        <w:t>.</w:t>
      </w:r>
    </w:p>
    <w:p w14:paraId="388831A8" w14:textId="0F0639FF" w:rsidR="00E56356" w:rsidRPr="00E56356" w:rsidRDefault="00E217FE" w:rsidP="00BD380A">
      <w:pPr>
        <w:pStyle w:val="Telobesedila"/>
        <w:numPr>
          <w:ilvl w:val="0"/>
          <w:numId w:val="53"/>
        </w:numPr>
        <w:tabs>
          <w:tab w:val="left" w:pos="141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 xml:space="preserve">Implementacija </w:t>
      </w:r>
      <w:r w:rsidR="00906BAE">
        <w:rPr>
          <w:rFonts w:ascii="Times New Roman" w:hAnsi="Times New Roman" w:cs="Times New Roman"/>
          <w:sz w:val="22"/>
          <w:szCs w:val="22"/>
        </w:rPr>
        <w:t>obstoječih</w:t>
      </w:r>
      <w:r w:rsidR="00906BAE" w:rsidRPr="00C41D75">
        <w:rPr>
          <w:rFonts w:ascii="Times New Roman" w:hAnsi="Times New Roman" w:cs="Times New Roman"/>
          <w:sz w:val="22"/>
          <w:szCs w:val="22"/>
        </w:rPr>
        <w:t xml:space="preserve"> </w:t>
      </w:r>
      <w:r w:rsidR="00E56356">
        <w:rPr>
          <w:rFonts w:ascii="Times New Roman" w:hAnsi="Times New Roman" w:cs="Times New Roman"/>
          <w:sz w:val="22"/>
          <w:szCs w:val="22"/>
        </w:rPr>
        <w:t xml:space="preserve">naročnikovih </w:t>
      </w:r>
      <w:r w:rsidRPr="00C41D75">
        <w:rPr>
          <w:rFonts w:ascii="Times New Roman" w:hAnsi="Times New Roman" w:cs="Times New Roman"/>
          <w:sz w:val="22"/>
          <w:szCs w:val="22"/>
        </w:rPr>
        <w:t>varnostnih preverjanj v CI/CD proces</w:t>
      </w:r>
      <w:r w:rsidR="00820CEE">
        <w:rPr>
          <w:rFonts w:ascii="Times New Roman" w:hAnsi="Times New Roman" w:cs="Times New Roman"/>
          <w:sz w:val="22"/>
          <w:szCs w:val="22"/>
        </w:rPr>
        <w:t>:</w:t>
      </w:r>
    </w:p>
    <w:p w14:paraId="0229E728" w14:textId="5DCF6C80" w:rsidR="00E217FE" w:rsidRPr="00C41D75" w:rsidRDefault="00E56356" w:rsidP="00BD380A">
      <w:pPr>
        <w:pStyle w:val="Telobesedila"/>
        <w:numPr>
          <w:ilvl w:val="2"/>
          <w:numId w:val="36"/>
        </w:num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avtomatizirana </w:t>
      </w:r>
      <w:r w:rsidR="00E217FE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statična analiza kode</w:t>
      </w:r>
      <w:r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odložena v </w:t>
      </w:r>
      <w:proofErr w:type="spellStart"/>
      <w:r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Git</w:t>
      </w:r>
      <w:proofErr w:type="spellEnd"/>
      <w:r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(SAST)</w:t>
      </w:r>
      <w:r w:rsidR="0013751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,</w:t>
      </w:r>
    </w:p>
    <w:p w14:paraId="426CF0B8" w14:textId="798240F7" w:rsidR="00E56356" w:rsidRPr="00914C6C" w:rsidRDefault="00E56356" w:rsidP="00BD380A">
      <w:pPr>
        <w:pStyle w:val="Telobesedila"/>
        <w:numPr>
          <w:ilvl w:val="2"/>
          <w:numId w:val="36"/>
        </w:numPr>
        <w:jc w:val="both"/>
        <w:rPr>
          <w:rStyle w:val="Krepko"/>
          <w:rFonts w:ascii="Times New Roman" w:hAnsi="Times New Roman" w:cs="Times New Roman"/>
          <w:sz w:val="22"/>
          <w:szCs w:val="22"/>
        </w:rPr>
      </w:pPr>
      <w:r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vdorni (</w:t>
      </w:r>
      <w:r w:rsidR="0013751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PEN</w:t>
      </w:r>
      <w:r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)</w:t>
      </w:r>
      <w:r w:rsidR="0013751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test</w:t>
      </w:r>
      <w:r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i</w:t>
      </w:r>
      <w:r w:rsidR="0013751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,</w:t>
      </w:r>
    </w:p>
    <w:p w14:paraId="5D4241B9" w14:textId="4DF6E597" w:rsidR="00914C6C" w:rsidRDefault="00E56356" w:rsidP="00914C6C">
      <w:pPr>
        <w:pStyle w:val="Telobesedila"/>
        <w:ind w:left="1416"/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  <w:highlight w:val="yellow"/>
        </w:rPr>
      </w:pPr>
      <w:r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ki se jih </w:t>
      </w:r>
      <w:r w:rsidR="00C2760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v nadaljevanju </w:t>
      </w:r>
      <w:r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dopolni </w:t>
      </w:r>
      <w:r w:rsidRPr="00384120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z </w:t>
      </w:r>
      <w:r w:rsidRPr="00384120">
        <w:rPr>
          <w:rFonts w:ascii="Times New Roman" w:hAnsi="Times New Roman" w:cs="Times New Roman"/>
          <w:sz w:val="22"/>
          <w:szCs w:val="22"/>
        </w:rPr>
        <w:t>dodatnimi analizami, ki jih določajo sploš</w:t>
      </w:r>
      <w:r w:rsidR="00914C6C" w:rsidRPr="00384120">
        <w:rPr>
          <w:rFonts w:ascii="Times New Roman" w:hAnsi="Times New Roman" w:cs="Times New Roman"/>
          <w:sz w:val="22"/>
          <w:szCs w:val="22"/>
        </w:rPr>
        <w:t xml:space="preserve">no priznanimi </w:t>
      </w:r>
      <w:r w:rsidRPr="00384120">
        <w:rPr>
          <w:rFonts w:ascii="Times New Roman" w:hAnsi="Times New Roman" w:cs="Times New Roman"/>
          <w:sz w:val="22"/>
          <w:szCs w:val="22"/>
        </w:rPr>
        <w:t>varnostni standardi na področju EU</w:t>
      </w:r>
      <w:r w:rsidR="00914C6C" w:rsidRPr="00384120">
        <w:rPr>
          <w:rFonts w:ascii="Times New Roman" w:hAnsi="Times New Roman" w:cs="Times New Roman"/>
          <w:sz w:val="22"/>
          <w:szCs w:val="22"/>
        </w:rPr>
        <w:t xml:space="preserve">, ki jih dogovorita naročnik in izvajalec </w:t>
      </w:r>
      <w:r w:rsidR="00914C6C" w:rsidRPr="00384120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v okviru koncepta</w:t>
      </w:r>
      <w:r w:rsidR="00914C6C" w:rsidRPr="00384120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914C6C" w:rsidRPr="00384120">
        <w:rPr>
          <w:rFonts w:ascii="Times New Roman" w:hAnsi="Times New Roman" w:cs="Times New Roman"/>
          <w:sz w:val="22"/>
          <w:szCs w:val="22"/>
        </w:rPr>
        <w:t xml:space="preserve">arhitekture </w:t>
      </w:r>
      <w:proofErr w:type="spellStart"/>
      <w:r w:rsidR="00914C6C" w:rsidRPr="00384120">
        <w:rPr>
          <w:rFonts w:ascii="Times New Roman" w:hAnsi="Times New Roman" w:cs="Times New Roman"/>
          <w:sz w:val="22"/>
          <w:szCs w:val="22"/>
        </w:rPr>
        <w:t>DevSecOps</w:t>
      </w:r>
      <w:proofErr w:type="spellEnd"/>
      <w:r w:rsidR="00914C6C" w:rsidRPr="00384120">
        <w:rPr>
          <w:rFonts w:ascii="Times New Roman" w:hAnsi="Times New Roman" w:cs="Times New Roman"/>
          <w:sz w:val="22"/>
          <w:szCs w:val="22"/>
        </w:rPr>
        <w:t xml:space="preserve"> platforme</w:t>
      </w:r>
      <w:r w:rsidR="00914C6C" w:rsidRPr="00384120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(</w:t>
      </w:r>
      <w:r w:rsidR="00914C6C" w:rsidRPr="00384120">
        <w:rPr>
          <w:rStyle w:val="Krepko"/>
          <w:rFonts w:ascii="Times New Roman" w:hAnsi="Times New Roman" w:cs="Times New Roman"/>
          <w:sz w:val="22"/>
          <w:szCs w:val="22"/>
        </w:rPr>
        <w:t>Izvedbena aktivnost 1</w:t>
      </w:r>
      <w:r w:rsidR="00914C6C" w:rsidRPr="00384120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):</w:t>
      </w:r>
    </w:p>
    <w:p w14:paraId="44A76CC8" w14:textId="7B924837" w:rsidR="00992256" w:rsidRPr="00914C6C" w:rsidRDefault="00914C6C" w:rsidP="00BD380A">
      <w:pPr>
        <w:pStyle w:val="Telobesedila"/>
        <w:numPr>
          <w:ilvl w:val="2"/>
          <w:numId w:val="36"/>
        </w:numPr>
        <w:jc w:val="both"/>
        <w:rPr>
          <w:rStyle w:val="Krepko"/>
        </w:rPr>
      </w:pPr>
      <w:r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poglobljena </w:t>
      </w:r>
      <w:r w:rsidR="00992256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varnostn</w:t>
      </w:r>
      <w:r w:rsidR="0099225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a</w:t>
      </w:r>
      <w:r w:rsidR="00992256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analiz</w:t>
      </w:r>
      <w:r w:rsidR="0099225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a</w:t>
      </w:r>
      <w:r w:rsidR="00992256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informacijskih rešitev med izvajanjem</w:t>
      </w:r>
      <w:r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,</w:t>
      </w:r>
    </w:p>
    <w:p w14:paraId="35390A6F" w14:textId="35E95A32" w:rsidR="00E217FE" w:rsidRPr="00992256" w:rsidRDefault="00E217FE" w:rsidP="00BD380A">
      <w:pPr>
        <w:pStyle w:val="Telobesedila"/>
        <w:numPr>
          <w:ilvl w:val="2"/>
          <w:numId w:val="36"/>
        </w:num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99225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SCA z generiranjem SBOM – analiza odvisnosti in preverjanje ranljivosti ter licenc</w:t>
      </w:r>
      <w:r w:rsidR="00914C6C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,</w:t>
      </w:r>
      <w:r w:rsidRPr="0099225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</w:p>
    <w:p w14:paraId="68520BF4" w14:textId="28DCEC8E" w:rsidR="00E217FE" w:rsidRPr="00C41D75" w:rsidRDefault="00E217FE" w:rsidP="00BD380A">
      <w:pPr>
        <w:pStyle w:val="Telobesedila"/>
        <w:numPr>
          <w:ilvl w:val="2"/>
          <w:numId w:val="36"/>
        </w:numPr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preverjanje kontejnerskih slik pred uporabo</w:t>
      </w:r>
      <w:r w:rsidR="00AF2491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(</w:t>
      </w:r>
      <w:r w:rsidR="0031400C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ang. </w:t>
      </w:r>
      <w:r w:rsidR="00AF2491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Image </w:t>
      </w:r>
      <w:proofErr w:type="spellStart"/>
      <w:r w:rsidR="00AF2491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scanning</w:t>
      </w:r>
      <w:proofErr w:type="spellEnd"/>
      <w:r w:rsidR="00AF2491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)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.</w:t>
      </w:r>
    </w:p>
    <w:p w14:paraId="2EA1825B" w14:textId="572965AC" w:rsidR="00E217FE" w:rsidRPr="00B30E64" w:rsidRDefault="00E217FE" w:rsidP="00BD380A">
      <w:pPr>
        <w:pStyle w:val="Telobesedila"/>
        <w:numPr>
          <w:ilvl w:val="0"/>
          <w:numId w:val="5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B30E64">
        <w:rPr>
          <w:rFonts w:ascii="Times New Roman" w:hAnsi="Times New Roman" w:cs="Times New Roman"/>
          <w:sz w:val="22"/>
          <w:szCs w:val="22"/>
        </w:rPr>
        <w:t xml:space="preserve">Nadomestitev SVN sistema z </w:t>
      </w:r>
      <w:r w:rsidR="00CE3637" w:rsidRPr="00B30E64">
        <w:rPr>
          <w:rFonts w:ascii="Times New Roman" w:hAnsi="Times New Roman" w:cs="Times New Roman"/>
          <w:sz w:val="22"/>
          <w:szCs w:val="22"/>
        </w:rPr>
        <w:t>vzpostavljen</w:t>
      </w:r>
      <w:r w:rsidR="002D6C6B" w:rsidRPr="00B30E64">
        <w:rPr>
          <w:rFonts w:ascii="Times New Roman" w:hAnsi="Times New Roman" w:cs="Times New Roman"/>
          <w:sz w:val="22"/>
          <w:szCs w:val="22"/>
        </w:rPr>
        <w:t>im</w:t>
      </w:r>
      <w:r w:rsidR="00CE3637" w:rsidRPr="00B30E64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30E64">
        <w:rPr>
          <w:rFonts w:ascii="Times New Roman" w:hAnsi="Times New Roman" w:cs="Times New Roman"/>
          <w:sz w:val="22"/>
          <w:szCs w:val="22"/>
        </w:rPr>
        <w:t>GitOps</w:t>
      </w:r>
      <w:proofErr w:type="spellEnd"/>
      <w:r w:rsidRPr="00B30E64">
        <w:rPr>
          <w:rFonts w:ascii="Times New Roman" w:hAnsi="Times New Roman" w:cs="Times New Roman"/>
          <w:sz w:val="22"/>
          <w:szCs w:val="22"/>
        </w:rPr>
        <w:t xml:space="preserve"> </w:t>
      </w:r>
      <w:r w:rsidR="002D6C6B" w:rsidRPr="00B30E64">
        <w:rPr>
          <w:rFonts w:ascii="Times New Roman" w:hAnsi="Times New Roman" w:cs="Times New Roman"/>
          <w:sz w:val="22"/>
          <w:szCs w:val="22"/>
        </w:rPr>
        <w:t>pristopom</w:t>
      </w:r>
      <w:r w:rsidRPr="00B30E64">
        <w:rPr>
          <w:rFonts w:ascii="Times New Roman" w:hAnsi="Times New Roman" w:cs="Times New Roman"/>
          <w:sz w:val="22"/>
          <w:szCs w:val="22"/>
        </w:rPr>
        <w:t>, pri čemer se omogoči revizijska sledljivost sprememb.</w:t>
      </w:r>
    </w:p>
    <w:p w14:paraId="0512BA6C" w14:textId="19D7104B" w:rsidR="00E217FE" w:rsidRPr="00C41D75" w:rsidRDefault="00E217FE" w:rsidP="00BD380A">
      <w:pPr>
        <w:pStyle w:val="Telobesedila"/>
        <w:numPr>
          <w:ilvl w:val="0"/>
          <w:numId w:val="54"/>
        </w:numPr>
        <w:tabs>
          <w:tab w:val="left" w:pos="141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 xml:space="preserve">Prehod iz obstoječih CI/CD orodij (Jenkins) na </w:t>
      </w:r>
      <w:r w:rsidR="0091014B">
        <w:rPr>
          <w:rFonts w:ascii="Times New Roman" w:hAnsi="Times New Roman" w:cs="Times New Roman"/>
          <w:sz w:val="22"/>
          <w:szCs w:val="22"/>
        </w:rPr>
        <w:t>vzpostavljeno CI/CD</w:t>
      </w:r>
      <w:r w:rsidRPr="00C41D75">
        <w:rPr>
          <w:rFonts w:ascii="Times New Roman" w:hAnsi="Times New Roman" w:cs="Times New Roman"/>
          <w:sz w:val="22"/>
          <w:szCs w:val="22"/>
        </w:rPr>
        <w:t xml:space="preserve"> rešit</w:t>
      </w:r>
      <w:r w:rsidR="0091014B">
        <w:rPr>
          <w:rFonts w:ascii="Times New Roman" w:hAnsi="Times New Roman" w:cs="Times New Roman"/>
          <w:sz w:val="22"/>
          <w:szCs w:val="22"/>
        </w:rPr>
        <w:t>ev</w:t>
      </w:r>
      <w:r w:rsidR="0031400C">
        <w:rPr>
          <w:rFonts w:ascii="Times New Roman" w:hAnsi="Times New Roman" w:cs="Times New Roman"/>
          <w:sz w:val="22"/>
          <w:szCs w:val="22"/>
        </w:rPr>
        <w:t>.</w:t>
      </w:r>
    </w:p>
    <w:p w14:paraId="3A868126" w14:textId="4347D95B" w:rsidR="00E217FE" w:rsidRPr="00C41D75" w:rsidRDefault="00E217FE" w:rsidP="00BD380A">
      <w:pPr>
        <w:pStyle w:val="Telobesedila"/>
        <w:numPr>
          <w:ilvl w:val="0"/>
          <w:numId w:val="5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 xml:space="preserve">Vzpostavitev </w:t>
      </w:r>
      <w:proofErr w:type="spellStart"/>
      <w:r w:rsidRPr="00C41D75">
        <w:rPr>
          <w:rFonts w:ascii="Times New Roman" w:hAnsi="Times New Roman" w:cs="Times New Roman"/>
          <w:sz w:val="22"/>
          <w:szCs w:val="22"/>
        </w:rPr>
        <w:t>repozitorija</w:t>
      </w:r>
      <w:proofErr w:type="spellEnd"/>
      <w:r w:rsidRPr="00C41D75">
        <w:rPr>
          <w:rFonts w:ascii="Times New Roman" w:hAnsi="Times New Roman" w:cs="Times New Roman"/>
          <w:sz w:val="22"/>
          <w:szCs w:val="22"/>
        </w:rPr>
        <w:t xml:space="preserve"> programskih artefaktov</w:t>
      </w:r>
      <w:r w:rsidR="00CB5B65">
        <w:rPr>
          <w:rFonts w:ascii="Times New Roman" w:hAnsi="Times New Roman" w:cs="Times New Roman"/>
          <w:sz w:val="22"/>
          <w:szCs w:val="22"/>
        </w:rPr>
        <w:t>.</w:t>
      </w:r>
    </w:p>
    <w:p w14:paraId="55156652" w14:textId="1A43413C" w:rsidR="00E217FE" w:rsidRPr="00C41D75" w:rsidRDefault="00E217FE" w:rsidP="00BD380A">
      <w:pPr>
        <w:pStyle w:val="Telobesedila"/>
        <w:numPr>
          <w:ilvl w:val="0"/>
          <w:numId w:val="54"/>
        </w:numPr>
        <w:tabs>
          <w:tab w:val="left" w:pos="141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 xml:space="preserve">Avtomatizacija postopkov prvih namestitev </w:t>
      </w:r>
      <w:r w:rsidR="00BD32D5" w:rsidRPr="00C41D75">
        <w:rPr>
          <w:rFonts w:ascii="Times New Roman" w:hAnsi="Times New Roman" w:cs="Times New Roman"/>
          <w:sz w:val="22"/>
          <w:szCs w:val="22"/>
        </w:rPr>
        <w:t>informacijskih rešitev</w:t>
      </w:r>
      <w:r w:rsidRPr="00C41D75">
        <w:rPr>
          <w:rFonts w:ascii="Times New Roman" w:hAnsi="Times New Roman" w:cs="Times New Roman"/>
          <w:sz w:val="22"/>
          <w:szCs w:val="22"/>
        </w:rPr>
        <w:t>, kjer je to mogoče.</w:t>
      </w:r>
    </w:p>
    <w:p w14:paraId="310337A0" w14:textId="77777777" w:rsidR="00E217FE" w:rsidRPr="00C41D75" w:rsidRDefault="00E217FE" w:rsidP="00BD380A">
      <w:pPr>
        <w:pStyle w:val="Telobesedila"/>
        <w:numPr>
          <w:ilvl w:val="0"/>
          <w:numId w:val="54"/>
        </w:numPr>
        <w:tabs>
          <w:tab w:val="left" w:pos="141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>Avtomatiziran način nameščanja popravkov informacijskih rešitev.</w:t>
      </w:r>
    </w:p>
    <w:p w14:paraId="6379B4D0" w14:textId="71D844C4" w:rsidR="00E217FE" w:rsidRPr="00820CEE" w:rsidRDefault="00E217FE" w:rsidP="00BD380A">
      <w:pPr>
        <w:pStyle w:val="Naslov3"/>
        <w:numPr>
          <w:ilvl w:val="2"/>
          <w:numId w:val="35"/>
        </w:numPr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bookmarkStart w:id="81" w:name="_Toc215044179"/>
      <w:bookmarkEnd w:id="80"/>
      <w:r w:rsidRPr="00C2760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Uskladitev gostovanja </w:t>
      </w:r>
      <w:r w:rsidR="00BD32D5" w:rsidRPr="00C2760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informacijskih rešitev</w:t>
      </w:r>
      <w:bookmarkEnd w:id="81"/>
    </w:p>
    <w:p w14:paraId="4F1A7889" w14:textId="0AD5B5C2" w:rsidR="00E217FE" w:rsidRPr="00C41D75" w:rsidRDefault="00E217FE" w:rsidP="00BD380A">
      <w:pPr>
        <w:pStyle w:val="Telobesedila"/>
        <w:numPr>
          <w:ilvl w:val="1"/>
          <w:numId w:val="50"/>
        </w:numPr>
        <w:tabs>
          <w:tab w:val="left" w:pos="1418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Prilagoditev infrastrukture in nastavitev gostovanja </w:t>
      </w:r>
      <w:r w:rsidR="00687263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na način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, da se zagotovi optimalno delovanje na novi platformi.</w:t>
      </w:r>
    </w:p>
    <w:p w14:paraId="1BCAE7A9" w14:textId="77777777" w:rsidR="00E217FE" w:rsidRPr="00C41D75" w:rsidRDefault="00E217FE" w:rsidP="00BD380A">
      <w:pPr>
        <w:pStyle w:val="Telobesedila"/>
        <w:numPr>
          <w:ilvl w:val="1"/>
          <w:numId w:val="50"/>
        </w:numPr>
        <w:tabs>
          <w:tab w:val="left" w:pos="1418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Ohranjanje procesov, ki so neposredno vezani na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Exadata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Oracle baze, pri čemer se omogoči njihova integracija z novim okoljem.</w:t>
      </w:r>
    </w:p>
    <w:p w14:paraId="52260B92" w14:textId="77777777" w:rsidR="00E217FE" w:rsidRPr="00384120" w:rsidRDefault="00E217FE" w:rsidP="00BD380A">
      <w:pPr>
        <w:pStyle w:val="Naslov3"/>
        <w:numPr>
          <w:ilvl w:val="2"/>
          <w:numId w:val="35"/>
        </w:numPr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bookmarkStart w:id="82" w:name="_Toc215044180"/>
      <w:r w:rsidRPr="00C2760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lastRenderedPageBreak/>
        <w:t>Vzpostavitev sistemov za spremljanje in nadzor</w:t>
      </w:r>
      <w:bookmarkEnd w:id="82"/>
    </w:p>
    <w:p w14:paraId="1896BD54" w14:textId="73409862" w:rsidR="00E217FE" w:rsidRPr="00C41D75" w:rsidRDefault="00E217FE" w:rsidP="00BD380A">
      <w:pPr>
        <w:pStyle w:val="Telobesedila"/>
        <w:numPr>
          <w:ilvl w:val="1"/>
          <w:numId w:val="55"/>
        </w:numPr>
        <w:tabs>
          <w:tab w:val="left" w:pos="1418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Implementacija celovitega spremljanja delovanja infrastrukture</w:t>
      </w:r>
      <w:r w:rsidR="00F66A0C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, virov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in </w:t>
      </w:r>
      <w:r w:rsidR="00BD32D5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informacijskih</w:t>
      </w:r>
      <w:r w:rsidR="000A7144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="00BD32D5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rešitev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="005A1C00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z orodj</w:t>
      </w:r>
      <w:r w:rsidR="002B52D9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i</w:t>
      </w:r>
      <w:r w:rsidR="005A1C00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bookmarkStart w:id="83" w:name="_Hlk213676198"/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Prometheus</w:t>
      </w:r>
      <w:proofErr w:type="spellEnd"/>
      <w:r w:rsidR="00F66A0C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in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Grafana</w:t>
      </w:r>
      <w:bookmarkEnd w:id="83"/>
      <w:proofErr w:type="spellEnd"/>
      <w:r w:rsidR="00F66A0C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.</w:t>
      </w:r>
    </w:p>
    <w:p w14:paraId="69E9F875" w14:textId="257F6BBC" w:rsidR="00E217FE" w:rsidRPr="00C41D75" w:rsidRDefault="00E217FE" w:rsidP="00BD380A">
      <w:pPr>
        <w:pStyle w:val="Telobesedila"/>
        <w:numPr>
          <w:ilvl w:val="1"/>
          <w:numId w:val="55"/>
        </w:numPr>
        <w:tabs>
          <w:tab w:val="left" w:pos="1418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Nastavitev opozoril in spremljanje ključnih metrik delovanja </w:t>
      </w:r>
      <w:r w:rsidR="00BD32D5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informacijskih rešitev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ter infrastrukture.</w:t>
      </w:r>
    </w:p>
    <w:p w14:paraId="4FEDA281" w14:textId="77777777" w:rsidR="00E217FE" w:rsidRPr="00384120" w:rsidRDefault="00E217FE" w:rsidP="00BD380A">
      <w:pPr>
        <w:pStyle w:val="Naslov3"/>
        <w:numPr>
          <w:ilvl w:val="2"/>
          <w:numId w:val="35"/>
        </w:numPr>
        <w:jc w:val="both"/>
        <w:rPr>
          <w:rStyle w:val="Krepko"/>
          <w:b w:val="0"/>
          <w:bCs w:val="0"/>
        </w:rPr>
      </w:pPr>
      <w:bookmarkStart w:id="84" w:name="_Toc215044181"/>
      <w:r w:rsidRPr="00C2760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Napredno spremljanje, varnost in analiza logov</w:t>
      </w:r>
      <w:bookmarkEnd w:id="84"/>
    </w:p>
    <w:p w14:paraId="6A800E52" w14:textId="5EAB0276" w:rsidR="00E217FE" w:rsidRPr="00904905" w:rsidRDefault="00E217FE" w:rsidP="00BD380A">
      <w:pPr>
        <w:pStyle w:val="Telobesedila"/>
        <w:numPr>
          <w:ilvl w:val="0"/>
          <w:numId w:val="56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 xml:space="preserve">Centralizirano zbiranje </w:t>
      </w:r>
      <w:r w:rsidR="0092667E">
        <w:rPr>
          <w:rFonts w:ascii="Times New Roman" w:hAnsi="Times New Roman" w:cs="Times New Roman"/>
          <w:sz w:val="22"/>
          <w:szCs w:val="22"/>
        </w:rPr>
        <w:t>za</w:t>
      </w:r>
      <w:r w:rsidRPr="00C41D75">
        <w:rPr>
          <w:rFonts w:ascii="Times New Roman" w:hAnsi="Times New Roman" w:cs="Times New Roman"/>
          <w:sz w:val="22"/>
          <w:szCs w:val="22"/>
        </w:rPr>
        <w:t xml:space="preserve"> analiz</w:t>
      </w:r>
      <w:r w:rsidR="00904905">
        <w:rPr>
          <w:rFonts w:ascii="Times New Roman" w:hAnsi="Times New Roman" w:cs="Times New Roman"/>
          <w:sz w:val="22"/>
          <w:szCs w:val="22"/>
        </w:rPr>
        <w:t>o</w:t>
      </w:r>
      <w:r w:rsidRPr="00C41D75">
        <w:rPr>
          <w:rFonts w:ascii="Times New Roman" w:hAnsi="Times New Roman" w:cs="Times New Roman"/>
          <w:sz w:val="22"/>
          <w:szCs w:val="22"/>
        </w:rPr>
        <w:t xml:space="preserve"> </w:t>
      </w:r>
      <w:r w:rsidR="00904905">
        <w:rPr>
          <w:rFonts w:ascii="Times New Roman" w:hAnsi="Times New Roman" w:cs="Times New Roman"/>
          <w:sz w:val="22"/>
          <w:szCs w:val="22"/>
        </w:rPr>
        <w:t xml:space="preserve">aplikacijskih </w:t>
      </w:r>
      <w:r w:rsidRPr="00C41D75">
        <w:rPr>
          <w:rFonts w:ascii="Times New Roman" w:hAnsi="Times New Roman" w:cs="Times New Roman"/>
          <w:sz w:val="22"/>
          <w:szCs w:val="22"/>
        </w:rPr>
        <w:t>logov</w:t>
      </w:r>
      <w:r w:rsidR="00904905">
        <w:rPr>
          <w:rFonts w:ascii="Times New Roman" w:hAnsi="Times New Roman" w:cs="Times New Roman"/>
          <w:sz w:val="22"/>
          <w:szCs w:val="22"/>
        </w:rPr>
        <w:t xml:space="preserve"> ter vizualizacijo podatkov</w:t>
      </w:r>
      <w:r w:rsidR="005A1C00">
        <w:rPr>
          <w:rFonts w:ascii="Times New Roman" w:hAnsi="Times New Roman" w:cs="Times New Roman"/>
          <w:sz w:val="22"/>
          <w:szCs w:val="22"/>
        </w:rPr>
        <w:t xml:space="preserve"> z orodjem </w:t>
      </w:r>
      <w:proofErr w:type="spellStart"/>
      <w:r w:rsidR="000A7144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OpenSearch</w:t>
      </w:r>
      <w:proofErr w:type="spellEnd"/>
      <w:r w:rsidRPr="00C41D75">
        <w:rPr>
          <w:rFonts w:ascii="Times New Roman" w:hAnsi="Times New Roman" w:cs="Times New Roman"/>
          <w:sz w:val="22"/>
          <w:szCs w:val="22"/>
        </w:rPr>
        <w:t>.</w:t>
      </w:r>
      <w:r w:rsidR="00904905" w:rsidRPr="00904905">
        <w:rPr>
          <w:rFonts w:ascii="Times New Roman" w:hAnsi="Times New Roman" w:cs="Times New Roman"/>
          <w:sz w:val="22"/>
          <w:szCs w:val="22"/>
        </w:rPr>
        <w:t xml:space="preserve"> </w:t>
      </w:r>
      <w:r w:rsidR="00904905" w:rsidRPr="005E7B9D">
        <w:rPr>
          <w:rFonts w:ascii="Times New Roman" w:hAnsi="Times New Roman" w:cs="Times New Roman"/>
          <w:sz w:val="22"/>
          <w:szCs w:val="22"/>
        </w:rPr>
        <w:t xml:space="preserve">Vzpostavi se integracija z obstoječim centralnim sistem za beleženje dnevniških zapisov </w:t>
      </w:r>
      <w:proofErr w:type="spellStart"/>
      <w:r w:rsidR="00904905" w:rsidRPr="005E7B9D">
        <w:rPr>
          <w:rFonts w:ascii="Times New Roman" w:hAnsi="Times New Roman" w:cs="Times New Roman"/>
          <w:sz w:val="22"/>
          <w:szCs w:val="22"/>
        </w:rPr>
        <w:t>OpenSearch</w:t>
      </w:r>
      <w:proofErr w:type="spellEnd"/>
      <w:r w:rsidR="00904905" w:rsidRPr="005E7B9D">
        <w:rPr>
          <w:rFonts w:ascii="Times New Roman" w:hAnsi="Times New Roman" w:cs="Times New Roman"/>
          <w:sz w:val="22"/>
          <w:szCs w:val="22"/>
        </w:rPr>
        <w:t>, ki ga uporabljajo aplikacije na DRO.</w:t>
      </w:r>
    </w:p>
    <w:p w14:paraId="4DB2495D" w14:textId="23918A2B" w:rsidR="00E217FE" w:rsidRDefault="00E217FE" w:rsidP="00BD380A">
      <w:pPr>
        <w:pStyle w:val="Telobesedila"/>
        <w:numPr>
          <w:ilvl w:val="0"/>
          <w:numId w:val="56"/>
        </w:numPr>
        <w:tabs>
          <w:tab w:val="left" w:pos="141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 xml:space="preserve">Integracija z </w:t>
      </w:r>
      <w:r w:rsidR="003825B3">
        <w:rPr>
          <w:rFonts w:ascii="Times New Roman" w:hAnsi="Times New Roman" w:cs="Times New Roman"/>
          <w:sz w:val="22"/>
          <w:szCs w:val="22"/>
        </w:rPr>
        <w:t xml:space="preserve">obstoječimi </w:t>
      </w:r>
      <w:r w:rsidRPr="00C41D75">
        <w:rPr>
          <w:rFonts w:ascii="Times New Roman" w:hAnsi="Times New Roman" w:cs="Times New Roman"/>
          <w:sz w:val="22"/>
          <w:szCs w:val="22"/>
        </w:rPr>
        <w:t>varnostnimi rešitvami za zaznavanje in preprečevanje varnostnih groženj.</w:t>
      </w:r>
    </w:p>
    <w:p w14:paraId="4BB54C00" w14:textId="77777777" w:rsidR="00E217FE" w:rsidRPr="00384120" w:rsidRDefault="00E217FE" w:rsidP="00BD380A">
      <w:pPr>
        <w:pStyle w:val="Naslov3"/>
        <w:numPr>
          <w:ilvl w:val="2"/>
          <w:numId w:val="35"/>
        </w:numPr>
        <w:jc w:val="both"/>
        <w:rPr>
          <w:rStyle w:val="Krepko"/>
          <w:b w:val="0"/>
        </w:rPr>
      </w:pPr>
      <w:bookmarkStart w:id="85" w:name="_Toc215044182"/>
      <w:r w:rsidRPr="00C2760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Usklajenost s standardi in dokumentacija procesov</w:t>
      </w:r>
      <w:bookmarkEnd w:id="85"/>
    </w:p>
    <w:p w14:paraId="05318654" w14:textId="326E8381" w:rsidR="00E217FE" w:rsidRPr="00C41D75" w:rsidRDefault="0092667E" w:rsidP="00BD380A">
      <w:pPr>
        <w:pStyle w:val="Telobesedila"/>
        <w:numPr>
          <w:ilvl w:val="1"/>
          <w:numId w:val="57"/>
        </w:numPr>
        <w:tabs>
          <w:tab w:val="left" w:pos="1418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Zagot</w:t>
      </w:r>
      <w:r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o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v</w:t>
      </w:r>
      <w:r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i</w:t>
      </w:r>
      <w:r w:rsidR="00E857FC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tev</w:t>
      </w:r>
      <w:r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skladnost</w:t>
      </w:r>
      <w:r w:rsidR="00E857FC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i</w:t>
      </w:r>
      <w:r w:rsidR="00E217FE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proces</w:t>
      </w:r>
      <w:r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ov</w:t>
      </w:r>
      <w:r w:rsidR="00E217FE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gostovanja s sodobnimi </w:t>
      </w:r>
      <w:proofErr w:type="spellStart"/>
      <w:r w:rsidR="00E217FE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DevSecOps</w:t>
      </w:r>
      <w:proofErr w:type="spellEnd"/>
      <w:r w:rsidR="00E217FE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praksami.</w:t>
      </w:r>
    </w:p>
    <w:p w14:paraId="57FAEE53" w14:textId="77777777" w:rsidR="00E217FE" w:rsidRPr="00C41D75" w:rsidRDefault="00E217FE" w:rsidP="00BD380A">
      <w:pPr>
        <w:pStyle w:val="Telobesedila"/>
        <w:numPr>
          <w:ilvl w:val="1"/>
          <w:numId w:val="57"/>
        </w:numPr>
        <w:tabs>
          <w:tab w:val="left" w:pos="1418"/>
        </w:tabs>
        <w:jc w:val="both"/>
        <w:rPr>
          <w:rStyle w:val="Krepko"/>
          <w:rFonts w:ascii="Times New Roman" w:hAnsi="Times New Roman" w:cs="Times New Roman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Priprava operativnih navodil za uporabo novih CI/CD procesov in sistemov za nadzor.</w:t>
      </w:r>
    </w:p>
    <w:p w14:paraId="5095CDA1" w14:textId="7B8C3318" w:rsidR="00E217FE" w:rsidRPr="002D6C6B" w:rsidRDefault="002D6C6B" w:rsidP="00BD380A">
      <w:pPr>
        <w:pStyle w:val="Naslov3"/>
        <w:numPr>
          <w:ilvl w:val="2"/>
          <w:numId w:val="35"/>
        </w:numPr>
        <w:jc w:val="both"/>
        <w:rPr>
          <w:rStyle w:val="Krepko"/>
          <w:b w:val="0"/>
          <w:bCs w:val="0"/>
        </w:rPr>
      </w:pPr>
      <w:bookmarkStart w:id="86" w:name="_Toc215044183"/>
      <w:r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U</w:t>
      </w:r>
      <w:r w:rsidR="00E217FE" w:rsidRPr="002D6C6B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pravljanj</w:t>
      </w:r>
      <w:r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e</w:t>
      </w:r>
      <w:r w:rsidR="00E217FE" w:rsidRPr="002D6C6B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incidentov in ITSM</w:t>
      </w:r>
      <w:bookmarkEnd w:id="86"/>
    </w:p>
    <w:p w14:paraId="1DFE6D69" w14:textId="77777777" w:rsidR="00E217FE" w:rsidRPr="002D6C6B" w:rsidRDefault="00E217FE" w:rsidP="00BD380A">
      <w:pPr>
        <w:pStyle w:val="Telobesedila"/>
        <w:numPr>
          <w:ilvl w:val="1"/>
          <w:numId w:val="58"/>
        </w:numPr>
        <w:tabs>
          <w:tab w:val="left" w:pos="1418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2D6C6B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Optimizacija procesov za obvladovanje incidentov in napak v sistemu.</w:t>
      </w:r>
    </w:p>
    <w:p w14:paraId="44B81967" w14:textId="779D9014" w:rsidR="00E217FE" w:rsidRPr="002D6C6B" w:rsidRDefault="00E217FE" w:rsidP="00BD380A">
      <w:pPr>
        <w:pStyle w:val="Telobesedila"/>
        <w:numPr>
          <w:ilvl w:val="1"/>
          <w:numId w:val="58"/>
        </w:numPr>
        <w:tabs>
          <w:tab w:val="left" w:pos="1418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2D6C6B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Integracija obstoječih ITSM orodij (</w:t>
      </w:r>
      <w:proofErr w:type="spellStart"/>
      <w:r w:rsidRPr="002D6C6B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Redmine</w:t>
      </w:r>
      <w:proofErr w:type="spellEnd"/>
      <w:r w:rsidR="0092667E" w:rsidRPr="002D6C6B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, </w:t>
      </w:r>
      <w:proofErr w:type="spellStart"/>
      <w:r w:rsidR="0092667E" w:rsidRPr="002D6C6B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Maximo</w:t>
      </w:r>
      <w:proofErr w:type="spellEnd"/>
      <w:r w:rsidR="00894F96" w:rsidRPr="002D6C6B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)</w:t>
      </w:r>
      <w:r w:rsidR="008E6610" w:rsidRPr="002D6C6B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.</w:t>
      </w:r>
    </w:p>
    <w:p w14:paraId="65B37076" w14:textId="1B84625E" w:rsidR="00E217FE" w:rsidRPr="002D6C6B" w:rsidRDefault="008F4A58" w:rsidP="00BD380A">
      <w:pPr>
        <w:pStyle w:val="Telobesedila"/>
        <w:numPr>
          <w:ilvl w:val="1"/>
          <w:numId w:val="58"/>
        </w:numPr>
        <w:tabs>
          <w:tab w:val="left" w:pos="1418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2D6C6B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Vzpostavitev </w:t>
      </w:r>
      <w:r w:rsidR="00E217FE" w:rsidRPr="002D6C6B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postopkov spremljanja SLA (</w:t>
      </w:r>
      <w:proofErr w:type="spellStart"/>
      <w:r w:rsidR="00E217FE" w:rsidRPr="002D6C6B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Service</w:t>
      </w:r>
      <w:proofErr w:type="spellEnd"/>
      <w:r w:rsidR="00E217FE" w:rsidRPr="002D6C6B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proofErr w:type="spellStart"/>
      <w:r w:rsidR="00E217FE" w:rsidRPr="002D6C6B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Level</w:t>
      </w:r>
      <w:proofErr w:type="spellEnd"/>
      <w:r w:rsidR="00E217FE" w:rsidRPr="002D6C6B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proofErr w:type="spellStart"/>
      <w:r w:rsidR="00E217FE" w:rsidRPr="002D6C6B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Agreement</w:t>
      </w:r>
      <w:proofErr w:type="spellEnd"/>
      <w:r w:rsidR="00E217FE" w:rsidRPr="002D6C6B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) glede na novo platformo.</w:t>
      </w:r>
    </w:p>
    <w:p w14:paraId="2FEE5C39" w14:textId="14C2C738" w:rsidR="00E217FE" w:rsidRPr="00C27606" w:rsidRDefault="00246D2B" w:rsidP="00BD380A">
      <w:pPr>
        <w:pStyle w:val="Naslov3"/>
        <w:numPr>
          <w:ilvl w:val="2"/>
          <w:numId w:val="35"/>
        </w:numPr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bookmarkStart w:id="87" w:name="_Toc215044184"/>
      <w:r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E</w:t>
      </w:r>
      <w:r w:rsidR="00E217FE" w:rsidRPr="00C2760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notn</w:t>
      </w:r>
      <w:r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a</w:t>
      </w:r>
      <w:r w:rsidR="00E217FE" w:rsidRPr="00C2760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spletn</w:t>
      </w:r>
      <w:r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a</w:t>
      </w:r>
      <w:r w:rsidR="00E217FE" w:rsidRPr="00C2760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točk</w:t>
      </w:r>
      <w:r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a</w:t>
      </w:r>
      <w:r w:rsidR="00E217FE" w:rsidRPr="00C2760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za vstop v proces gostovanja</w:t>
      </w:r>
      <w:bookmarkEnd w:id="87"/>
      <w:r w:rsidR="00E217FE" w:rsidRPr="00C2760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</w:p>
    <w:p w14:paraId="6654CC20" w14:textId="094098F6" w:rsidR="00E217FE" w:rsidRPr="00C41D75" w:rsidRDefault="00E217FE" w:rsidP="00BD380A">
      <w:pPr>
        <w:pStyle w:val="Telobesedila"/>
        <w:numPr>
          <w:ilvl w:val="1"/>
          <w:numId w:val="58"/>
        </w:numPr>
        <w:tabs>
          <w:tab w:val="left" w:pos="1418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="007F0094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E</w:t>
      </w:r>
      <w:r w:rsidR="00D60C3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notn</w:t>
      </w:r>
      <w:r w:rsidR="007F0094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a</w:t>
      </w:r>
      <w:r w:rsidR="00D60C3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spletn</w:t>
      </w:r>
      <w:r w:rsidR="007F0094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a</w:t>
      </w:r>
      <w:r w:rsidR="00D60C3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točk</w:t>
      </w:r>
      <w:r w:rsidR="007F0094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a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gostovanja informacijskih rešitev na DRO</w:t>
      </w:r>
      <w:r w:rsidR="0050433F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="00117BA5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/</w:t>
      </w:r>
      <w:r w:rsidR="0050433F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="00117BA5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DRO-</w:t>
      </w:r>
      <w:proofErr w:type="spellStart"/>
      <w:r w:rsidR="00117BA5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next</w:t>
      </w:r>
      <w:proofErr w:type="spellEnd"/>
      <w:r w:rsidR="00F87B34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se </w:t>
      </w:r>
      <w:r w:rsidR="00246D2B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v okviru obstoječe rešitve pri naročniku</w:t>
      </w:r>
      <w:r w:rsidR="00F87B34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,</w:t>
      </w:r>
      <w:r w:rsidR="00180E6D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v sodelovanju z naročnikom</w:t>
      </w:r>
      <w:r w:rsidR="00F87B34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,</w:t>
      </w:r>
      <w:r w:rsidR="00180E6D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nadgradi z naslednjimi vsebinami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:</w:t>
      </w:r>
    </w:p>
    <w:p w14:paraId="5E27C429" w14:textId="77777777" w:rsidR="00E217FE" w:rsidRDefault="00E217FE" w:rsidP="00BD380A">
      <w:pPr>
        <w:pStyle w:val="Telobesedila"/>
        <w:numPr>
          <w:ilvl w:val="2"/>
          <w:numId w:val="36"/>
        </w:numPr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Zajem podatkov potrebnih za planiranje/vzpostavitev/zagotavljanje/ukinitev gostovanja informacijskih rešitev.</w:t>
      </w:r>
    </w:p>
    <w:p w14:paraId="369D3F3F" w14:textId="77777777" w:rsidR="00E217FE" w:rsidRPr="00C41D75" w:rsidRDefault="00E217FE" w:rsidP="00BD380A">
      <w:pPr>
        <w:pStyle w:val="Telobesedila"/>
        <w:numPr>
          <w:ilvl w:val="2"/>
          <w:numId w:val="36"/>
        </w:numPr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Objavo artefaktov gostovanja (katalog storitev, pogoji uporabe, proces(i) gostovanja, arhitekturni vzorci, tehnični standardi, navodila, primeri uporabe, baza znanja).</w:t>
      </w:r>
    </w:p>
    <w:p w14:paraId="4990325F" w14:textId="77777777" w:rsidR="00E217FE" w:rsidRPr="00C41D75" w:rsidRDefault="00E217FE" w:rsidP="00BD380A">
      <w:pPr>
        <w:pStyle w:val="Telobesedila"/>
        <w:numPr>
          <w:ilvl w:val="2"/>
          <w:numId w:val="36"/>
        </w:numPr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Objavo kataloga storitev gostovanja.</w:t>
      </w:r>
    </w:p>
    <w:p w14:paraId="3BE94239" w14:textId="0E38D5CF" w:rsidR="00E217FE" w:rsidRPr="00C41D75" w:rsidRDefault="00E217FE" w:rsidP="00BD380A">
      <w:pPr>
        <w:pStyle w:val="Telobesedila"/>
        <w:numPr>
          <w:ilvl w:val="2"/>
          <w:numId w:val="36"/>
        </w:numPr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Objavo izobraževalnih vsebin za uporabnike storitev gostovanja</w:t>
      </w:r>
      <w:r w:rsidR="00180E6D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.</w:t>
      </w:r>
    </w:p>
    <w:p w14:paraId="7E9E6B21" w14:textId="1EB277BF" w:rsidR="00E217FE" w:rsidRPr="00C41D75" w:rsidRDefault="00E217FE" w:rsidP="00BD380A">
      <w:pPr>
        <w:pStyle w:val="Telobesedila"/>
        <w:numPr>
          <w:ilvl w:val="2"/>
          <w:numId w:val="36"/>
        </w:numPr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Vpogled v</w:t>
      </w:r>
      <w:r w:rsidR="00476F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="004D2CE0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posamezni projekt </w:t>
      </w:r>
      <w:r w:rsidR="00476F1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oz.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portfelj projektov</w:t>
      </w:r>
      <w:r w:rsidR="004D2CE0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.</w:t>
      </w:r>
    </w:p>
    <w:p w14:paraId="1E80DCCF" w14:textId="77777777" w:rsidR="00E217FE" w:rsidRPr="00C41D75" w:rsidRDefault="00E217FE" w:rsidP="00BD380A">
      <w:pPr>
        <w:pStyle w:val="Telobesedila"/>
        <w:numPr>
          <w:ilvl w:val="2"/>
          <w:numId w:val="36"/>
        </w:numPr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Vpogled v statuse projektov/informacijskih rešitev, ki so v gostovanju.</w:t>
      </w:r>
    </w:p>
    <w:p w14:paraId="50A3A294" w14:textId="0D170DBC" w:rsidR="00E217FE" w:rsidRPr="00C41D75" w:rsidRDefault="00E217FE" w:rsidP="00BD380A">
      <w:pPr>
        <w:pStyle w:val="Telobesedila"/>
        <w:numPr>
          <w:ilvl w:val="2"/>
          <w:numId w:val="36"/>
        </w:numPr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Obveščanje uporabnikov </w:t>
      </w:r>
      <w:r w:rsidR="00B30BF7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o novostih in spremembah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.</w:t>
      </w:r>
    </w:p>
    <w:p w14:paraId="30A0D624" w14:textId="0671D003" w:rsidR="00E217FE" w:rsidRPr="00C27606" w:rsidRDefault="009F409F" w:rsidP="00BD380A">
      <w:pPr>
        <w:pStyle w:val="Naslov3"/>
        <w:numPr>
          <w:ilvl w:val="2"/>
          <w:numId w:val="35"/>
        </w:numPr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bookmarkStart w:id="88" w:name="_Toc215044185"/>
      <w:r w:rsidRPr="00C2760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</w:t>
      </w:r>
      <w:r w:rsidR="00476F1E" w:rsidRPr="00C2760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rilagodite</w:t>
      </w:r>
      <w:r w:rsidR="00D67075" w:rsidRPr="00C2760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v</w:t>
      </w:r>
      <w:r w:rsidR="00E217FE" w:rsidRPr="00C2760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sistema za centralno vodenje </w:t>
      </w:r>
      <w:r w:rsidR="00B30BF7" w:rsidRPr="00C2760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evidenc gostujočih informacijskih rešitev</w:t>
      </w:r>
      <w:r w:rsidRPr="00C2760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novim procesom</w:t>
      </w:r>
      <w:bookmarkEnd w:id="88"/>
      <w:r w:rsidRPr="00C2760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</w:p>
    <w:p w14:paraId="2543FCC5" w14:textId="663814C9" w:rsidR="00E217FE" w:rsidRPr="005E0154" w:rsidRDefault="00E217FE" w:rsidP="00BD380A">
      <w:pPr>
        <w:pStyle w:val="Telobesedila"/>
        <w:numPr>
          <w:ilvl w:val="1"/>
          <w:numId w:val="58"/>
        </w:numPr>
        <w:tabs>
          <w:tab w:val="left" w:pos="1418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5E0154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Centralno vodenje evidenc nameščenih </w:t>
      </w:r>
      <w:r w:rsidR="00BD32D5" w:rsidRPr="005E0154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informacijskih rešitev</w:t>
      </w:r>
      <w:r w:rsidRPr="005E0154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skozi procese gostovanja in integracije med sistemi: </w:t>
      </w:r>
    </w:p>
    <w:p w14:paraId="3C44D54D" w14:textId="4A742410" w:rsidR="00E217FE" w:rsidRPr="00C41D75" w:rsidRDefault="00E217FE" w:rsidP="00BD380A">
      <w:pPr>
        <w:pStyle w:val="Telobesedila"/>
        <w:numPr>
          <w:ilvl w:val="2"/>
          <w:numId w:val="36"/>
        </w:numPr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Sistem zasnovan po načelu enkratnega vnosa (</w:t>
      </w:r>
      <w:r w:rsidR="00123A36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sinhronizacija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podatkov med sistemi).</w:t>
      </w:r>
    </w:p>
    <w:p w14:paraId="37B7CC9B" w14:textId="2C3FD5EB" w:rsidR="00E217FE" w:rsidRPr="00C41D75" w:rsidRDefault="00E217FE" w:rsidP="00BD380A">
      <w:pPr>
        <w:pStyle w:val="Telobesedila"/>
        <w:numPr>
          <w:ilvl w:val="2"/>
          <w:numId w:val="36"/>
        </w:numPr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lastRenderedPageBreak/>
        <w:t xml:space="preserve">Delo na </w:t>
      </w:r>
      <w:r w:rsidRPr="00835E7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integracijah z vsemi sistemi v procesu</w:t>
      </w:r>
      <w:r w:rsidR="00914C6C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(Redmine- sistem za upravljanje projektov in zahtevkov, centralna evidenca  eva@42</w:t>
      </w:r>
      <w:r w:rsidR="00D87A26">
        <w:rPr>
          <w:rStyle w:val="Sprotnaopomba-sklic"/>
          <w:rFonts w:cs="Times New Roman"/>
          <w:szCs w:val="22"/>
        </w:rPr>
        <w:footnoteReference w:id="5"/>
      </w:r>
      <w:r w:rsidR="00F33447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, </w:t>
      </w:r>
      <w:r w:rsidR="008F2387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upravljavski</w:t>
      </w:r>
      <w:r w:rsidR="00F33447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modul PIA</w:t>
      </w:r>
      <w:r w:rsidR="00D87A26">
        <w:rPr>
          <w:rStyle w:val="Sprotnaopomba-sklic"/>
          <w:rFonts w:cs="Times New Roman"/>
          <w:szCs w:val="22"/>
        </w:rPr>
        <w:footnoteReference w:id="6"/>
      </w:r>
      <w:r w:rsidR="00F33447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) preko REST API-jev.</w:t>
      </w:r>
    </w:p>
    <w:p w14:paraId="213123C9" w14:textId="77777777" w:rsidR="00E217FE" w:rsidRPr="00C41D75" w:rsidRDefault="00E217FE" w:rsidP="00BD380A">
      <w:pPr>
        <w:pStyle w:val="Telobesedila"/>
        <w:numPr>
          <w:ilvl w:val="2"/>
          <w:numId w:val="36"/>
        </w:numPr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Sinhronizacija statusov med sistemi.</w:t>
      </w:r>
    </w:p>
    <w:p w14:paraId="4CF728C0" w14:textId="02BC1CA2" w:rsidR="00E217FE" w:rsidRPr="009F02BD" w:rsidRDefault="00E217FE" w:rsidP="00BD380A">
      <w:pPr>
        <w:pStyle w:val="Naslov3"/>
        <w:numPr>
          <w:ilvl w:val="1"/>
          <w:numId w:val="35"/>
        </w:numPr>
        <w:tabs>
          <w:tab w:val="num" w:pos="360"/>
        </w:tabs>
        <w:ind w:left="0" w:firstLine="0"/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bookmarkStart w:id="89" w:name="_Toc215044186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Implementacija avtomatizacije (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IaC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,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konfiguracijska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avtomatizacija)</w:t>
      </w:r>
      <w:bookmarkEnd w:id="89"/>
    </w:p>
    <w:p w14:paraId="40E32AE3" w14:textId="77777777" w:rsidR="00E217FE" w:rsidRPr="005E0154" w:rsidRDefault="00E217FE" w:rsidP="00BD380A">
      <w:pPr>
        <w:pStyle w:val="Telobesedila"/>
        <w:numPr>
          <w:ilvl w:val="1"/>
          <w:numId w:val="58"/>
        </w:numPr>
        <w:tabs>
          <w:tab w:val="left" w:pos="1418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5E0154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Definicija infrastrukture kot kode (</w:t>
      </w:r>
      <w:proofErr w:type="spellStart"/>
      <w:r w:rsidRPr="005E0154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Infrastructure</w:t>
      </w:r>
      <w:proofErr w:type="spellEnd"/>
      <w:r w:rsidRPr="005E0154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as </w:t>
      </w:r>
      <w:proofErr w:type="spellStart"/>
      <w:r w:rsidRPr="005E0154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Code</w:t>
      </w:r>
      <w:proofErr w:type="spellEnd"/>
      <w:r w:rsidRPr="005E0154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- </w:t>
      </w:r>
      <w:proofErr w:type="spellStart"/>
      <w:r w:rsidRPr="005E0154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IaC</w:t>
      </w:r>
      <w:proofErr w:type="spellEnd"/>
      <w:r w:rsidRPr="005E0154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) z uporabo deklarativnih modelov.</w:t>
      </w:r>
    </w:p>
    <w:p w14:paraId="65F117D6" w14:textId="1641B4CA" w:rsidR="00E217FE" w:rsidRPr="005E0154" w:rsidRDefault="00E217FE" w:rsidP="00BD380A">
      <w:pPr>
        <w:pStyle w:val="Telobesedila"/>
        <w:numPr>
          <w:ilvl w:val="1"/>
          <w:numId w:val="58"/>
        </w:numPr>
        <w:tabs>
          <w:tab w:val="left" w:pos="1418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5E0154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Implementacija avtomatizirane konfiguracije infrastrukture in </w:t>
      </w:r>
      <w:r w:rsidR="003A0D88" w:rsidRPr="005E0154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aplikacijskih</w:t>
      </w:r>
      <w:r w:rsidRPr="005E0154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storitev.</w:t>
      </w:r>
    </w:p>
    <w:p w14:paraId="6D2C509F" w14:textId="77777777" w:rsidR="00E217FE" w:rsidRPr="005E0154" w:rsidRDefault="00E217FE" w:rsidP="00BD380A">
      <w:pPr>
        <w:pStyle w:val="Telobesedila"/>
        <w:numPr>
          <w:ilvl w:val="1"/>
          <w:numId w:val="58"/>
        </w:numPr>
        <w:tabs>
          <w:tab w:val="left" w:pos="1418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5E0154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Razvoj in implementacija </w:t>
      </w:r>
      <w:proofErr w:type="spellStart"/>
      <w:r w:rsidRPr="00820CE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samopopravljivih</w:t>
      </w:r>
      <w:proofErr w:type="spellEnd"/>
      <w:r w:rsidRPr="00820CE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mehanizmov za odpravljanje napak v infrastrukturi</w:t>
      </w:r>
      <w:r w:rsidRPr="005E0154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.</w:t>
      </w:r>
    </w:p>
    <w:p w14:paraId="77FAE10A" w14:textId="05120B14" w:rsidR="00F7186F" w:rsidRPr="005E0154" w:rsidRDefault="00E217FE" w:rsidP="00BD380A">
      <w:pPr>
        <w:pStyle w:val="Telobesedila"/>
        <w:numPr>
          <w:ilvl w:val="1"/>
          <w:numId w:val="58"/>
        </w:numPr>
        <w:tabs>
          <w:tab w:val="left" w:pos="1418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5E0154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Zagotavljanje </w:t>
      </w:r>
      <w:r w:rsidRPr="00820CE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varnostnega preverjanja vseh sprememb v infrastrukturi</w:t>
      </w:r>
      <w:r w:rsidRPr="005E0154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pred implementacijo.</w:t>
      </w:r>
    </w:p>
    <w:p w14:paraId="6B68CA51" w14:textId="4F7C4F61" w:rsidR="00F7186F" w:rsidRPr="005E7B9D" w:rsidRDefault="00F7186F" w:rsidP="00BD380A">
      <w:pPr>
        <w:pStyle w:val="Naslov3"/>
        <w:numPr>
          <w:ilvl w:val="1"/>
          <w:numId w:val="35"/>
        </w:numPr>
        <w:tabs>
          <w:tab w:val="num" w:pos="360"/>
        </w:tabs>
        <w:ind w:left="0" w:firstLine="0"/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bookmarkStart w:id="90" w:name="_Toc215044187"/>
      <w:r w:rsidRPr="005E7B9D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Vzpostavitev razvojnega okolja – popolna integracija v CI/CD ekosistem</w:t>
      </w:r>
      <w:bookmarkEnd w:id="90"/>
    </w:p>
    <w:p w14:paraId="2E2682EF" w14:textId="0F0DCEB3" w:rsidR="00F7186F" w:rsidRPr="005E0154" w:rsidRDefault="00357D79" w:rsidP="00BD380A">
      <w:pPr>
        <w:pStyle w:val="Telobesedila"/>
        <w:numPr>
          <w:ilvl w:val="1"/>
          <w:numId w:val="58"/>
        </w:numPr>
        <w:tabs>
          <w:tab w:val="left" w:pos="1418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5E0154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Priprava </w:t>
      </w:r>
      <w:r w:rsidRPr="005E0154">
        <w:rPr>
          <w:rStyle w:val="Krepko"/>
          <w:rFonts w:ascii="Times New Roman" w:hAnsi="Times New Roman" w:cs="Times New Roman"/>
          <w:sz w:val="22"/>
          <w:szCs w:val="22"/>
        </w:rPr>
        <w:t>koncepta</w:t>
      </w:r>
      <w:r w:rsidRPr="005E0154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Pr="005E0154">
        <w:rPr>
          <w:rStyle w:val="Krepko"/>
          <w:rFonts w:ascii="Times New Roman" w:hAnsi="Times New Roman" w:cs="Times New Roman"/>
          <w:sz w:val="22"/>
          <w:szCs w:val="22"/>
        </w:rPr>
        <w:t xml:space="preserve">vzpostavitve razvojnega okolja </w:t>
      </w:r>
      <w:r w:rsidRPr="005E0154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v skladu z dobrimi praksami  in v skladu s koncepti, ki jih uvaja nova platforma</w:t>
      </w:r>
      <w:r w:rsidR="00181A42" w:rsidRPr="005E0154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.</w:t>
      </w:r>
    </w:p>
    <w:p w14:paraId="1163F55C" w14:textId="1FBF51F1" w:rsidR="00357D79" w:rsidRPr="005E0154" w:rsidRDefault="00357D79" w:rsidP="00BD380A">
      <w:pPr>
        <w:pStyle w:val="Telobesedila"/>
        <w:numPr>
          <w:ilvl w:val="0"/>
          <w:numId w:val="4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E0154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Vzpostavitev </w:t>
      </w:r>
      <w:r w:rsidRPr="005E0154">
        <w:rPr>
          <w:rStyle w:val="Krepko"/>
          <w:rFonts w:ascii="Times New Roman" w:hAnsi="Times New Roman" w:cs="Times New Roman"/>
          <w:sz w:val="22"/>
          <w:szCs w:val="22"/>
        </w:rPr>
        <w:t>portala za razvijalce, skrbnike in upravljalce</w:t>
      </w:r>
      <w:r w:rsidR="00181A42" w:rsidRPr="005E0154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.</w:t>
      </w:r>
    </w:p>
    <w:p w14:paraId="61DFC385" w14:textId="6D90B5D7" w:rsidR="00357D79" w:rsidRPr="005E0154" w:rsidRDefault="00357D79" w:rsidP="00BD380A">
      <w:pPr>
        <w:pStyle w:val="Telobesedila"/>
        <w:numPr>
          <w:ilvl w:val="0"/>
          <w:numId w:val="4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E0154">
        <w:rPr>
          <w:rFonts w:ascii="Times New Roman" w:hAnsi="Times New Roman" w:cs="Times New Roman"/>
          <w:sz w:val="22"/>
          <w:szCs w:val="22"/>
        </w:rPr>
        <w:t xml:space="preserve">Vzpostavitev </w:t>
      </w:r>
      <w:r w:rsidRPr="005E0154">
        <w:rPr>
          <w:rFonts w:ascii="Times New Roman" w:hAnsi="Times New Roman" w:cs="Times New Roman"/>
          <w:b/>
          <w:bCs/>
          <w:sz w:val="22"/>
          <w:szCs w:val="22"/>
        </w:rPr>
        <w:t>razvojnega okolja</w:t>
      </w:r>
      <w:r w:rsidR="00181A42" w:rsidRPr="005E0154">
        <w:rPr>
          <w:rFonts w:ascii="Times New Roman" w:hAnsi="Times New Roman" w:cs="Times New Roman"/>
          <w:b/>
          <w:bCs/>
          <w:sz w:val="22"/>
          <w:szCs w:val="22"/>
        </w:rPr>
        <w:t xml:space="preserve"> (</w:t>
      </w:r>
      <w:r w:rsidR="005E7B9D" w:rsidRPr="005E0154">
        <w:rPr>
          <w:rFonts w:ascii="Times New Roman" w:hAnsi="Times New Roman" w:cs="Times New Roman"/>
          <w:b/>
          <w:bCs/>
          <w:sz w:val="22"/>
          <w:szCs w:val="22"/>
        </w:rPr>
        <w:t xml:space="preserve">ang. </w:t>
      </w:r>
      <w:proofErr w:type="spellStart"/>
      <w:r w:rsidR="00F84D86">
        <w:rPr>
          <w:rFonts w:ascii="Times New Roman" w:hAnsi="Times New Roman" w:cs="Times New Roman"/>
          <w:b/>
          <w:bCs/>
          <w:sz w:val="22"/>
          <w:szCs w:val="22"/>
        </w:rPr>
        <w:t>D</w:t>
      </w:r>
      <w:r w:rsidR="00181A42" w:rsidRPr="005E0154">
        <w:rPr>
          <w:rFonts w:ascii="Times New Roman" w:hAnsi="Times New Roman" w:cs="Times New Roman"/>
          <w:b/>
          <w:bCs/>
          <w:sz w:val="22"/>
          <w:szCs w:val="22"/>
        </w:rPr>
        <w:t>eve</w:t>
      </w:r>
      <w:r w:rsidR="005E7B9D" w:rsidRPr="005E0154">
        <w:rPr>
          <w:rFonts w:ascii="Times New Roman" w:hAnsi="Times New Roman" w:cs="Times New Roman"/>
          <w:b/>
          <w:bCs/>
          <w:sz w:val="22"/>
          <w:szCs w:val="22"/>
        </w:rPr>
        <w:t>l</w:t>
      </w:r>
      <w:r w:rsidR="00181A42" w:rsidRPr="005E0154">
        <w:rPr>
          <w:rFonts w:ascii="Times New Roman" w:hAnsi="Times New Roman" w:cs="Times New Roman"/>
          <w:b/>
          <w:bCs/>
          <w:sz w:val="22"/>
          <w:szCs w:val="22"/>
        </w:rPr>
        <w:t>o</w:t>
      </w:r>
      <w:r w:rsidR="00F84D86">
        <w:rPr>
          <w:rFonts w:ascii="Times New Roman" w:hAnsi="Times New Roman" w:cs="Times New Roman"/>
          <w:b/>
          <w:bCs/>
          <w:sz w:val="22"/>
          <w:szCs w:val="22"/>
        </w:rPr>
        <w:t>per</w:t>
      </w:r>
      <w:proofErr w:type="spellEnd"/>
      <w:r w:rsidR="00181A42" w:rsidRPr="005E015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F84D86">
        <w:rPr>
          <w:rFonts w:ascii="Times New Roman" w:hAnsi="Times New Roman" w:cs="Times New Roman"/>
          <w:b/>
          <w:bCs/>
          <w:sz w:val="22"/>
          <w:szCs w:val="22"/>
        </w:rPr>
        <w:t>H</w:t>
      </w:r>
      <w:r w:rsidR="00181A42" w:rsidRPr="005E0154">
        <w:rPr>
          <w:rFonts w:ascii="Times New Roman" w:hAnsi="Times New Roman" w:cs="Times New Roman"/>
          <w:b/>
          <w:bCs/>
          <w:sz w:val="22"/>
          <w:szCs w:val="22"/>
        </w:rPr>
        <w:t>ub</w:t>
      </w:r>
      <w:r w:rsidR="00181A42" w:rsidRPr="005E0154">
        <w:rPr>
          <w:rFonts w:ascii="Times New Roman" w:hAnsi="Times New Roman" w:cs="Times New Roman"/>
          <w:sz w:val="22"/>
          <w:szCs w:val="22"/>
        </w:rPr>
        <w:t>)</w:t>
      </w:r>
      <w:r w:rsidRPr="005E0154">
        <w:rPr>
          <w:rFonts w:ascii="Times New Roman" w:hAnsi="Times New Roman" w:cs="Times New Roman"/>
          <w:sz w:val="22"/>
          <w:szCs w:val="22"/>
        </w:rPr>
        <w:t xml:space="preserve">, ki </w:t>
      </w:r>
      <w:r w:rsidR="00181A42" w:rsidRPr="005E0154">
        <w:rPr>
          <w:rFonts w:ascii="Times New Roman" w:hAnsi="Times New Roman" w:cs="Times New Roman"/>
          <w:sz w:val="22"/>
          <w:szCs w:val="22"/>
        </w:rPr>
        <w:t>je</w:t>
      </w:r>
      <w:r w:rsidRPr="005E0154">
        <w:rPr>
          <w:rFonts w:ascii="Times New Roman" w:hAnsi="Times New Roman" w:cs="Times New Roman"/>
          <w:sz w:val="22"/>
          <w:szCs w:val="22"/>
        </w:rPr>
        <w:t xml:space="preserve"> </w:t>
      </w:r>
      <w:r w:rsidRPr="005E0154">
        <w:rPr>
          <w:rFonts w:ascii="Times New Roman" w:hAnsi="Times New Roman" w:cs="Times New Roman"/>
          <w:b/>
          <w:bCs/>
          <w:sz w:val="22"/>
          <w:szCs w:val="22"/>
        </w:rPr>
        <w:t>integrirano v</w:t>
      </w:r>
      <w:r w:rsidR="00863556" w:rsidRPr="005E0154">
        <w:rPr>
          <w:rFonts w:ascii="Times New Roman" w:hAnsi="Times New Roman" w:cs="Times New Roman"/>
          <w:b/>
          <w:bCs/>
          <w:sz w:val="22"/>
          <w:szCs w:val="22"/>
        </w:rPr>
        <w:t xml:space="preserve"> vzpostavljen</w:t>
      </w:r>
      <w:r w:rsidRPr="005E0154">
        <w:rPr>
          <w:rFonts w:ascii="Times New Roman" w:hAnsi="Times New Roman" w:cs="Times New Roman"/>
          <w:b/>
          <w:bCs/>
          <w:sz w:val="22"/>
          <w:szCs w:val="22"/>
        </w:rPr>
        <w:t xml:space="preserve"> CI/CD ekosistem</w:t>
      </w:r>
      <w:r w:rsidRPr="005E0154">
        <w:rPr>
          <w:rFonts w:ascii="Times New Roman" w:hAnsi="Times New Roman" w:cs="Times New Roman"/>
          <w:sz w:val="22"/>
          <w:szCs w:val="22"/>
        </w:rPr>
        <w:t xml:space="preserve">, </w:t>
      </w:r>
      <w:r w:rsidR="003E1D7E" w:rsidRPr="005E0154">
        <w:rPr>
          <w:rFonts w:ascii="Times New Roman" w:hAnsi="Times New Roman" w:cs="Times New Roman"/>
          <w:sz w:val="22"/>
          <w:szCs w:val="22"/>
        </w:rPr>
        <w:t>s čimer je razvijalcem omogočana uporaba preverjenih predlog za gradnjo in uvajanje aplikacij, ki sledijo določenim varnostnim praksam in</w:t>
      </w:r>
      <w:r w:rsidRPr="005E0154">
        <w:rPr>
          <w:rFonts w:ascii="Times New Roman" w:hAnsi="Times New Roman" w:cs="Times New Roman"/>
          <w:sz w:val="22"/>
          <w:szCs w:val="22"/>
        </w:rPr>
        <w:t xml:space="preserve"> v okviru katerega se</w:t>
      </w:r>
      <w:r w:rsidR="00181A42" w:rsidRPr="005E0154">
        <w:rPr>
          <w:rFonts w:ascii="Times New Roman" w:hAnsi="Times New Roman" w:cs="Times New Roman"/>
          <w:sz w:val="22"/>
          <w:szCs w:val="22"/>
        </w:rPr>
        <w:t xml:space="preserve"> </w:t>
      </w:r>
      <w:r w:rsidR="00181A42" w:rsidRPr="005E0154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u</w:t>
      </w:r>
      <w:r w:rsidRPr="005E0154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porabnikom</w:t>
      </w:r>
      <w:r w:rsidR="00181A42" w:rsidRPr="005E0154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/razvijalcem</w:t>
      </w:r>
      <w:r w:rsidRPr="005E0154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omogoči </w:t>
      </w:r>
      <w:r w:rsidR="00181A42" w:rsidRPr="005E0154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tudi </w:t>
      </w:r>
      <w:r w:rsidRPr="005E0154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možnost testiranja integracij s skupnimi aplikacijskim</w:t>
      </w:r>
      <w:r w:rsidR="001668C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i</w:t>
      </w:r>
      <w:r w:rsidRPr="005E0154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gradniki</w:t>
      </w:r>
      <w:r w:rsidRPr="005E0154">
        <w:rPr>
          <w:rStyle w:val="Sprotnaopomba-sklic"/>
          <w:rFonts w:ascii="Times New Roman" w:hAnsi="Times New Roman" w:cs="Times New Roman"/>
          <w:b/>
          <w:bCs/>
          <w:i w:val="0"/>
          <w:iCs/>
          <w:sz w:val="22"/>
          <w:szCs w:val="22"/>
        </w:rPr>
        <w:footnoteReference w:id="7"/>
      </w:r>
      <w:r w:rsidRPr="005E0154">
        <w:rPr>
          <w:rFonts w:ascii="Times New Roman" w:hAnsi="Times New Roman" w:cs="Times New Roman"/>
          <w:sz w:val="22"/>
          <w:szCs w:val="22"/>
        </w:rPr>
        <w:t>.</w:t>
      </w:r>
    </w:p>
    <w:p w14:paraId="1679C7E5" w14:textId="4DA40107" w:rsidR="00F7186F" w:rsidRPr="005E0154" w:rsidRDefault="00357D79" w:rsidP="00BD380A">
      <w:pPr>
        <w:pStyle w:val="Telobesedila"/>
        <w:numPr>
          <w:ilvl w:val="0"/>
          <w:numId w:val="4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E0154">
        <w:rPr>
          <w:rFonts w:ascii="Times New Roman" w:hAnsi="Times New Roman" w:cs="Times New Roman"/>
          <w:sz w:val="22"/>
          <w:szCs w:val="22"/>
        </w:rPr>
        <w:t xml:space="preserve">Priprava </w:t>
      </w:r>
      <w:r w:rsidRPr="005E0154">
        <w:rPr>
          <w:rFonts w:ascii="Times New Roman" w:hAnsi="Times New Roman" w:cs="Times New Roman"/>
          <w:b/>
          <w:bCs/>
          <w:sz w:val="22"/>
          <w:szCs w:val="22"/>
        </w:rPr>
        <w:t xml:space="preserve">predlog </w:t>
      </w:r>
      <w:r w:rsidR="00181A42" w:rsidRPr="005E0154">
        <w:rPr>
          <w:rFonts w:ascii="Times New Roman" w:hAnsi="Times New Roman" w:cs="Times New Roman"/>
          <w:b/>
          <w:bCs/>
          <w:sz w:val="22"/>
          <w:szCs w:val="22"/>
        </w:rPr>
        <w:t xml:space="preserve">tipičnih </w:t>
      </w:r>
      <w:r w:rsidRPr="005E0154">
        <w:rPr>
          <w:rFonts w:ascii="Times New Roman" w:hAnsi="Times New Roman" w:cs="Times New Roman"/>
          <w:b/>
          <w:bCs/>
          <w:sz w:val="22"/>
          <w:szCs w:val="22"/>
        </w:rPr>
        <w:t>referenčnih arhitektur</w:t>
      </w:r>
      <w:r w:rsidR="003E1D7E" w:rsidRPr="005E0154">
        <w:rPr>
          <w:rFonts w:ascii="Times New Roman" w:hAnsi="Times New Roman" w:cs="Times New Roman"/>
          <w:b/>
          <w:bCs/>
          <w:sz w:val="22"/>
          <w:szCs w:val="22"/>
        </w:rPr>
        <w:t>.</w:t>
      </w:r>
      <w:r w:rsidR="00181A42" w:rsidRPr="005E0154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C91C255" w14:textId="5CA51A5A" w:rsidR="00F7186F" w:rsidRPr="005E7B9D" w:rsidRDefault="00F7186F" w:rsidP="00BD380A">
      <w:pPr>
        <w:pStyle w:val="Naslov3"/>
        <w:numPr>
          <w:ilvl w:val="1"/>
          <w:numId w:val="35"/>
        </w:numPr>
        <w:tabs>
          <w:tab w:val="num" w:pos="360"/>
        </w:tabs>
        <w:ind w:left="0" w:firstLine="0"/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bookmarkStart w:id="91" w:name="_Toc215044188"/>
      <w:r w:rsidRPr="005E7B9D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Podpora za podatkovne in aplikacijske storitve</w:t>
      </w:r>
      <w:bookmarkEnd w:id="91"/>
    </w:p>
    <w:p w14:paraId="7ED9350E" w14:textId="682DAB40" w:rsidR="00F7186F" w:rsidRPr="005E7B9D" w:rsidRDefault="00357D79" w:rsidP="00BD380A">
      <w:pPr>
        <w:pStyle w:val="Telobesedila"/>
        <w:numPr>
          <w:ilvl w:val="0"/>
          <w:numId w:val="4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E7B9D">
        <w:rPr>
          <w:rFonts w:ascii="Times New Roman" w:hAnsi="Times New Roman" w:cs="Times New Roman"/>
          <w:sz w:val="22"/>
          <w:szCs w:val="22"/>
        </w:rPr>
        <w:t xml:space="preserve">Vzpostavi se integracija z obstoječimi naročnikovimi </w:t>
      </w:r>
      <w:r w:rsidR="00F7186F" w:rsidRPr="005E7B9D">
        <w:rPr>
          <w:rFonts w:ascii="Times New Roman" w:hAnsi="Times New Roman" w:cs="Times New Roman"/>
          <w:sz w:val="22"/>
          <w:szCs w:val="22"/>
        </w:rPr>
        <w:t xml:space="preserve">podatkovnimi bazami, MQ sistemi, </w:t>
      </w:r>
      <w:r w:rsidR="00510271" w:rsidRPr="005E7B9D">
        <w:rPr>
          <w:rFonts w:ascii="Times New Roman" w:hAnsi="Times New Roman" w:cs="Times New Roman"/>
          <w:sz w:val="22"/>
          <w:szCs w:val="22"/>
        </w:rPr>
        <w:t xml:space="preserve">sistemi za pretočne dogodke, </w:t>
      </w:r>
      <w:r w:rsidR="00F7186F" w:rsidRPr="005E7B9D">
        <w:rPr>
          <w:rFonts w:ascii="Times New Roman" w:hAnsi="Times New Roman" w:cs="Times New Roman"/>
          <w:sz w:val="22"/>
          <w:szCs w:val="22"/>
        </w:rPr>
        <w:t>API prehodi in varnostnimi storitvami</w:t>
      </w:r>
      <w:r w:rsidR="001E1002" w:rsidRPr="005E7B9D">
        <w:rPr>
          <w:rFonts w:ascii="Times New Roman" w:hAnsi="Times New Roman" w:cs="Times New Roman"/>
          <w:sz w:val="22"/>
          <w:szCs w:val="22"/>
        </w:rPr>
        <w:t>.</w:t>
      </w:r>
    </w:p>
    <w:p w14:paraId="07783C4A" w14:textId="0B5F6343" w:rsidR="00510271" w:rsidRPr="005E7B9D" w:rsidRDefault="00510271" w:rsidP="00BD380A">
      <w:pPr>
        <w:pStyle w:val="Telobesedila"/>
        <w:numPr>
          <w:ilvl w:val="0"/>
          <w:numId w:val="4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E7B9D">
        <w:rPr>
          <w:rFonts w:ascii="Times New Roman" w:hAnsi="Times New Roman" w:cs="Times New Roman"/>
          <w:sz w:val="22"/>
          <w:szCs w:val="22"/>
        </w:rPr>
        <w:t>V okviru platforme</w:t>
      </w:r>
      <w:r w:rsidR="001E1002" w:rsidRPr="005E7B9D">
        <w:rPr>
          <w:rFonts w:ascii="Times New Roman" w:hAnsi="Times New Roman" w:cs="Times New Roman"/>
          <w:sz w:val="22"/>
          <w:szCs w:val="22"/>
        </w:rPr>
        <w:t xml:space="preserve"> </w:t>
      </w:r>
      <w:r w:rsidRPr="005E7B9D">
        <w:rPr>
          <w:rFonts w:ascii="Times New Roman" w:hAnsi="Times New Roman" w:cs="Times New Roman"/>
          <w:sz w:val="22"/>
          <w:szCs w:val="22"/>
        </w:rPr>
        <w:t xml:space="preserve">se vzpostavi </w:t>
      </w:r>
      <w:r w:rsidR="001E1002" w:rsidRPr="005E7B9D">
        <w:rPr>
          <w:rFonts w:ascii="Times New Roman" w:hAnsi="Times New Roman" w:cs="Times New Roman"/>
          <w:sz w:val="22"/>
          <w:szCs w:val="22"/>
        </w:rPr>
        <w:t xml:space="preserve">sistem </w:t>
      </w:r>
      <w:r w:rsidR="00F7186F" w:rsidRPr="005E7B9D">
        <w:rPr>
          <w:rFonts w:ascii="Times New Roman" w:hAnsi="Times New Roman" w:cs="Times New Roman"/>
          <w:sz w:val="22"/>
          <w:szCs w:val="22"/>
        </w:rPr>
        <w:t>za upravljanje API-jev</w:t>
      </w:r>
      <w:r w:rsidRPr="005E7B9D">
        <w:rPr>
          <w:rFonts w:ascii="Times New Roman" w:hAnsi="Times New Roman" w:cs="Times New Roman"/>
          <w:sz w:val="22"/>
          <w:szCs w:val="22"/>
        </w:rPr>
        <w:t>.</w:t>
      </w:r>
      <w:r w:rsidR="001E1002" w:rsidRPr="005E7B9D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CB9217C" w14:textId="6213F7DA" w:rsidR="00F7186F" w:rsidRPr="005E7B9D" w:rsidRDefault="00F7186F" w:rsidP="00BD380A">
      <w:pPr>
        <w:pStyle w:val="Naslov3"/>
        <w:numPr>
          <w:ilvl w:val="1"/>
          <w:numId w:val="35"/>
        </w:numPr>
        <w:tabs>
          <w:tab w:val="num" w:pos="360"/>
        </w:tabs>
        <w:ind w:left="0" w:firstLine="0"/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bookmarkStart w:id="92" w:name="_Toc208908283"/>
      <w:bookmarkStart w:id="93" w:name="_Toc215044189"/>
      <w:bookmarkEnd w:id="92"/>
      <w:r w:rsidRPr="005E7B9D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Podpora za strojno učenje in AI delovne obremenitve</w:t>
      </w:r>
      <w:bookmarkEnd w:id="93"/>
    </w:p>
    <w:p w14:paraId="35464CA4" w14:textId="6AB35CBC" w:rsidR="00F7186F" w:rsidRPr="005E7B9D" w:rsidRDefault="001E1002" w:rsidP="00BD380A">
      <w:pPr>
        <w:pStyle w:val="Telobesedila"/>
        <w:numPr>
          <w:ilvl w:val="0"/>
          <w:numId w:val="46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E7B9D">
        <w:rPr>
          <w:rFonts w:ascii="Times New Roman" w:hAnsi="Times New Roman" w:cs="Times New Roman"/>
          <w:sz w:val="22"/>
          <w:szCs w:val="22"/>
        </w:rPr>
        <w:t>Vzpostavi se okolje za</w:t>
      </w:r>
      <w:r w:rsidR="00F7186F" w:rsidRPr="005E7B9D">
        <w:rPr>
          <w:rFonts w:ascii="Times New Roman" w:hAnsi="Times New Roman" w:cs="Times New Roman"/>
          <w:sz w:val="22"/>
          <w:szCs w:val="22"/>
        </w:rPr>
        <w:t xml:space="preserve"> izvajanje delovnih procesov strojnega učenja in</w:t>
      </w:r>
      <w:r w:rsidR="00B16D8A">
        <w:rPr>
          <w:rFonts w:ascii="Times New Roman" w:hAnsi="Times New Roman" w:cs="Times New Roman"/>
          <w:sz w:val="22"/>
          <w:szCs w:val="22"/>
        </w:rPr>
        <w:t xml:space="preserve"> </w:t>
      </w:r>
      <w:r w:rsidR="00F7186F" w:rsidRPr="005E7B9D">
        <w:rPr>
          <w:rFonts w:ascii="Times New Roman" w:hAnsi="Times New Roman" w:cs="Times New Roman"/>
          <w:sz w:val="22"/>
          <w:szCs w:val="22"/>
        </w:rPr>
        <w:t>AI na isti platformi</w:t>
      </w:r>
      <w:r w:rsidR="002E629D" w:rsidRPr="005E7B9D">
        <w:rPr>
          <w:rFonts w:ascii="Times New Roman" w:hAnsi="Times New Roman" w:cs="Times New Roman"/>
          <w:sz w:val="22"/>
          <w:szCs w:val="22"/>
        </w:rPr>
        <w:t xml:space="preserve"> na način, da se zagotovi izolacija virov in nadzor nad dostopi, kar je ključno za zaščito občutljivih podatkov.</w:t>
      </w:r>
    </w:p>
    <w:p w14:paraId="1A1A658C" w14:textId="10B4215D" w:rsidR="002E629D" w:rsidRPr="005E7B9D" w:rsidRDefault="002E629D" w:rsidP="00BD380A">
      <w:pPr>
        <w:pStyle w:val="Telobesedila"/>
        <w:numPr>
          <w:ilvl w:val="0"/>
          <w:numId w:val="46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E7B9D">
        <w:rPr>
          <w:rFonts w:ascii="Times New Roman" w:hAnsi="Times New Roman" w:cs="Times New Roman"/>
          <w:sz w:val="22"/>
          <w:szCs w:val="22"/>
        </w:rPr>
        <w:t>Izvede se integracija z orodji za strojno učenje</w:t>
      </w:r>
      <w:r w:rsidR="00217B74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5E7B9D">
        <w:rPr>
          <w:rFonts w:ascii="Times New Roman" w:hAnsi="Times New Roman" w:cs="Times New Roman"/>
          <w:sz w:val="22"/>
          <w:szCs w:val="22"/>
        </w:rPr>
        <w:t>JupyterHub</w:t>
      </w:r>
      <w:proofErr w:type="spellEnd"/>
      <w:r w:rsidR="00725753" w:rsidRPr="005E7B9D">
        <w:rPr>
          <w:rFonts w:ascii="Times New Roman" w:hAnsi="Times New Roman" w:cs="Times New Roman"/>
          <w:sz w:val="22"/>
          <w:szCs w:val="22"/>
        </w:rPr>
        <w:t xml:space="preserve"> s ciljem, da se</w:t>
      </w:r>
      <w:r w:rsidRPr="005E7B9D">
        <w:rPr>
          <w:rFonts w:ascii="Times New Roman" w:hAnsi="Times New Roman" w:cs="Times New Roman"/>
          <w:sz w:val="22"/>
          <w:szCs w:val="22"/>
        </w:rPr>
        <w:t xml:space="preserve"> poenostavi uporab</w:t>
      </w:r>
      <w:r w:rsidR="005E7B9D" w:rsidRPr="005E7B9D">
        <w:rPr>
          <w:rFonts w:ascii="Times New Roman" w:hAnsi="Times New Roman" w:cs="Times New Roman"/>
          <w:sz w:val="22"/>
          <w:szCs w:val="22"/>
        </w:rPr>
        <w:t>a</w:t>
      </w:r>
      <w:r w:rsidRPr="005E7B9D">
        <w:rPr>
          <w:rFonts w:ascii="Times New Roman" w:hAnsi="Times New Roman" w:cs="Times New Roman"/>
          <w:sz w:val="22"/>
          <w:szCs w:val="22"/>
        </w:rPr>
        <w:t xml:space="preserve"> obstoječih rešitev.</w:t>
      </w:r>
    </w:p>
    <w:p w14:paraId="71EFFFAE" w14:textId="2370B165" w:rsidR="00E217FE" w:rsidRPr="00974830" w:rsidRDefault="00E217FE" w:rsidP="00BD380A">
      <w:pPr>
        <w:pStyle w:val="Naslov3"/>
        <w:numPr>
          <w:ilvl w:val="1"/>
          <w:numId w:val="35"/>
        </w:numPr>
        <w:tabs>
          <w:tab w:val="num" w:pos="360"/>
        </w:tabs>
        <w:ind w:left="0" w:firstLine="0"/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bookmarkStart w:id="94" w:name="_Toc215044190"/>
      <w:r w:rsidRPr="00974830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Vzpostavitev, konfiguracija in integracija obračunskega sistema</w:t>
      </w:r>
      <w:bookmarkEnd w:id="94"/>
    </w:p>
    <w:p w14:paraId="1F309CCA" w14:textId="360711F9" w:rsidR="00E217FE" w:rsidRPr="00C41D75" w:rsidRDefault="00E217FE" w:rsidP="00974830">
      <w:pPr>
        <w:pStyle w:val="Telobesedila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 xml:space="preserve">Izvajalec mora zagotoviti vzpostavitev in prilagoditev obračunskega sistema, ki bo omogočal avtomatizirano spremljanje, poročanje in obračunavanje porabe virov v </w:t>
      </w:r>
      <w:r w:rsidR="00B64595" w:rsidRPr="00C41D75">
        <w:rPr>
          <w:rFonts w:ascii="Times New Roman" w:hAnsi="Times New Roman" w:cs="Times New Roman"/>
          <w:sz w:val="22"/>
          <w:szCs w:val="22"/>
        </w:rPr>
        <w:t>več najemniškem</w:t>
      </w:r>
      <w:r w:rsidRPr="00C41D75">
        <w:rPr>
          <w:rFonts w:ascii="Times New Roman" w:hAnsi="Times New Roman" w:cs="Times New Roman"/>
          <w:sz w:val="22"/>
          <w:szCs w:val="22"/>
        </w:rPr>
        <w:t xml:space="preserve"> okolju.</w:t>
      </w:r>
    </w:p>
    <w:p w14:paraId="26FBBE7C" w14:textId="77777777" w:rsidR="00E217FE" w:rsidRPr="00C41D75" w:rsidRDefault="00E217FE" w:rsidP="00BD380A">
      <w:pPr>
        <w:pStyle w:val="Telobesedila"/>
        <w:numPr>
          <w:ilvl w:val="0"/>
          <w:numId w:val="17"/>
        </w:numPr>
        <w:tabs>
          <w:tab w:val="left" w:pos="720"/>
        </w:tabs>
        <w:ind w:left="1080"/>
        <w:jc w:val="both"/>
        <w:rPr>
          <w:rStyle w:val="Krepko"/>
          <w:rFonts w:ascii="Times New Roman" w:hAnsi="Times New Roman" w:cs="Times New Roman"/>
        </w:rPr>
      </w:pPr>
      <w:r w:rsidRPr="00C41D75">
        <w:rPr>
          <w:rStyle w:val="Krepko"/>
          <w:rFonts w:ascii="Times New Roman" w:hAnsi="Times New Roman" w:cs="Times New Roman"/>
          <w:sz w:val="22"/>
          <w:szCs w:val="22"/>
        </w:rPr>
        <w:lastRenderedPageBreak/>
        <w:t>Prilagoditev sistema za spremljanje porabe virov</w:t>
      </w:r>
    </w:p>
    <w:p w14:paraId="22C7715E" w14:textId="77777777" w:rsidR="00E217FE" w:rsidRPr="00C41D75" w:rsidRDefault="00E217FE" w:rsidP="00BD380A">
      <w:pPr>
        <w:pStyle w:val="Telobesedila"/>
        <w:numPr>
          <w:ilvl w:val="1"/>
          <w:numId w:val="37"/>
        </w:numPr>
        <w:ind w:left="1429"/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>Implementacija orodij za zbiranje in agregacijo podatkov o porabi.</w:t>
      </w:r>
    </w:p>
    <w:p w14:paraId="5854E037" w14:textId="6A9BC133" w:rsidR="00E217FE" w:rsidRPr="00C41D75" w:rsidRDefault="00E217FE" w:rsidP="00BD380A">
      <w:pPr>
        <w:pStyle w:val="Telobesedila"/>
        <w:numPr>
          <w:ilvl w:val="1"/>
          <w:numId w:val="37"/>
        </w:numPr>
        <w:ind w:left="1429"/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 xml:space="preserve">Konfiguracija merjenja na ravni posamezne organizacije in </w:t>
      </w:r>
      <w:r w:rsidR="00BD32D5" w:rsidRPr="00C41D75">
        <w:rPr>
          <w:rFonts w:ascii="Times New Roman" w:hAnsi="Times New Roman" w:cs="Times New Roman"/>
          <w:sz w:val="22"/>
          <w:szCs w:val="22"/>
        </w:rPr>
        <w:t>informacijskih rešit</w:t>
      </w:r>
      <w:r w:rsidR="00960FF6" w:rsidRPr="00C41D75">
        <w:rPr>
          <w:rFonts w:ascii="Times New Roman" w:hAnsi="Times New Roman" w:cs="Times New Roman"/>
          <w:sz w:val="22"/>
          <w:szCs w:val="22"/>
        </w:rPr>
        <w:t>ev</w:t>
      </w:r>
      <w:r w:rsidRPr="00C41D75">
        <w:rPr>
          <w:rFonts w:ascii="Times New Roman" w:hAnsi="Times New Roman" w:cs="Times New Roman"/>
          <w:sz w:val="22"/>
          <w:szCs w:val="22"/>
        </w:rPr>
        <w:t>.</w:t>
      </w:r>
    </w:p>
    <w:p w14:paraId="4B2A793E" w14:textId="77777777" w:rsidR="00E217FE" w:rsidRPr="00C41D75" w:rsidRDefault="00E217FE" w:rsidP="00BD380A">
      <w:pPr>
        <w:pStyle w:val="Telobesedila"/>
        <w:numPr>
          <w:ilvl w:val="0"/>
          <w:numId w:val="17"/>
        </w:numPr>
        <w:tabs>
          <w:tab w:val="left" w:pos="720"/>
        </w:tabs>
        <w:ind w:left="1080"/>
        <w:jc w:val="both"/>
        <w:rPr>
          <w:rStyle w:val="Krepko"/>
          <w:rFonts w:ascii="Times New Roman" w:hAnsi="Times New Roman" w:cs="Times New Roman"/>
        </w:rPr>
      </w:pPr>
      <w:r w:rsidRPr="00C41D75">
        <w:rPr>
          <w:rStyle w:val="Krepko"/>
          <w:rFonts w:ascii="Times New Roman" w:hAnsi="Times New Roman" w:cs="Times New Roman"/>
          <w:sz w:val="22"/>
          <w:szCs w:val="22"/>
        </w:rPr>
        <w:t>Prilagoditev kataloga storitev in cenika</w:t>
      </w:r>
    </w:p>
    <w:p w14:paraId="377A2281" w14:textId="77777777" w:rsidR="00E217FE" w:rsidRPr="00C41D75" w:rsidRDefault="00E217FE" w:rsidP="00BD380A">
      <w:pPr>
        <w:pStyle w:val="Telobesedila"/>
        <w:numPr>
          <w:ilvl w:val="1"/>
          <w:numId w:val="38"/>
        </w:numPr>
        <w:ind w:left="1429"/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>Definicija storitev in tarifnih načrtov v obračunskem sistemu.</w:t>
      </w:r>
    </w:p>
    <w:p w14:paraId="638A86AD" w14:textId="77777777" w:rsidR="00E217FE" w:rsidRPr="00C41D75" w:rsidRDefault="00E217FE" w:rsidP="00BD380A">
      <w:pPr>
        <w:pStyle w:val="Telobesedila"/>
        <w:numPr>
          <w:ilvl w:val="1"/>
          <w:numId w:val="38"/>
        </w:numPr>
        <w:ind w:left="1429"/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>Možnost prilagajanja cen glede na nivo storitve</w:t>
      </w:r>
    </w:p>
    <w:p w14:paraId="545D968E" w14:textId="77777777" w:rsidR="00E217FE" w:rsidRPr="00C41D75" w:rsidRDefault="00E217FE" w:rsidP="00BD380A">
      <w:pPr>
        <w:pStyle w:val="Telobesedila"/>
        <w:numPr>
          <w:ilvl w:val="0"/>
          <w:numId w:val="17"/>
        </w:numPr>
        <w:tabs>
          <w:tab w:val="left" w:pos="720"/>
        </w:tabs>
        <w:ind w:left="1080"/>
        <w:jc w:val="both"/>
        <w:rPr>
          <w:rStyle w:val="Krepko"/>
          <w:rFonts w:ascii="Times New Roman" w:hAnsi="Times New Roman" w:cs="Times New Roman"/>
        </w:rPr>
      </w:pPr>
      <w:r w:rsidRPr="00C41D75">
        <w:rPr>
          <w:rStyle w:val="Krepko"/>
          <w:rFonts w:ascii="Times New Roman" w:hAnsi="Times New Roman" w:cs="Times New Roman"/>
          <w:sz w:val="22"/>
          <w:szCs w:val="22"/>
        </w:rPr>
        <w:t>Integracija z zunanjimi obračunskimi sistemi</w:t>
      </w:r>
    </w:p>
    <w:p w14:paraId="25659B28" w14:textId="429105F7" w:rsidR="00E217FE" w:rsidRPr="00C41D75" w:rsidRDefault="00E217FE" w:rsidP="00BD380A">
      <w:pPr>
        <w:pStyle w:val="Telobesedila"/>
        <w:numPr>
          <w:ilvl w:val="1"/>
          <w:numId w:val="39"/>
        </w:numPr>
        <w:ind w:left="1429"/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>Omogočanje izvoza podatkov v druge finančne sisteme.</w:t>
      </w:r>
    </w:p>
    <w:p w14:paraId="45FE11A4" w14:textId="20911354" w:rsidR="00E217FE" w:rsidRPr="00C41D75" w:rsidRDefault="00EC07E7" w:rsidP="00BD380A">
      <w:pPr>
        <w:pStyle w:val="Telobesedila"/>
        <w:numPr>
          <w:ilvl w:val="1"/>
          <w:numId w:val="39"/>
        </w:numPr>
        <w:ind w:left="142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K</w:t>
      </w:r>
      <w:r w:rsidR="00E217FE" w:rsidRPr="00C41D75">
        <w:rPr>
          <w:rFonts w:ascii="Times New Roman" w:hAnsi="Times New Roman" w:cs="Times New Roman"/>
          <w:sz w:val="22"/>
          <w:szCs w:val="22"/>
        </w:rPr>
        <w:t>onfiguracija API povezav za sinhronizacijo podatkov o stroških.</w:t>
      </w:r>
    </w:p>
    <w:p w14:paraId="3EF79EB0" w14:textId="2A3F129C" w:rsidR="00E217FE" w:rsidRPr="00C41D75" w:rsidRDefault="00C01CF5" w:rsidP="00BD380A">
      <w:pPr>
        <w:pStyle w:val="Telobesedila"/>
        <w:numPr>
          <w:ilvl w:val="1"/>
          <w:numId w:val="39"/>
        </w:numPr>
        <w:ind w:left="142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</w:t>
      </w:r>
      <w:r w:rsidR="00E217FE" w:rsidRPr="00C41D75">
        <w:rPr>
          <w:rFonts w:ascii="Times New Roman" w:hAnsi="Times New Roman" w:cs="Times New Roman"/>
          <w:sz w:val="22"/>
          <w:szCs w:val="22"/>
        </w:rPr>
        <w:t>eriodičn</w:t>
      </w:r>
      <w:r>
        <w:rPr>
          <w:rFonts w:ascii="Times New Roman" w:hAnsi="Times New Roman" w:cs="Times New Roman"/>
          <w:sz w:val="22"/>
          <w:szCs w:val="22"/>
        </w:rPr>
        <w:t>o</w:t>
      </w:r>
      <w:r w:rsidR="00E217FE" w:rsidRPr="00C41D75">
        <w:rPr>
          <w:rFonts w:ascii="Times New Roman" w:hAnsi="Times New Roman" w:cs="Times New Roman"/>
          <w:sz w:val="22"/>
          <w:szCs w:val="22"/>
        </w:rPr>
        <w:t xml:space="preserve"> generiranj</w:t>
      </w:r>
      <w:r>
        <w:rPr>
          <w:rFonts w:ascii="Times New Roman" w:hAnsi="Times New Roman" w:cs="Times New Roman"/>
          <w:sz w:val="22"/>
          <w:szCs w:val="22"/>
        </w:rPr>
        <w:t>e</w:t>
      </w:r>
      <w:r w:rsidR="00E217FE" w:rsidRPr="00C41D75">
        <w:rPr>
          <w:rFonts w:ascii="Times New Roman" w:hAnsi="Times New Roman" w:cs="Times New Roman"/>
          <w:sz w:val="22"/>
          <w:szCs w:val="22"/>
        </w:rPr>
        <w:t xml:space="preserve"> poročil v formatu primernem za nadaljnjo obdelavo.</w:t>
      </w:r>
    </w:p>
    <w:p w14:paraId="3C8FA52C" w14:textId="77777777" w:rsidR="00E217FE" w:rsidRPr="00C41D75" w:rsidRDefault="00E217FE" w:rsidP="00BD380A">
      <w:pPr>
        <w:pStyle w:val="Telobesedila"/>
        <w:numPr>
          <w:ilvl w:val="0"/>
          <w:numId w:val="17"/>
        </w:numPr>
        <w:tabs>
          <w:tab w:val="left" w:pos="720"/>
        </w:tabs>
        <w:ind w:left="1080"/>
        <w:jc w:val="both"/>
        <w:rPr>
          <w:rStyle w:val="Krepko"/>
          <w:rFonts w:ascii="Times New Roman" w:hAnsi="Times New Roman" w:cs="Times New Roman"/>
        </w:rPr>
      </w:pPr>
      <w:r w:rsidRPr="00C41D75">
        <w:rPr>
          <w:rStyle w:val="Krepko"/>
          <w:rFonts w:ascii="Times New Roman" w:hAnsi="Times New Roman" w:cs="Times New Roman"/>
          <w:sz w:val="22"/>
          <w:szCs w:val="22"/>
        </w:rPr>
        <w:t>Vzpostavitev nadzorne plošče za uporabnike</w:t>
      </w:r>
    </w:p>
    <w:p w14:paraId="6DC05DA7" w14:textId="33095444" w:rsidR="00E217FE" w:rsidRPr="00C41D75" w:rsidRDefault="00EC07E7" w:rsidP="00BD380A">
      <w:pPr>
        <w:pStyle w:val="Telobesedila"/>
        <w:numPr>
          <w:ilvl w:val="1"/>
          <w:numId w:val="40"/>
        </w:numPr>
        <w:ind w:left="142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U</w:t>
      </w:r>
      <w:r w:rsidR="00E217FE" w:rsidRPr="00C41D75">
        <w:rPr>
          <w:rFonts w:ascii="Times New Roman" w:hAnsi="Times New Roman" w:cs="Times New Roman"/>
          <w:sz w:val="22"/>
          <w:szCs w:val="22"/>
        </w:rPr>
        <w:t>porabniški vmesnik za pregled porabe virov in stroškov.</w:t>
      </w:r>
    </w:p>
    <w:p w14:paraId="07D5B340" w14:textId="77777777" w:rsidR="00E217FE" w:rsidRPr="00C41D75" w:rsidRDefault="00E217FE" w:rsidP="00BD380A">
      <w:pPr>
        <w:pStyle w:val="Telobesedila"/>
        <w:numPr>
          <w:ilvl w:val="1"/>
          <w:numId w:val="40"/>
        </w:numPr>
        <w:ind w:left="1429"/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>Nastavitev vlog in pravic dostopa do obračunskih podatkov.</w:t>
      </w:r>
    </w:p>
    <w:p w14:paraId="7AD5177A" w14:textId="4DFF45F4" w:rsidR="00F7186F" w:rsidRPr="003E1D7E" w:rsidRDefault="00E217FE" w:rsidP="00BD380A">
      <w:pPr>
        <w:pStyle w:val="Telobesedila"/>
        <w:numPr>
          <w:ilvl w:val="1"/>
          <w:numId w:val="40"/>
        </w:numPr>
        <w:ind w:left="1429"/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>Prilagoditev vmesnika za različne organizacijske ravni (npr. administratorji, projektni vodje).</w:t>
      </w: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932EA9" w:rsidRPr="00C41D75" w14:paraId="54F9C78E" w14:textId="77777777" w:rsidTr="00B02189">
        <w:tc>
          <w:tcPr>
            <w:tcW w:w="9067" w:type="dxa"/>
          </w:tcPr>
          <w:p w14:paraId="3D111FB2" w14:textId="618196E9" w:rsidR="00932EA9" w:rsidRPr="00C41D75" w:rsidRDefault="00932EA9" w:rsidP="005318F6">
            <w:pPr>
              <w:pStyle w:val="Naslov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95" w:name="_Toc215044191"/>
            <w:bookmarkStart w:id="96" w:name="_Hlk211346456"/>
            <w:r w:rsidRPr="00C41D75">
              <w:rPr>
                <w:rFonts w:ascii="Times New Roman" w:eastAsia="Noto Serif CJK SC" w:hAnsi="Times New Roman" w:cs="Times New Roman"/>
                <w:b/>
                <w:bCs/>
                <w:color w:val="auto"/>
                <w:sz w:val="22"/>
                <w:szCs w:val="22"/>
                <w:lang w:eastAsia="zh-CN" w:bidi="hi-IN"/>
                <w14:ligatures w14:val="none"/>
              </w:rPr>
              <w:t>Rezultati storitev</w:t>
            </w:r>
            <w:r w:rsidR="005318F6" w:rsidRPr="00C41D75">
              <w:rPr>
                <w:rFonts w:ascii="Times New Roman" w:eastAsia="Noto Serif CJK SC" w:hAnsi="Times New Roman" w:cs="Times New Roman"/>
                <w:color w:val="auto"/>
                <w:sz w:val="22"/>
                <w:szCs w:val="22"/>
                <w:lang w:eastAsia="zh-CN" w:bidi="hi-IN"/>
                <w14:ligatures w14:val="none"/>
              </w:rPr>
              <w:t xml:space="preserve"> </w:t>
            </w:r>
            <w:r w:rsidR="005F7E9F" w:rsidRPr="005F7E9F">
              <w:rPr>
                <w:rFonts w:ascii="Times New Roman" w:eastAsia="Noto Serif CJK SC" w:hAnsi="Times New Roman" w:cs="Times New Roman"/>
                <w:b/>
                <w:bCs/>
                <w:color w:val="auto"/>
                <w:sz w:val="22"/>
                <w:szCs w:val="22"/>
                <w:lang w:eastAsia="zh-CN" w:bidi="hi-IN"/>
                <w14:ligatures w14:val="none"/>
              </w:rPr>
              <w:t>Izvedbena aktivnost</w:t>
            </w:r>
            <w:r w:rsidR="005318F6" w:rsidRPr="00C41D75">
              <w:rPr>
                <w:rFonts w:ascii="Times New Roman" w:eastAsia="Noto Serif CJK SC" w:hAnsi="Times New Roman" w:cs="Times New Roman"/>
                <w:b/>
                <w:bCs/>
                <w:color w:val="auto"/>
                <w:sz w:val="22"/>
                <w:szCs w:val="22"/>
                <w:lang w:eastAsia="zh-CN" w:bidi="hi-IN"/>
                <w14:ligatures w14:val="none"/>
              </w:rPr>
              <w:t xml:space="preserve"> 3 (2.4</w:t>
            </w:r>
            <w:r w:rsidR="005F1040">
              <w:rPr>
                <w:rFonts w:ascii="Times New Roman" w:eastAsia="Noto Serif CJK SC" w:hAnsi="Times New Roman" w:cs="Times New Roman"/>
                <w:b/>
                <w:bCs/>
                <w:color w:val="auto"/>
                <w:sz w:val="22"/>
                <w:szCs w:val="22"/>
                <w:lang w:eastAsia="zh-CN" w:bidi="hi-IN"/>
                <w14:ligatures w14:val="none"/>
              </w:rPr>
              <w:t xml:space="preserve">. </w:t>
            </w:r>
            <w:r w:rsidR="005318F6" w:rsidRPr="00C41D75">
              <w:rPr>
                <w:rFonts w:ascii="Times New Roman" w:eastAsia="Noto Serif CJK SC" w:hAnsi="Times New Roman" w:cs="Times New Roman"/>
                <w:b/>
                <w:bCs/>
                <w:color w:val="auto"/>
                <w:sz w:val="22"/>
                <w:szCs w:val="22"/>
                <w:lang w:eastAsia="zh-CN" w:bidi="hi-IN"/>
                <w14:ligatures w14:val="none"/>
              </w:rPr>
              <w:t>-</w:t>
            </w:r>
            <w:r w:rsidR="005318F6" w:rsidRPr="003E1D7E">
              <w:rPr>
                <w:rFonts w:ascii="Times New Roman" w:eastAsia="Noto Serif CJK SC" w:hAnsi="Times New Roman" w:cs="Times New Roman"/>
                <w:b/>
                <w:bCs/>
                <w:color w:val="auto"/>
                <w:sz w:val="22"/>
                <w:szCs w:val="22"/>
                <w:lang w:eastAsia="zh-CN" w:bidi="hi-IN"/>
                <w14:ligatures w14:val="none"/>
              </w:rPr>
              <w:t>2.</w:t>
            </w:r>
            <w:r w:rsidR="005F1040">
              <w:rPr>
                <w:rFonts w:ascii="Times New Roman" w:eastAsia="Noto Serif CJK SC" w:hAnsi="Times New Roman" w:cs="Times New Roman"/>
                <w:b/>
                <w:bCs/>
                <w:color w:val="auto"/>
                <w:sz w:val="22"/>
                <w:szCs w:val="22"/>
                <w:lang w:eastAsia="zh-CN" w:bidi="hi-IN"/>
                <w14:ligatures w14:val="none"/>
              </w:rPr>
              <w:t>9.</w:t>
            </w:r>
            <w:r w:rsidR="005318F6" w:rsidRPr="003E1D7E">
              <w:rPr>
                <w:rFonts w:ascii="Times New Roman" w:eastAsia="Noto Serif CJK SC" w:hAnsi="Times New Roman" w:cs="Times New Roman"/>
                <w:color w:val="auto"/>
                <w:sz w:val="22"/>
                <w:szCs w:val="22"/>
                <w:lang w:eastAsia="zh-CN" w:bidi="hi-IN"/>
                <w14:ligatures w14:val="none"/>
              </w:rPr>
              <w:t>)</w:t>
            </w:r>
            <w:bookmarkEnd w:id="95"/>
            <w:r w:rsidR="005318F6" w:rsidRPr="00C41D75">
              <w:rPr>
                <w:rFonts w:ascii="Times New Roman" w:eastAsia="Noto Serif CJK SC" w:hAnsi="Times New Roman" w:cs="Times New Roman"/>
                <w:color w:val="auto"/>
                <w:sz w:val="22"/>
                <w:szCs w:val="22"/>
                <w:lang w:eastAsia="zh-CN" w:bidi="hi-IN"/>
                <w14:ligatures w14:val="none"/>
              </w:rPr>
              <w:t xml:space="preserve"> </w:t>
            </w:r>
          </w:p>
        </w:tc>
      </w:tr>
      <w:tr w:rsidR="00960FF6" w:rsidRPr="00C41D75" w14:paraId="2A33FF8A" w14:textId="77777777" w:rsidTr="00404A2D">
        <w:trPr>
          <w:trHeight w:val="860"/>
        </w:trPr>
        <w:tc>
          <w:tcPr>
            <w:tcW w:w="9067" w:type="dxa"/>
          </w:tcPr>
          <w:p w14:paraId="1427833B" w14:textId="6A807BA1" w:rsidR="00960FF6" w:rsidRPr="00C41D75" w:rsidRDefault="00960FF6" w:rsidP="00A35BFA">
            <w:pPr>
              <w:pStyle w:val="Telobesedila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41D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Izvajalec mora vzpostaviti in prilagoditi ključne sistemske nastavitve platforme ter postopke gostovanja informacijskih rešitev, pri čemer mora zagotoviti povezljivost z obstoječim informacijskim okoljem naročnika in zagotoviti osnovne CI/CD procese z varnostnimi mehanizmi</w:t>
            </w:r>
            <w:r w:rsidR="003E1D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 vzpostaviti razvojno okolje</w:t>
            </w:r>
            <w:r w:rsidRPr="00C41D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3E1D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in v</w:t>
            </w:r>
            <w:r w:rsidR="003E1D7E" w:rsidRPr="003E1D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zpostavi okolje za izvajanje delovnih procesov strojnega učenja</w:t>
            </w:r>
            <w:r w:rsidR="003E1D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</w:t>
            </w:r>
            <w:r w:rsidR="003E1D7E" w:rsidRPr="003E1D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C41D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Rezultati vključujejo:</w:t>
            </w:r>
          </w:p>
          <w:p w14:paraId="4AE2232F" w14:textId="623EC2A8" w:rsidR="00960FF6" w:rsidRPr="00C41D75" w:rsidRDefault="004131FA" w:rsidP="00BD380A">
            <w:pPr>
              <w:pStyle w:val="Telobesedila"/>
              <w:numPr>
                <w:ilvl w:val="0"/>
                <w:numId w:val="18"/>
              </w:num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V</w:t>
            </w:r>
            <w:r w:rsidR="00087798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zpostavljeno</w:t>
            </w:r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60FF6"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Kubernetes</w:t>
            </w:r>
            <w:proofErr w:type="spellEnd"/>
            <w:r w:rsidR="00960FF6"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 okolje</w:t>
            </w:r>
            <w:r w:rsidR="00960FF6"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, pripravljeno za upravljanje </w:t>
            </w:r>
            <w:r w:rsidR="001E4A11" w:rsidRPr="00C41D75">
              <w:rPr>
                <w:rFonts w:ascii="Times New Roman" w:hAnsi="Times New Roman" w:cs="Times New Roman"/>
                <w:sz w:val="22"/>
                <w:szCs w:val="22"/>
              </w:rPr>
              <w:t>več najemniških</w:t>
            </w:r>
            <w:r w:rsidR="00960FF6"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 informacijskih rešitev in povezano z naročnikovim informacijskim okoljem (vključno z RBAC in temeljnimi varnostnimi politikami). </w:t>
            </w:r>
          </w:p>
          <w:p w14:paraId="606C971E" w14:textId="7BDE3CCA" w:rsidR="00960FF6" w:rsidRPr="009F02BD" w:rsidRDefault="00960FF6" w:rsidP="00BD380A">
            <w:pPr>
              <w:pStyle w:val="Telobesedila"/>
              <w:numPr>
                <w:ilvl w:val="0"/>
                <w:numId w:val="18"/>
              </w:num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Vzpostavljeni osnovni CI/CD </w:t>
            </w:r>
            <w:r w:rsidR="001E4A11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d</w:t>
            </w:r>
            <w:r w:rsidR="001E4A11">
              <w:rPr>
                <w:rStyle w:val="Krepko"/>
                <w:rFonts w:ascii="Times New Roman" w:hAnsi="Times New Roman" w:cs="Times New Roman"/>
              </w:rPr>
              <w:t>elovni tokovi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 za izbrane informacijsk</w:t>
            </w:r>
            <w:r w:rsidR="00D60C3E">
              <w:rPr>
                <w:rFonts w:ascii="Times New Roman" w:hAnsi="Times New Roman" w:cs="Times New Roman"/>
                <w:sz w:val="22"/>
                <w:szCs w:val="22"/>
              </w:rPr>
              <w:t>e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 rešit</w:t>
            </w:r>
            <w:r w:rsidR="00D67075">
              <w:rPr>
                <w:rFonts w:ascii="Times New Roman" w:hAnsi="Times New Roman" w:cs="Times New Roman"/>
                <w:sz w:val="22"/>
                <w:szCs w:val="22"/>
              </w:rPr>
              <w:t>ve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 z implementiranimi </w:t>
            </w:r>
            <w:r w:rsidR="009F02BD">
              <w:rPr>
                <w:rFonts w:ascii="Times New Roman" w:hAnsi="Times New Roman" w:cs="Times New Roman"/>
                <w:sz w:val="22"/>
                <w:szCs w:val="22"/>
              </w:rPr>
              <w:t>obstoječimi</w:t>
            </w:r>
            <w:r w:rsidR="009F02BD"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F02BD">
              <w:rPr>
                <w:rFonts w:ascii="Times New Roman" w:hAnsi="Times New Roman" w:cs="Times New Roman"/>
                <w:sz w:val="22"/>
                <w:szCs w:val="22"/>
              </w:rPr>
              <w:t xml:space="preserve">naročnikovimi </w:t>
            </w:r>
            <w:r w:rsidR="009F02BD" w:rsidRPr="00C41D75">
              <w:rPr>
                <w:rFonts w:ascii="Times New Roman" w:hAnsi="Times New Roman" w:cs="Times New Roman"/>
                <w:sz w:val="22"/>
                <w:szCs w:val="22"/>
              </w:rPr>
              <w:t>varnostn</w:t>
            </w:r>
            <w:r w:rsidR="009F02BD">
              <w:rPr>
                <w:rFonts w:ascii="Times New Roman" w:hAnsi="Times New Roman" w:cs="Times New Roman"/>
                <w:sz w:val="22"/>
                <w:szCs w:val="22"/>
              </w:rPr>
              <w:t>imi</w:t>
            </w:r>
            <w:r w:rsidR="009F02BD"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 preverjanj</w:t>
            </w:r>
            <w:r w:rsidR="009F02BD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r w:rsidR="009F02BD"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 v CI/CD proces</w:t>
            </w:r>
            <w:r w:rsidR="009F02BD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="009F02BD" w:rsidRPr="009F02BD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avtomatizirana statična analiza kode odložena v </w:t>
            </w:r>
            <w:proofErr w:type="spellStart"/>
            <w:r w:rsidR="009F02BD" w:rsidRPr="009F02BD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Git</w:t>
            </w:r>
            <w:proofErr w:type="spellEnd"/>
            <w:r w:rsidR="009F02BD" w:rsidRPr="009F02BD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(SAST)</w:t>
            </w:r>
            <w:r w:rsidR="009F02BD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, </w:t>
            </w:r>
            <w:r w:rsidR="009F02BD" w:rsidRPr="009F02BD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vdorni (PEN) testi</w:t>
            </w:r>
            <w:r w:rsidR="009F02BD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)</w:t>
            </w:r>
            <w:r w:rsidR="009F02BD" w:rsidRPr="009F02BD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,</w:t>
            </w:r>
            <w:r w:rsidR="009F02BD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 w:rsidR="009F02BD" w:rsidRPr="009F02BD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ki se jih v nadaljevanju dopolni z </w:t>
            </w:r>
            <w:r w:rsidR="009F02BD" w:rsidRPr="009F02BD">
              <w:rPr>
                <w:rFonts w:ascii="Times New Roman" w:hAnsi="Times New Roman" w:cs="Times New Roman"/>
                <w:sz w:val="22"/>
                <w:szCs w:val="22"/>
              </w:rPr>
              <w:t xml:space="preserve">dodatnimi analizami, ki jih določajo splošno priznani varnostni standardi na področju EU, ki jih dogovorita naročnik in izvajalec </w:t>
            </w:r>
            <w:r w:rsidR="009F02BD" w:rsidRPr="009F02BD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v okviru koncepta</w:t>
            </w:r>
            <w:r w:rsidR="009F02BD" w:rsidRPr="009F02B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9F02BD" w:rsidRPr="009F02BD">
              <w:rPr>
                <w:rFonts w:ascii="Times New Roman" w:hAnsi="Times New Roman" w:cs="Times New Roman"/>
                <w:sz w:val="22"/>
                <w:szCs w:val="22"/>
              </w:rPr>
              <w:t xml:space="preserve">arhitekture </w:t>
            </w:r>
            <w:proofErr w:type="spellStart"/>
            <w:r w:rsidR="009F02BD" w:rsidRPr="009F02BD">
              <w:rPr>
                <w:rFonts w:ascii="Times New Roman" w:hAnsi="Times New Roman" w:cs="Times New Roman"/>
                <w:sz w:val="22"/>
                <w:szCs w:val="22"/>
              </w:rPr>
              <w:t>DevSecOps</w:t>
            </w:r>
            <w:proofErr w:type="spellEnd"/>
            <w:r w:rsidR="009F02BD" w:rsidRPr="009F02BD">
              <w:rPr>
                <w:rFonts w:ascii="Times New Roman" w:hAnsi="Times New Roman" w:cs="Times New Roman"/>
                <w:sz w:val="22"/>
                <w:szCs w:val="22"/>
              </w:rPr>
              <w:t xml:space="preserve"> platforme</w:t>
            </w:r>
            <w:r w:rsidR="009F02BD" w:rsidRPr="009F02BD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(</w:t>
            </w:r>
            <w:r w:rsidR="009F02BD" w:rsidRPr="009F02BD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Izvedbena aktivnost 1</w:t>
            </w:r>
            <w:r w:rsidR="009F02BD" w:rsidRPr="009F02BD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)</w:t>
            </w:r>
            <w:r w:rsidR="009F02BD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.</w:t>
            </w:r>
          </w:p>
          <w:p w14:paraId="40EE39F5" w14:textId="704CD484" w:rsidR="00960FF6" w:rsidRPr="00C41D75" w:rsidRDefault="00960FF6" w:rsidP="00BD380A">
            <w:pPr>
              <w:pStyle w:val="Telobesedila"/>
              <w:numPr>
                <w:ilvl w:val="0"/>
                <w:numId w:val="18"/>
              </w:num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Vzpostavljen </w:t>
            </w:r>
            <w:proofErr w:type="spellStart"/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repozitorij</w:t>
            </w:r>
            <w:proofErr w:type="spellEnd"/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 artefaktov</w:t>
            </w:r>
            <w:r w:rsidR="00D67075" w:rsidRPr="00D6707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D67075"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0E32409A" w14:textId="77777777" w:rsidR="00960FF6" w:rsidRPr="00C41D75" w:rsidRDefault="00960FF6" w:rsidP="00BD380A">
            <w:pPr>
              <w:pStyle w:val="Telobesedila"/>
              <w:numPr>
                <w:ilvl w:val="0"/>
                <w:numId w:val="18"/>
              </w:num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Migrirani osnovni procesi gostovanja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, nadomeščeni z </w:t>
            </w:r>
            <w:proofErr w:type="spellStart"/>
            <w:r w:rsidRPr="00C41D75">
              <w:rPr>
                <w:rFonts w:ascii="Times New Roman" w:hAnsi="Times New Roman" w:cs="Times New Roman"/>
                <w:sz w:val="22"/>
                <w:szCs w:val="22"/>
              </w:rPr>
              <w:t>GitOps</w:t>
            </w:r>
            <w:proofErr w:type="spellEnd"/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 pristopom, kjer je to primerno, vključno z dokumentiranimi postopki nameščanja in nadzora. </w:t>
            </w:r>
          </w:p>
          <w:p w14:paraId="38E50A32" w14:textId="452B5442" w:rsidR="00960FF6" w:rsidRPr="00C41D75" w:rsidRDefault="00960FF6" w:rsidP="00BD380A">
            <w:pPr>
              <w:pStyle w:val="Telobesedila"/>
              <w:numPr>
                <w:ilvl w:val="0"/>
                <w:numId w:val="18"/>
              </w:num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Uvedba temeljnih monitoring mehanizmov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>, z osnovnimi metrikami in opozorili, ki pokrivajo delovanje infrastrukture</w:t>
            </w:r>
            <w:r w:rsidR="005F1040">
              <w:rPr>
                <w:rFonts w:ascii="Times New Roman" w:hAnsi="Times New Roman" w:cs="Times New Roman"/>
                <w:sz w:val="22"/>
                <w:szCs w:val="22"/>
              </w:rPr>
              <w:t>, virov in informacijskih rešitev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14:paraId="45C4E71F" w14:textId="17CF1AF4" w:rsidR="00960FF6" w:rsidRDefault="00960FF6" w:rsidP="00BD380A">
            <w:pPr>
              <w:pStyle w:val="Telobesedila"/>
              <w:numPr>
                <w:ilvl w:val="0"/>
                <w:numId w:val="18"/>
              </w:num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Zasnovani postopki optimizacije CI/CD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, ki vključujejo standardizacijo in pripravo na razširjanje </w:t>
            </w:r>
            <w:proofErr w:type="spellStart"/>
            <w:r w:rsidRPr="00C41D75">
              <w:rPr>
                <w:rFonts w:ascii="Times New Roman" w:hAnsi="Times New Roman" w:cs="Times New Roman"/>
                <w:sz w:val="22"/>
                <w:szCs w:val="22"/>
              </w:rPr>
              <w:t>GitOps</w:t>
            </w:r>
            <w:proofErr w:type="spellEnd"/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 metodologije ter avtomatiziran</w:t>
            </w:r>
            <w:r w:rsidR="00D60C3E">
              <w:rPr>
                <w:rFonts w:ascii="Times New Roman" w:hAnsi="Times New Roman" w:cs="Times New Roman"/>
                <w:sz w:val="22"/>
                <w:szCs w:val="22"/>
              </w:rPr>
              <w:t>o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A27CB">
              <w:rPr>
                <w:rFonts w:ascii="Times New Roman" w:hAnsi="Times New Roman" w:cs="Times New Roman"/>
                <w:sz w:val="22"/>
                <w:szCs w:val="22"/>
              </w:rPr>
              <w:t>po</w:t>
            </w:r>
            <w:r w:rsidR="004A27CB" w:rsidRPr="005F1040">
              <w:rPr>
                <w:rFonts w:ascii="Times New Roman" w:hAnsi="Times New Roman" w:cs="Times New Roman"/>
                <w:sz w:val="22"/>
                <w:szCs w:val="22"/>
              </w:rPr>
              <w:t>vrnitev v prejšnje stanje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14:paraId="3E519383" w14:textId="5ECC1AE5" w:rsidR="004A27CB" w:rsidRPr="00C41D75" w:rsidRDefault="00043CD5" w:rsidP="00BD380A">
            <w:pPr>
              <w:pStyle w:val="Telobesedila"/>
              <w:numPr>
                <w:ilvl w:val="0"/>
                <w:numId w:val="18"/>
              </w:num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Izvedena selitev iz SVN</w:t>
            </w:r>
            <w:r w:rsidR="00B30E64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30E64" w:rsidRPr="00B30E64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izbrane informacijske rešitve</w:t>
            </w:r>
            <w:r w:rsidR="00D71009" w:rsidRPr="00B30E64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 v</w:t>
            </w:r>
            <w:r w:rsidR="00B30E64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71009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v</w:t>
            </w:r>
            <w:r w:rsidR="00063AB2" w:rsidRPr="00B30E64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zpostavljen </w:t>
            </w:r>
            <w:proofErr w:type="spellStart"/>
            <w:r w:rsidR="00063AB2" w:rsidRPr="00B30E64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Git</w:t>
            </w:r>
            <w:proofErr w:type="spellEnd"/>
            <w:r w:rsidR="00063AB2" w:rsidRPr="00B30E64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63AB2" w:rsidRPr="00B30E64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repozitorij</w:t>
            </w:r>
            <w:proofErr w:type="spellEnd"/>
            <w:r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F1040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p</w:t>
            </w:r>
            <w:r w:rsidR="005F1040" w:rsidRPr="005F1040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odprt</w:t>
            </w:r>
            <w:r w:rsidR="005F1040">
              <w:rPr>
                <w:rStyle w:val="Krepko"/>
              </w:rPr>
              <w:t xml:space="preserve"> </w:t>
            </w:r>
            <w:r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z </w:t>
            </w:r>
            <w:proofErr w:type="spellStart"/>
            <w:r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GitOps</w:t>
            </w:r>
            <w:proofErr w:type="spellEnd"/>
            <w:r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30E64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p</w:t>
            </w:r>
            <w:r w:rsidR="00B30E64" w:rsidRPr="00B30E64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ristopom</w:t>
            </w:r>
            <w:r w:rsidR="00BD7C34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, pri čemer zagotovimo revizijsko sledljivost sprememb</w:t>
            </w:r>
            <w:r w:rsidR="005F1040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2DE36AA0" w14:textId="6B14C6B2" w:rsidR="00960FF6" w:rsidRPr="00C41D75" w:rsidRDefault="00960FF6" w:rsidP="00BD380A">
            <w:pPr>
              <w:pStyle w:val="Telobesedila"/>
              <w:numPr>
                <w:ilvl w:val="0"/>
                <w:numId w:val="18"/>
              </w:num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lastRenderedPageBreak/>
              <w:t>Podprt prehod iz Jenkins okolij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 v </w:t>
            </w:r>
            <w:r w:rsidR="00BD7C34">
              <w:rPr>
                <w:rFonts w:ascii="Times New Roman" w:hAnsi="Times New Roman" w:cs="Times New Roman"/>
                <w:sz w:val="22"/>
                <w:szCs w:val="22"/>
              </w:rPr>
              <w:t>v</w:t>
            </w:r>
            <w:r w:rsidR="00BD7C34" w:rsidRPr="00DE7956">
              <w:rPr>
                <w:rFonts w:ascii="Times New Roman" w:hAnsi="Times New Roman" w:cs="Times New Roman"/>
                <w:sz w:val="22"/>
                <w:szCs w:val="22"/>
              </w:rPr>
              <w:t>zpostavljeno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 rešitev z dokumentiranim pristopom, ki omogoča postopno migracijo. </w:t>
            </w:r>
          </w:p>
          <w:p w14:paraId="21625B51" w14:textId="0357BBCB" w:rsidR="00391BCD" w:rsidRPr="00F72B21" w:rsidRDefault="00063AB2" w:rsidP="00BD380A">
            <w:pPr>
              <w:pStyle w:val="Telobesedila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Vzpostavljen </w:t>
            </w:r>
            <w:r w:rsidR="00391BCD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sistem</w:t>
            </w:r>
            <w:r w:rsidR="00391BCD"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 upravljanja incidentov </w:t>
            </w:r>
            <w:r w:rsidR="00F72B21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integriran v novo vzpostavljen proces gostovanja</w:t>
            </w:r>
            <w:r w:rsidR="002D6C6B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 in prilagojen novo vzpostavljeni platformi</w:t>
            </w:r>
            <w:r w:rsidR="00F72B21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391BCD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720AF285" w14:textId="77777777" w:rsidR="00960FF6" w:rsidRPr="00F72B21" w:rsidRDefault="00960FF6" w:rsidP="00BD380A">
            <w:pPr>
              <w:pStyle w:val="Telobesedila"/>
              <w:numPr>
                <w:ilvl w:val="0"/>
                <w:numId w:val="18"/>
              </w:numPr>
              <w:jc w:val="both"/>
              <w:rPr>
                <w:rStyle w:val="Krepko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72B21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Vzpostavljena enotna spletna točka</w:t>
            </w:r>
            <w:r w:rsidRPr="00F72B21">
              <w:rPr>
                <w:rStyle w:val="Krepko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 w:rsidRPr="00F72B21">
              <w:rPr>
                <w:rStyle w:val="Krepko"/>
                <w:rFonts w:ascii="Times New Roman" w:hAnsi="Times New Roman" w:cs="Times New Roman"/>
                <w:bCs w:val="0"/>
                <w:sz w:val="22"/>
                <w:szCs w:val="22"/>
              </w:rPr>
              <w:t>za vstop v proces gostovanja</w:t>
            </w:r>
            <w:r w:rsidRPr="00F72B21">
              <w:rPr>
                <w:rStyle w:val="Krepko"/>
                <w:rFonts w:ascii="Times New Roman" w:hAnsi="Times New Roman" w:cs="Times New Roman"/>
                <w:b w:val="0"/>
                <w:sz w:val="22"/>
                <w:szCs w:val="22"/>
              </w:rPr>
              <w:t xml:space="preserve"> in konfigurirana v skladu z zahtevami naročnika.</w:t>
            </w:r>
          </w:p>
          <w:p w14:paraId="2906CF87" w14:textId="77777777" w:rsidR="00960FF6" w:rsidRDefault="00960FF6" w:rsidP="00BD380A">
            <w:pPr>
              <w:pStyle w:val="Telobesedila"/>
              <w:numPr>
                <w:ilvl w:val="0"/>
                <w:numId w:val="18"/>
              </w:num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Vzpostavljen </w:t>
            </w:r>
            <w:proofErr w:type="spellStart"/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repozitorij</w:t>
            </w:r>
            <w:proofErr w:type="spellEnd"/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 osnovnih </w:t>
            </w:r>
            <w:proofErr w:type="spellStart"/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IaC</w:t>
            </w:r>
            <w:proofErr w:type="spellEnd"/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 modelov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, vključenih v </w:t>
            </w:r>
            <w:proofErr w:type="spellStart"/>
            <w:r w:rsidRPr="00C41D75">
              <w:rPr>
                <w:rFonts w:ascii="Times New Roman" w:hAnsi="Times New Roman" w:cs="Times New Roman"/>
                <w:sz w:val="22"/>
                <w:szCs w:val="22"/>
              </w:rPr>
              <w:t>GitOps</w:t>
            </w:r>
            <w:proofErr w:type="spellEnd"/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 tokove, s prikazanim postopkom </w:t>
            </w:r>
            <w:proofErr w:type="spellStart"/>
            <w:r w:rsidRPr="00C41D75">
              <w:rPr>
                <w:rFonts w:ascii="Times New Roman" w:hAnsi="Times New Roman" w:cs="Times New Roman"/>
                <w:sz w:val="22"/>
                <w:szCs w:val="22"/>
              </w:rPr>
              <w:t>samopopravljanja</w:t>
            </w:r>
            <w:proofErr w:type="spellEnd"/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 in validacije sprememb. </w:t>
            </w:r>
          </w:p>
          <w:p w14:paraId="1953FFEA" w14:textId="2687571F" w:rsidR="00391BCD" w:rsidRDefault="00391BCD" w:rsidP="00BD380A">
            <w:pPr>
              <w:pStyle w:val="Telobesedila"/>
              <w:numPr>
                <w:ilvl w:val="0"/>
                <w:numId w:val="18"/>
              </w:numPr>
              <w:jc w:val="both"/>
              <w:rPr>
                <w:rStyle w:val="Krepko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72B21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Vzpostavitev</w:t>
            </w:r>
            <w:r w:rsidR="00D670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/prilagoditev</w:t>
            </w:r>
            <w:r w:rsidRPr="00F72B21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 sistema za centralno vodenje evidenc gostujočih informacijskih rešitev v </w:t>
            </w:r>
            <w:r w:rsidRPr="00F72B21">
              <w:rPr>
                <w:rStyle w:val="Krepko"/>
                <w:rFonts w:ascii="Times New Roman" w:hAnsi="Times New Roman" w:cs="Times New Roman"/>
                <w:b w:val="0"/>
                <w:sz w:val="22"/>
                <w:szCs w:val="22"/>
              </w:rPr>
              <w:t xml:space="preserve"> skladu z zahtevami naročnika.</w:t>
            </w:r>
          </w:p>
          <w:p w14:paraId="19AD4871" w14:textId="7AC99AEC" w:rsidR="00442BB0" w:rsidRPr="003E1D7E" w:rsidRDefault="00442BB0" w:rsidP="00BD380A">
            <w:pPr>
              <w:pStyle w:val="Telobesedila"/>
              <w:numPr>
                <w:ilvl w:val="0"/>
                <w:numId w:val="18"/>
              </w:numPr>
              <w:jc w:val="both"/>
              <w:rPr>
                <w:rStyle w:val="Krepko"/>
                <w:rFonts w:ascii="Times New Roman" w:hAnsi="Times New Roman" w:cs="Times New Roman"/>
                <w:sz w:val="22"/>
                <w:szCs w:val="22"/>
              </w:rPr>
            </w:pPr>
            <w:r w:rsidRPr="003E1D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Izdelan in dokumentiran koncept</w:t>
            </w:r>
            <w:r w:rsidRPr="003E1D7E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 vzpostavitve razvojnega okolja</w:t>
            </w:r>
            <w:r w:rsidR="003E1D7E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54A0E6D3" w14:textId="2E951B65" w:rsidR="00442BB0" w:rsidRPr="003E1D7E" w:rsidRDefault="00442BB0" w:rsidP="00BD380A">
            <w:pPr>
              <w:pStyle w:val="Telobesedila"/>
              <w:numPr>
                <w:ilvl w:val="0"/>
                <w:numId w:val="18"/>
              </w:numPr>
              <w:jc w:val="both"/>
              <w:rPr>
                <w:rStyle w:val="Krepko"/>
                <w:rFonts w:ascii="Times New Roman" w:hAnsi="Times New Roman" w:cs="Times New Roman"/>
                <w:sz w:val="22"/>
                <w:szCs w:val="22"/>
              </w:rPr>
            </w:pPr>
            <w:r w:rsidRPr="003E1D7E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Vzpostavljen portal za razvijalce, skrbnike in upravljalce</w:t>
            </w:r>
            <w:r w:rsidR="003E1D7E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645246C1" w14:textId="2948B368" w:rsidR="00442BB0" w:rsidRPr="003E1D7E" w:rsidRDefault="00442BB0" w:rsidP="00BD380A">
            <w:pPr>
              <w:pStyle w:val="Telobesedila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E1D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Vzpostavljeno razvojno okolje</w:t>
            </w:r>
            <w:r w:rsidRPr="00466947">
              <w:rPr>
                <w:rFonts w:ascii="Times New Roman" w:hAnsi="Times New Roman" w:cs="Times New Roman"/>
                <w:sz w:val="22"/>
                <w:szCs w:val="22"/>
              </w:rPr>
              <w:t>, ki je</w:t>
            </w:r>
            <w:r w:rsidRPr="003E1D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integrirano v CI/CD ekosistem</w:t>
            </w:r>
            <w:r w:rsidR="003E1D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  <w:p w14:paraId="59B7796B" w14:textId="65175BB8" w:rsidR="00442BB0" w:rsidRPr="003E1D7E" w:rsidRDefault="00442BB0" w:rsidP="00BD380A">
            <w:pPr>
              <w:pStyle w:val="Telobesedila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E1D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Izdelane predloge </w:t>
            </w:r>
            <w:r w:rsidR="00725753" w:rsidRPr="003E1D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za 10 tipičnih </w:t>
            </w:r>
            <w:r w:rsidRPr="003E1D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referenčnih arhitektur </w:t>
            </w:r>
            <w:r w:rsidR="008F753E" w:rsidRPr="003E1D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naročnika</w:t>
            </w:r>
            <w:r w:rsidR="003E1D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</w:t>
            </w:r>
            <w:r w:rsidRPr="003E1D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14:paraId="53B49B57" w14:textId="7DC0A926" w:rsidR="00442BB0" w:rsidRPr="003E1D7E" w:rsidRDefault="00442BB0" w:rsidP="00BD380A">
            <w:pPr>
              <w:pStyle w:val="Telobesedila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E1D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Izvedena integracija z obstoječimi naročnikovimi podatkovnimi bazami, </w:t>
            </w:r>
            <w:r w:rsidR="008F753E" w:rsidRPr="003E1D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sistemom za pretočne dogodke </w:t>
            </w:r>
            <w:proofErr w:type="spellStart"/>
            <w:r w:rsidR="00DE795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Apache</w:t>
            </w:r>
            <w:proofErr w:type="spellEnd"/>
            <w:r w:rsidR="00DE795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8F753E" w:rsidRPr="003E1D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KAFKA, </w:t>
            </w:r>
            <w:r w:rsidRPr="003E1D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MQ sistemi, API prehodi in varnostnimi storitvami.</w:t>
            </w:r>
          </w:p>
          <w:p w14:paraId="25AC07D1" w14:textId="28841C5F" w:rsidR="00442BB0" w:rsidRPr="003E1D7E" w:rsidRDefault="00442BB0" w:rsidP="00BD380A">
            <w:pPr>
              <w:pStyle w:val="Telobesedila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E1D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Vzpostavljeno upravljanje API-jev</w:t>
            </w:r>
            <w:r w:rsidRPr="00466947">
              <w:rPr>
                <w:rFonts w:ascii="Times New Roman" w:hAnsi="Times New Roman" w:cs="Times New Roman"/>
                <w:sz w:val="22"/>
                <w:szCs w:val="22"/>
              </w:rPr>
              <w:t xml:space="preserve"> v okviru platforme</w:t>
            </w:r>
            <w:r w:rsidR="004669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  <w:p w14:paraId="75E9C84E" w14:textId="6F412C8B" w:rsidR="009345EE" w:rsidRPr="003E1D7E" w:rsidRDefault="009345EE" w:rsidP="00BD380A">
            <w:pPr>
              <w:pStyle w:val="Telobesedila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3E1D7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Vzpostavlja integracija s centralnim dnevniškim sistemom </w:t>
            </w:r>
            <w:proofErr w:type="spellStart"/>
            <w:r w:rsidRPr="003E1D7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OpenSearch</w:t>
            </w:r>
            <w:proofErr w:type="spellEnd"/>
            <w:r w:rsidR="00466947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.</w:t>
            </w:r>
          </w:p>
          <w:p w14:paraId="61E1CFC5" w14:textId="3D324370" w:rsidR="008F753E" w:rsidRPr="009F02BD" w:rsidRDefault="00442BB0" w:rsidP="00BD380A">
            <w:pPr>
              <w:pStyle w:val="Telobesedila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9F02BD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Vzpostavljeno okolje za izvajanje delovnih procesov strojnega učenja</w:t>
            </w:r>
            <w:r w:rsidR="00466947" w:rsidRPr="009F02BD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in izved</w:t>
            </w:r>
            <w:r w:rsidR="00B16D8A" w:rsidRPr="009F02BD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e</w:t>
            </w:r>
            <w:r w:rsidR="005C3BBA" w:rsidRPr="009F02BD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na</w:t>
            </w:r>
            <w:r w:rsidR="00466947" w:rsidRPr="009F02BD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integracija </w:t>
            </w:r>
            <w:r w:rsidR="008F753E" w:rsidRPr="009F02BD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z orodjem za strojno učenje </w:t>
            </w:r>
            <w:proofErr w:type="spellStart"/>
            <w:r w:rsidR="008F753E" w:rsidRPr="009F02BD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JupyterHub</w:t>
            </w:r>
            <w:proofErr w:type="spellEnd"/>
            <w:r w:rsidR="00CD2E14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za potrebe SURS</w:t>
            </w:r>
            <w:r w:rsidR="0016364D" w:rsidRPr="009F02BD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.</w:t>
            </w:r>
          </w:p>
          <w:p w14:paraId="05544796" w14:textId="1ECDA1A3" w:rsidR="00960FF6" w:rsidRPr="00C41D75" w:rsidRDefault="00960FF6" w:rsidP="00BD380A">
            <w:pPr>
              <w:pStyle w:val="Telobesedila"/>
              <w:numPr>
                <w:ilvl w:val="0"/>
                <w:numId w:val="18"/>
              </w:num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97" w:name="_Hlk213675246"/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Vzpostavljen osnovni sistem za spremljanje porabe in obračun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, ki vključuje pregled nad porabo po </w:t>
            </w:r>
            <w:r w:rsidR="005A6C48">
              <w:rPr>
                <w:rFonts w:ascii="Times New Roman" w:hAnsi="Times New Roman" w:cs="Times New Roman"/>
                <w:sz w:val="22"/>
                <w:szCs w:val="22"/>
              </w:rPr>
              <w:t>up</w:t>
            </w:r>
            <w:r w:rsidR="005A6C48" w:rsidRPr="005973D4">
              <w:rPr>
                <w:rFonts w:ascii="Times New Roman" w:hAnsi="Times New Roman" w:cs="Times New Roman"/>
                <w:sz w:val="22"/>
                <w:szCs w:val="22"/>
              </w:rPr>
              <w:t>orabniških organizacij</w:t>
            </w:r>
            <w:r w:rsidR="005973D4">
              <w:rPr>
                <w:rFonts w:ascii="Times New Roman" w:hAnsi="Times New Roman" w:cs="Times New Roman"/>
                <w:sz w:val="22"/>
                <w:szCs w:val="22"/>
              </w:rPr>
              <w:t>ah/informacijskih rešitvah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>, izvoz podatkov ter uporabniški nadzorni vmesnik</w:t>
            </w:r>
            <w:bookmarkEnd w:id="97"/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14:paraId="00868395" w14:textId="77777777" w:rsidR="00805552" w:rsidRPr="005D0C3F" w:rsidRDefault="00F72B21" w:rsidP="00BD380A">
            <w:pPr>
              <w:pStyle w:val="Telobesedila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72B21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Dokumentirani postopki</w:t>
            </w:r>
            <w:r w:rsidR="00960FF6" w:rsidRPr="00F72B21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 za vse izvedene funkcionalnosti</w:t>
            </w:r>
            <w:r w:rsidR="00960FF6" w:rsidRPr="00F72B21">
              <w:rPr>
                <w:rFonts w:ascii="Times New Roman" w:hAnsi="Times New Roman" w:cs="Times New Roman"/>
                <w:sz w:val="22"/>
                <w:szCs w:val="22"/>
              </w:rPr>
              <w:t>, vključno s konfiguracijo, migracijo, varnostnimi nastavitvami, CI/CD politiko in spremljanjem porabe.</w:t>
            </w:r>
          </w:p>
          <w:p w14:paraId="02E87097" w14:textId="05C55E3D" w:rsidR="007E5E33" w:rsidRPr="005D0C3F" w:rsidRDefault="005D0C3F" w:rsidP="00BD380A">
            <w:pPr>
              <w:pStyle w:val="Telobesedila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</w:pPr>
            <w:r w:rsidRPr="005D0C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Izvedba potrditvene namestitve "</w:t>
            </w:r>
            <w:proofErr w:type="spellStart"/>
            <w:r w:rsidRPr="005D0C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Proof</w:t>
            </w:r>
            <w:proofErr w:type="spellEnd"/>
            <w:r w:rsidRPr="005D0C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5D0C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of</w:t>
            </w:r>
            <w:proofErr w:type="spellEnd"/>
            <w:r w:rsidRPr="005D0C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5D0C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Concept</w:t>
            </w:r>
            <w:proofErr w:type="spellEnd"/>
            <w:r w:rsidRPr="005D0C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" najmanj ene </w:t>
            </w:r>
            <w:r w:rsidR="007A329B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i</w:t>
            </w:r>
            <w:r w:rsidR="007A329B" w:rsidRPr="00DD4C3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zbrane</w:t>
            </w:r>
            <w:r w:rsidR="00F55CB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0E2FA8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i</w:t>
            </w:r>
            <w:r w:rsidRPr="005D0C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nformacijske rešitve, ki v celoti izkorišča domorodno oblačno arhitekturo (DRO-NEXT)  na novo </w:t>
            </w:r>
            <w:proofErr w:type="spellStart"/>
            <w:r w:rsidRPr="005D0C3F">
              <w:rPr>
                <w:rStyle w:val="Krepko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DevSecOps</w:t>
            </w:r>
            <w:proofErr w:type="spellEnd"/>
            <w:r w:rsidRPr="005D0C3F">
              <w:rPr>
                <w:rStyle w:val="Krepko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platformo</w:t>
            </w:r>
            <w:r>
              <w:rPr>
                <w:rStyle w:val="Krepko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. </w:t>
            </w:r>
          </w:p>
        </w:tc>
      </w:tr>
      <w:bookmarkEnd w:id="96"/>
    </w:tbl>
    <w:p w14:paraId="63FB0C6D" w14:textId="77777777" w:rsidR="00E217FE" w:rsidRPr="00C41D75" w:rsidRDefault="00E217FE" w:rsidP="00E217FE">
      <w:pPr>
        <w:pStyle w:val="Telobesedila"/>
        <w:jc w:val="both"/>
        <w:rPr>
          <w:rFonts w:ascii="Times New Roman" w:hAnsi="Times New Roman" w:cs="Times New Roman"/>
          <w:sz w:val="22"/>
          <w:szCs w:val="22"/>
        </w:rPr>
      </w:pPr>
    </w:p>
    <w:p w14:paraId="31189F25" w14:textId="5F89FE9B" w:rsidR="00E217FE" w:rsidRPr="00C41D75" w:rsidRDefault="00874985" w:rsidP="00E217FE">
      <w:pPr>
        <w:pStyle w:val="Naslov2"/>
        <w:jc w:val="both"/>
        <w:rPr>
          <w:rFonts w:ascii="Times New Roman" w:hAnsi="Times New Roman" w:cs="Times New Roman"/>
          <w:sz w:val="22"/>
          <w:szCs w:val="22"/>
        </w:rPr>
      </w:pPr>
      <w:bookmarkStart w:id="98" w:name="_Toc215044192"/>
      <w:r w:rsidRPr="00874985">
        <w:rPr>
          <w:rFonts w:ascii="Times New Roman" w:hAnsi="Times New Roman" w:cs="Times New Roman"/>
          <w:b/>
          <w:bCs/>
          <w:sz w:val="22"/>
          <w:szCs w:val="22"/>
        </w:rPr>
        <w:t>Izvedbena aktivnost</w:t>
      </w:r>
      <w:r w:rsidRPr="00C41D75">
        <w:rPr>
          <w:rStyle w:val="Krepko"/>
          <w:rFonts w:ascii="Times New Roman" w:hAnsi="Times New Roman" w:cs="Times New Roman"/>
          <w:sz w:val="22"/>
          <w:szCs w:val="22"/>
        </w:rPr>
        <w:t xml:space="preserve"> </w:t>
      </w:r>
      <w:r w:rsidR="00E217FE" w:rsidRPr="00C41D75">
        <w:rPr>
          <w:rStyle w:val="Krepko"/>
          <w:rFonts w:ascii="Times New Roman" w:hAnsi="Times New Roman" w:cs="Times New Roman"/>
          <w:sz w:val="22"/>
          <w:szCs w:val="22"/>
        </w:rPr>
        <w:t xml:space="preserve">4. Migracija obstoječih </w:t>
      </w:r>
      <w:r w:rsidR="00BD32D5" w:rsidRPr="00C41D75">
        <w:rPr>
          <w:rStyle w:val="Krepko"/>
          <w:rFonts w:ascii="Times New Roman" w:hAnsi="Times New Roman" w:cs="Times New Roman"/>
          <w:sz w:val="22"/>
          <w:szCs w:val="22"/>
        </w:rPr>
        <w:t>informacijskih rešitev</w:t>
      </w:r>
      <w:r w:rsidR="00E217FE" w:rsidRPr="00C41D75">
        <w:rPr>
          <w:rStyle w:val="Krepko"/>
          <w:rFonts w:ascii="Times New Roman" w:hAnsi="Times New Roman" w:cs="Times New Roman"/>
          <w:sz w:val="22"/>
          <w:szCs w:val="22"/>
        </w:rPr>
        <w:t xml:space="preserve"> </w:t>
      </w:r>
      <w:r>
        <w:rPr>
          <w:rStyle w:val="Krepko"/>
          <w:rFonts w:ascii="Times New Roman" w:hAnsi="Times New Roman" w:cs="Times New Roman"/>
          <w:sz w:val="22"/>
          <w:szCs w:val="22"/>
        </w:rPr>
        <w:t>iz</w:t>
      </w:r>
      <w:r w:rsidRPr="00C41D75">
        <w:rPr>
          <w:rStyle w:val="Krepko"/>
          <w:rFonts w:ascii="Times New Roman" w:hAnsi="Times New Roman" w:cs="Times New Roman"/>
          <w:sz w:val="22"/>
          <w:szCs w:val="22"/>
        </w:rPr>
        <w:t xml:space="preserve"> </w:t>
      </w:r>
      <w:r w:rsidR="00E217FE" w:rsidRPr="00C41D75">
        <w:rPr>
          <w:rStyle w:val="Krepko"/>
          <w:rFonts w:ascii="Times New Roman" w:hAnsi="Times New Roman" w:cs="Times New Roman"/>
          <w:sz w:val="22"/>
          <w:szCs w:val="22"/>
        </w:rPr>
        <w:t>platform</w:t>
      </w:r>
      <w:r w:rsidR="003302EF">
        <w:rPr>
          <w:rStyle w:val="Krepko"/>
          <w:rFonts w:ascii="Times New Roman" w:hAnsi="Times New Roman" w:cs="Times New Roman"/>
          <w:sz w:val="22"/>
          <w:szCs w:val="22"/>
        </w:rPr>
        <w:t>e</w:t>
      </w:r>
      <w:r w:rsidR="00E217FE" w:rsidRPr="00C41D75">
        <w:rPr>
          <w:rStyle w:val="Krepko"/>
          <w:rFonts w:ascii="Times New Roman" w:hAnsi="Times New Roman" w:cs="Times New Roman"/>
          <w:sz w:val="22"/>
          <w:szCs w:val="22"/>
        </w:rPr>
        <w:t xml:space="preserve"> SWARM in </w:t>
      </w:r>
      <w:proofErr w:type="spellStart"/>
      <w:r w:rsidR="00E217FE" w:rsidRPr="00C41D75">
        <w:rPr>
          <w:rStyle w:val="Krepko"/>
          <w:rFonts w:ascii="Times New Roman" w:hAnsi="Times New Roman" w:cs="Times New Roman"/>
          <w:sz w:val="22"/>
          <w:szCs w:val="22"/>
        </w:rPr>
        <w:t>Legacy</w:t>
      </w:r>
      <w:proofErr w:type="spellEnd"/>
      <w:r w:rsidR="00E217FE" w:rsidRPr="00C41D75">
        <w:rPr>
          <w:rStyle w:val="Krepko"/>
          <w:rFonts w:ascii="Times New Roman" w:hAnsi="Times New Roman" w:cs="Times New Roman"/>
          <w:sz w:val="22"/>
          <w:szCs w:val="22"/>
        </w:rPr>
        <w:t xml:space="preserve"> VM (2.</w:t>
      </w:r>
      <w:r w:rsidR="00F444D9">
        <w:rPr>
          <w:rStyle w:val="Krepko"/>
          <w:rFonts w:ascii="Times New Roman" w:hAnsi="Times New Roman" w:cs="Times New Roman"/>
          <w:sz w:val="22"/>
          <w:szCs w:val="22"/>
        </w:rPr>
        <w:t>1</w:t>
      </w:r>
      <w:r w:rsidR="005973D4">
        <w:rPr>
          <w:rStyle w:val="Krepko"/>
          <w:rFonts w:ascii="Times New Roman" w:hAnsi="Times New Roman" w:cs="Times New Roman"/>
          <w:sz w:val="22"/>
          <w:szCs w:val="22"/>
        </w:rPr>
        <w:t>0.</w:t>
      </w:r>
      <w:r w:rsidR="00E217FE" w:rsidRPr="00C41D75">
        <w:rPr>
          <w:rStyle w:val="Krepko"/>
          <w:rFonts w:ascii="Times New Roman" w:hAnsi="Times New Roman" w:cs="Times New Roman"/>
          <w:sz w:val="22"/>
          <w:szCs w:val="22"/>
        </w:rPr>
        <w:t>-2.</w:t>
      </w:r>
      <w:r w:rsidR="00F444D9">
        <w:rPr>
          <w:rStyle w:val="Krepko"/>
          <w:rFonts w:ascii="Times New Roman" w:hAnsi="Times New Roman" w:cs="Times New Roman"/>
          <w:sz w:val="22"/>
          <w:szCs w:val="22"/>
        </w:rPr>
        <w:t>1</w:t>
      </w:r>
      <w:r w:rsidR="005973D4">
        <w:rPr>
          <w:rStyle w:val="Krepko"/>
          <w:rFonts w:ascii="Times New Roman" w:hAnsi="Times New Roman" w:cs="Times New Roman"/>
          <w:sz w:val="22"/>
          <w:szCs w:val="22"/>
        </w:rPr>
        <w:t>1.</w:t>
      </w:r>
      <w:r w:rsidR="00E217FE" w:rsidRPr="00C41D75">
        <w:rPr>
          <w:rStyle w:val="Krepko"/>
          <w:rFonts w:ascii="Times New Roman" w:hAnsi="Times New Roman" w:cs="Times New Roman"/>
          <w:sz w:val="22"/>
          <w:szCs w:val="22"/>
        </w:rPr>
        <w:t>)</w:t>
      </w:r>
      <w:bookmarkEnd w:id="98"/>
      <w:r w:rsidR="00E217FE" w:rsidRPr="00C41D75">
        <w:rPr>
          <w:rStyle w:val="Krepko"/>
          <w:rFonts w:ascii="Times New Roman" w:hAnsi="Times New Roman" w:cs="Times New Roman"/>
          <w:sz w:val="22"/>
          <w:szCs w:val="22"/>
        </w:rPr>
        <w:t xml:space="preserve">  </w:t>
      </w:r>
    </w:p>
    <w:p w14:paraId="189E1759" w14:textId="719F8C34" w:rsidR="00E217FE" w:rsidRPr="00C41D75" w:rsidRDefault="00E217FE" w:rsidP="00BD380A">
      <w:pPr>
        <w:pStyle w:val="Naslov3"/>
        <w:numPr>
          <w:ilvl w:val="1"/>
          <w:numId w:val="35"/>
        </w:numPr>
        <w:tabs>
          <w:tab w:val="num" w:pos="360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bookmarkStart w:id="99" w:name="_Toc215044193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Migracija informacijskih rešitev iz SWARM</w:t>
      </w:r>
      <w:r w:rsidR="00B02189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okolja</w:t>
      </w:r>
      <w:bookmarkEnd w:id="99"/>
    </w:p>
    <w:p w14:paraId="03F2810F" w14:textId="3FA892BC" w:rsidR="00E217FE" w:rsidRPr="00C41D75" w:rsidRDefault="00E217FE" w:rsidP="00BD380A">
      <w:pPr>
        <w:pStyle w:val="Telobesedila"/>
        <w:numPr>
          <w:ilvl w:val="0"/>
          <w:numId w:val="17"/>
        </w:numPr>
        <w:tabs>
          <w:tab w:val="left" w:pos="720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Analiza informacijskih rešitev SWARM okolja</w:t>
      </w:r>
      <w:r w:rsidR="004D2CE0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.</w:t>
      </w:r>
    </w:p>
    <w:p w14:paraId="094DDA1E" w14:textId="3828443A" w:rsidR="00E217FE" w:rsidRPr="00C41D75" w:rsidRDefault="004D2CE0" w:rsidP="00BD380A">
      <w:pPr>
        <w:pStyle w:val="Telobesedila"/>
        <w:numPr>
          <w:ilvl w:val="0"/>
          <w:numId w:val="17"/>
        </w:numPr>
        <w:tabs>
          <w:tab w:val="left" w:pos="720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Priprava strategije</w:t>
      </w:r>
      <w:r w:rsidRPr="004D2CE0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migracije</w:t>
      </w:r>
      <w:r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in m</w:t>
      </w:r>
      <w:r w:rsidR="00E217FE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igracija tipičnih informacijskih rešitev</w:t>
      </w:r>
      <w:r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.</w:t>
      </w:r>
    </w:p>
    <w:p w14:paraId="0AB5772F" w14:textId="3581F2FE" w:rsidR="00E217FE" w:rsidRPr="00C41D75" w:rsidRDefault="00E217FE" w:rsidP="00BD380A">
      <w:pPr>
        <w:pStyle w:val="Telobesedila"/>
        <w:numPr>
          <w:ilvl w:val="0"/>
          <w:numId w:val="17"/>
        </w:numPr>
        <w:tabs>
          <w:tab w:val="left" w:pos="720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Svetovanje pri prilagoditvah </w:t>
      </w:r>
      <w:r w:rsidR="00BD32D5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informacijskih rešitev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na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Kubernetes-based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ekosistem (npr.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refaktoriranje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,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containerization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).</w:t>
      </w:r>
    </w:p>
    <w:p w14:paraId="6EAA0815" w14:textId="77777777" w:rsidR="00E217FE" w:rsidRPr="00C41D75" w:rsidRDefault="00E217FE" w:rsidP="00BD380A">
      <w:pPr>
        <w:pStyle w:val="Telobesedila"/>
        <w:numPr>
          <w:ilvl w:val="0"/>
          <w:numId w:val="17"/>
        </w:numPr>
        <w:tabs>
          <w:tab w:val="left" w:pos="720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Priprava strategije za prehod podatkovnih baz in povezav do zunanjih sistemov.</w:t>
      </w:r>
    </w:p>
    <w:p w14:paraId="0C050ECF" w14:textId="77777777" w:rsidR="00E217FE" w:rsidRPr="00C41D75" w:rsidRDefault="00E217FE" w:rsidP="00BD380A">
      <w:pPr>
        <w:pStyle w:val="Telobesedila"/>
        <w:numPr>
          <w:ilvl w:val="0"/>
          <w:numId w:val="17"/>
        </w:numPr>
        <w:tabs>
          <w:tab w:val="left" w:pos="720"/>
        </w:tabs>
        <w:jc w:val="both"/>
        <w:rPr>
          <w:rStyle w:val="Krepko"/>
          <w:rFonts w:ascii="Times New Roman" w:hAnsi="Times New Roman" w:cs="Times New Roman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Validacija in testiranje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migriranih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informacijskih rešitev.</w:t>
      </w:r>
    </w:p>
    <w:p w14:paraId="3915D45F" w14:textId="77777777" w:rsidR="00E217FE" w:rsidRPr="00C41D75" w:rsidRDefault="00E217FE" w:rsidP="00BD380A">
      <w:pPr>
        <w:pStyle w:val="Telobesedila"/>
        <w:numPr>
          <w:ilvl w:val="0"/>
          <w:numId w:val="17"/>
        </w:numPr>
        <w:tabs>
          <w:tab w:val="left" w:pos="720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Vzpostavitev procesa za tekoče posodabljanje in vzdrževanje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migriranih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informacijskih rešitev.</w:t>
      </w:r>
    </w:p>
    <w:p w14:paraId="1283FB66" w14:textId="133A4451" w:rsidR="00E217FE" w:rsidRPr="00C41D75" w:rsidRDefault="00E217FE" w:rsidP="00BD380A">
      <w:pPr>
        <w:pStyle w:val="Naslov3"/>
        <w:numPr>
          <w:ilvl w:val="1"/>
          <w:numId w:val="35"/>
        </w:numPr>
        <w:tabs>
          <w:tab w:val="num" w:pos="360"/>
        </w:tabs>
        <w:ind w:left="0" w:firstLine="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bookmarkStart w:id="100" w:name="_Toc215044194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lastRenderedPageBreak/>
        <w:t xml:space="preserve">Migracija informacijskih rešitev iz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Legacy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VM okolij</w:t>
      </w:r>
      <w:bookmarkEnd w:id="100"/>
    </w:p>
    <w:p w14:paraId="6C503C63" w14:textId="476B37C2" w:rsidR="00E217FE" w:rsidRPr="00C41D75" w:rsidRDefault="00E217FE" w:rsidP="00BD380A">
      <w:pPr>
        <w:pStyle w:val="Telobesedila"/>
        <w:numPr>
          <w:ilvl w:val="0"/>
          <w:numId w:val="17"/>
        </w:numPr>
        <w:tabs>
          <w:tab w:val="left" w:pos="720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Analiza informacijskih rešitev VM okolja</w:t>
      </w:r>
      <w:r w:rsidR="00F55CB3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.</w:t>
      </w:r>
    </w:p>
    <w:p w14:paraId="5D2994FA" w14:textId="5DEBBFC1" w:rsidR="00E217FE" w:rsidRPr="00C41D75" w:rsidRDefault="004D2CE0" w:rsidP="00BD380A">
      <w:pPr>
        <w:pStyle w:val="Telobesedila"/>
        <w:numPr>
          <w:ilvl w:val="0"/>
          <w:numId w:val="17"/>
        </w:numPr>
        <w:tabs>
          <w:tab w:val="left" w:pos="720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</w:t>
      </w:r>
      <w:r w:rsidR="00E217FE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riprava strategije migracije</w:t>
      </w:r>
      <w:r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in m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igracija tipičnih informacijskih rešitev</w:t>
      </w:r>
      <w:r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.</w:t>
      </w:r>
    </w:p>
    <w:p w14:paraId="1F453422" w14:textId="0914AFB5" w:rsidR="00E217FE" w:rsidRPr="00C41D75" w:rsidRDefault="00E217FE" w:rsidP="00BD380A">
      <w:pPr>
        <w:pStyle w:val="Telobesedila"/>
        <w:numPr>
          <w:ilvl w:val="0"/>
          <w:numId w:val="17"/>
        </w:numPr>
        <w:tabs>
          <w:tab w:val="left" w:pos="720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Svetovanje pri prilagoditvah </w:t>
      </w:r>
      <w:r w:rsidR="00BD32D5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informacijskih rešitev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na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Kubernetes-based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ekosistem (npr.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refaktoriranje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,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containerization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).</w:t>
      </w:r>
    </w:p>
    <w:p w14:paraId="3CEDB2C0" w14:textId="77777777" w:rsidR="00E217FE" w:rsidRDefault="00E217FE" w:rsidP="00BD380A">
      <w:pPr>
        <w:pStyle w:val="Telobesedila"/>
        <w:numPr>
          <w:ilvl w:val="0"/>
          <w:numId w:val="17"/>
        </w:numPr>
        <w:tabs>
          <w:tab w:val="left" w:pos="720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Priprava strategije za prehod podatkovnih baz in povezav do zunanjih sistemov.</w:t>
      </w:r>
    </w:p>
    <w:p w14:paraId="51611FF5" w14:textId="18F2F080" w:rsidR="00780782" w:rsidRDefault="00780782" w:rsidP="00BD380A">
      <w:pPr>
        <w:pStyle w:val="Telobesedila"/>
        <w:numPr>
          <w:ilvl w:val="0"/>
          <w:numId w:val="17"/>
        </w:numPr>
        <w:tabs>
          <w:tab w:val="left" w:pos="720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780782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Identifikacija informacijskih rešitev, ki so primerne za </w:t>
      </w:r>
      <w:proofErr w:type="spellStart"/>
      <w:r w:rsidRPr="00780782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kontejnerizacijo</w:t>
      </w:r>
      <w:proofErr w:type="spellEnd"/>
      <w:r w:rsidRPr="00780782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, in njihova migracija v </w:t>
      </w:r>
      <w:proofErr w:type="spellStart"/>
      <w:r w:rsidRPr="00780782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Kubernetes</w:t>
      </w:r>
      <w:proofErr w:type="spellEnd"/>
      <w:r w:rsidRPr="00780782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okolje.</w:t>
      </w:r>
    </w:p>
    <w:p w14:paraId="0842861C" w14:textId="35B3779E" w:rsidR="00780782" w:rsidRDefault="00780782" w:rsidP="00BD380A">
      <w:pPr>
        <w:pStyle w:val="Telobesedila"/>
        <w:numPr>
          <w:ilvl w:val="0"/>
          <w:numId w:val="17"/>
        </w:numPr>
        <w:tabs>
          <w:tab w:val="left" w:pos="720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Validacija in testiranje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migriranih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informacijskih rešitev.</w:t>
      </w:r>
    </w:p>
    <w:p w14:paraId="47294010" w14:textId="56284452" w:rsidR="00E217FE" w:rsidRPr="00C41D75" w:rsidRDefault="00E217FE" w:rsidP="00BD380A">
      <w:pPr>
        <w:pStyle w:val="Telobesedila"/>
        <w:numPr>
          <w:ilvl w:val="0"/>
          <w:numId w:val="17"/>
        </w:numPr>
        <w:tabs>
          <w:tab w:val="left" w:pos="720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Vzpostavitev procesa za tekoče posodabljanje in vzdrževanje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migriranih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informacijskih rešitev.</w:t>
      </w:r>
      <w:r w:rsidR="000074CC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ab/>
      </w: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5318F6" w:rsidRPr="00C41D75" w14:paraId="73554A04" w14:textId="77777777" w:rsidTr="005318F6">
        <w:tc>
          <w:tcPr>
            <w:tcW w:w="9067" w:type="dxa"/>
          </w:tcPr>
          <w:p w14:paraId="386AECD6" w14:textId="33CAF94A" w:rsidR="005318F6" w:rsidRPr="00C41D75" w:rsidRDefault="005318F6" w:rsidP="00A35BFA">
            <w:pPr>
              <w:pStyle w:val="Naslov2"/>
              <w:jc w:val="both"/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bookmarkStart w:id="101" w:name="_Toc215044195"/>
            <w:r w:rsidRPr="00C41D75">
              <w:rPr>
                <w:rFonts w:ascii="Times New Roman" w:eastAsia="Noto Serif CJK SC" w:hAnsi="Times New Roman" w:cs="Times New Roman"/>
                <w:b/>
                <w:bCs/>
                <w:color w:val="000000" w:themeColor="text1"/>
                <w:sz w:val="22"/>
                <w:szCs w:val="22"/>
                <w:lang w:eastAsia="zh-CN" w:bidi="hi-IN"/>
                <w14:ligatures w14:val="none"/>
              </w:rPr>
              <w:t>Rezultati storitev</w:t>
            </w:r>
            <w:r w:rsidRPr="00C41D75">
              <w:rPr>
                <w:rStyle w:val="Krepko"/>
                <w:rFonts w:ascii="Times New Roman" w:hAnsi="Times New Roman" w:cs="Times New Roman"/>
                <w:b w:val="0"/>
                <w:bCs w:val="0"/>
                <w:caps/>
                <w:color w:val="000000" w:themeColor="text1"/>
                <w:sz w:val="22"/>
                <w:szCs w:val="22"/>
              </w:rPr>
              <w:t xml:space="preserve"> </w:t>
            </w:r>
            <w:r w:rsidR="00E665B5" w:rsidRPr="005973D4">
              <w:rPr>
                <w:rFonts w:ascii="Times New Roman" w:eastAsia="Noto Serif CJK SC" w:hAnsi="Times New Roman" w:cs="Times New Roman"/>
                <w:b/>
                <w:bCs/>
                <w:color w:val="000000" w:themeColor="text1"/>
                <w:sz w:val="22"/>
                <w:szCs w:val="22"/>
                <w:lang w:eastAsia="zh-CN" w:bidi="hi-IN"/>
                <w14:ligatures w14:val="none"/>
              </w:rPr>
              <w:t>Izvedbena aktivnost</w:t>
            </w:r>
            <w:r w:rsidRPr="005973D4">
              <w:rPr>
                <w:rFonts w:ascii="Times New Roman" w:eastAsia="Noto Serif CJK SC" w:hAnsi="Times New Roman" w:cs="Times New Roman"/>
                <w:b/>
                <w:bCs/>
                <w:color w:val="000000" w:themeColor="text1"/>
                <w:sz w:val="22"/>
                <w:szCs w:val="22"/>
                <w:lang w:eastAsia="zh-CN" w:bidi="hi-IN"/>
                <w14:ligatures w14:val="none"/>
              </w:rPr>
              <w:t xml:space="preserve"> 4 </w:t>
            </w:r>
            <w:r w:rsidR="006A07D0" w:rsidRPr="005973D4">
              <w:rPr>
                <w:rFonts w:ascii="Times New Roman" w:eastAsia="Noto Serif CJK SC" w:hAnsi="Times New Roman" w:cs="Times New Roman"/>
                <w:b/>
                <w:bCs/>
                <w:color w:val="000000" w:themeColor="text1"/>
                <w:sz w:val="22"/>
                <w:szCs w:val="22"/>
                <w:lang w:eastAsia="zh-CN" w:bidi="hi-IN"/>
                <w14:ligatures w14:val="none"/>
              </w:rPr>
              <w:t>(</w:t>
            </w:r>
            <w:r w:rsidRPr="005973D4">
              <w:rPr>
                <w:rFonts w:ascii="Times New Roman" w:eastAsia="Noto Serif CJK SC" w:hAnsi="Times New Roman" w:cs="Times New Roman"/>
                <w:b/>
                <w:bCs/>
                <w:color w:val="000000" w:themeColor="text1"/>
                <w:sz w:val="22"/>
                <w:szCs w:val="22"/>
                <w:lang w:eastAsia="zh-CN" w:bidi="hi-IN"/>
                <w14:ligatures w14:val="none"/>
              </w:rPr>
              <w:t>2.</w:t>
            </w:r>
            <w:r w:rsidR="00F444D9" w:rsidRPr="005973D4">
              <w:rPr>
                <w:rFonts w:ascii="Times New Roman" w:eastAsia="Noto Serif CJK SC" w:hAnsi="Times New Roman" w:cs="Times New Roman"/>
                <w:b/>
                <w:bCs/>
                <w:color w:val="000000" w:themeColor="text1"/>
                <w:sz w:val="22"/>
                <w:szCs w:val="22"/>
                <w:lang w:eastAsia="zh-CN" w:bidi="hi-IN"/>
                <w14:ligatures w14:val="none"/>
              </w:rPr>
              <w:t>1</w:t>
            </w:r>
            <w:r w:rsidR="005973D4">
              <w:rPr>
                <w:rFonts w:ascii="Times New Roman" w:eastAsia="Noto Serif CJK SC" w:hAnsi="Times New Roman" w:cs="Times New Roman"/>
                <w:b/>
                <w:bCs/>
                <w:color w:val="000000" w:themeColor="text1"/>
                <w:sz w:val="22"/>
                <w:szCs w:val="22"/>
                <w:lang w:eastAsia="zh-CN" w:bidi="hi-IN"/>
                <w14:ligatures w14:val="none"/>
              </w:rPr>
              <w:t>0.</w:t>
            </w:r>
            <w:r w:rsidR="0016364D">
              <w:rPr>
                <w:rFonts w:ascii="Times New Roman" w:eastAsia="Noto Serif CJK SC" w:hAnsi="Times New Roman" w:cs="Times New Roman"/>
                <w:b/>
                <w:bCs/>
                <w:color w:val="000000" w:themeColor="text1"/>
                <w:sz w:val="22"/>
                <w:szCs w:val="22"/>
                <w:lang w:eastAsia="zh-CN" w:bidi="hi-IN"/>
                <w14:ligatures w14:val="none"/>
              </w:rPr>
              <w:t xml:space="preserve"> </w:t>
            </w:r>
            <w:r w:rsidRPr="005973D4">
              <w:rPr>
                <w:rFonts w:ascii="Times New Roman" w:eastAsia="Noto Serif CJK SC" w:hAnsi="Times New Roman" w:cs="Times New Roman"/>
                <w:b/>
                <w:bCs/>
                <w:color w:val="000000" w:themeColor="text1"/>
                <w:sz w:val="22"/>
                <w:szCs w:val="22"/>
                <w:lang w:eastAsia="zh-CN" w:bidi="hi-IN"/>
                <w14:ligatures w14:val="none"/>
              </w:rPr>
              <w:t>-</w:t>
            </w:r>
            <w:r w:rsidR="0016364D">
              <w:rPr>
                <w:rFonts w:ascii="Times New Roman" w:eastAsia="Noto Serif CJK SC" w:hAnsi="Times New Roman" w:cs="Times New Roman"/>
                <w:b/>
                <w:bCs/>
                <w:color w:val="000000" w:themeColor="text1"/>
                <w:sz w:val="22"/>
                <w:szCs w:val="22"/>
                <w:lang w:eastAsia="zh-CN" w:bidi="hi-IN"/>
                <w14:ligatures w14:val="none"/>
              </w:rPr>
              <w:t xml:space="preserve"> </w:t>
            </w:r>
            <w:r w:rsidRPr="005973D4">
              <w:rPr>
                <w:rFonts w:ascii="Times New Roman" w:eastAsia="Noto Serif CJK SC" w:hAnsi="Times New Roman" w:cs="Times New Roman"/>
                <w:b/>
                <w:bCs/>
                <w:color w:val="000000" w:themeColor="text1"/>
                <w:sz w:val="22"/>
                <w:szCs w:val="22"/>
                <w:lang w:eastAsia="zh-CN" w:bidi="hi-IN"/>
                <w14:ligatures w14:val="none"/>
              </w:rPr>
              <w:t>2.</w:t>
            </w:r>
            <w:r w:rsidR="00F444D9" w:rsidRPr="005973D4">
              <w:rPr>
                <w:rFonts w:ascii="Times New Roman" w:eastAsia="Noto Serif CJK SC" w:hAnsi="Times New Roman" w:cs="Times New Roman"/>
                <w:b/>
                <w:bCs/>
                <w:color w:val="000000" w:themeColor="text1"/>
                <w:sz w:val="22"/>
                <w:szCs w:val="22"/>
                <w:lang w:eastAsia="zh-CN" w:bidi="hi-IN"/>
                <w14:ligatures w14:val="none"/>
              </w:rPr>
              <w:t>1</w:t>
            </w:r>
            <w:r w:rsidR="005973D4">
              <w:rPr>
                <w:rFonts w:ascii="Times New Roman" w:eastAsia="Noto Serif CJK SC" w:hAnsi="Times New Roman" w:cs="Times New Roman"/>
                <w:b/>
                <w:bCs/>
                <w:color w:val="000000" w:themeColor="text1"/>
                <w:sz w:val="22"/>
                <w:szCs w:val="22"/>
                <w:lang w:eastAsia="zh-CN" w:bidi="hi-IN"/>
                <w14:ligatures w14:val="none"/>
              </w:rPr>
              <w:t>1.</w:t>
            </w:r>
            <w:r w:rsidRPr="005973D4">
              <w:rPr>
                <w:rFonts w:ascii="Times New Roman" w:eastAsia="Noto Serif CJK SC" w:hAnsi="Times New Roman" w:cs="Times New Roman"/>
                <w:b/>
                <w:bCs/>
                <w:color w:val="000000" w:themeColor="text1"/>
                <w:sz w:val="22"/>
                <w:szCs w:val="22"/>
                <w:lang w:eastAsia="zh-CN" w:bidi="hi-IN"/>
                <w14:ligatures w14:val="none"/>
              </w:rPr>
              <w:t>)</w:t>
            </w:r>
            <w:bookmarkEnd w:id="101"/>
            <w:r w:rsidRPr="00C41D75">
              <w:rPr>
                <w:rStyle w:val="Krepko"/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  </w:t>
            </w:r>
          </w:p>
        </w:tc>
      </w:tr>
      <w:tr w:rsidR="00960FF6" w:rsidRPr="00C41D75" w14:paraId="0177F660" w14:textId="77777777" w:rsidTr="0008115C">
        <w:trPr>
          <w:trHeight w:val="1002"/>
        </w:trPr>
        <w:tc>
          <w:tcPr>
            <w:tcW w:w="9067" w:type="dxa"/>
          </w:tcPr>
          <w:p w14:paraId="1609C7A1" w14:textId="77777777" w:rsidR="00960FF6" w:rsidRPr="00C41D75" w:rsidRDefault="00960FF6" w:rsidP="00A35BFA">
            <w:pPr>
              <w:pStyle w:val="Telobesedila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41D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Izvajalec mora pripraviti izvedljiv pristop za migracijo izbranih informacijskih rešitev iz obstoječih SWARM in VM okolij na novo </w:t>
            </w:r>
            <w:proofErr w:type="spellStart"/>
            <w:r w:rsidRPr="00C41D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DevSecOps</w:t>
            </w:r>
            <w:proofErr w:type="spellEnd"/>
            <w:r w:rsidRPr="00C41D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platformo ter zagotoviti njihovo nemoteno delovanje v ciljnem </w:t>
            </w:r>
            <w:proofErr w:type="spellStart"/>
            <w:r w:rsidRPr="00C41D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Kubernetes</w:t>
            </w:r>
            <w:proofErr w:type="spellEnd"/>
            <w:r w:rsidRPr="00C41D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okolju. Rezultati vključujejo:</w:t>
            </w:r>
          </w:p>
          <w:p w14:paraId="103C3A17" w14:textId="587FCF51" w:rsidR="00960FF6" w:rsidRPr="00C41D75" w:rsidRDefault="00960FF6" w:rsidP="00BD380A">
            <w:pPr>
              <w:pStyle w:val="Telobesedila"/>
              <w:numPr>
                <w:ilvl w:val="0"/>
                <w:numId w:val="19"/>
              </w:num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Dokumentirana migracijska strategija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 za izbrane informacijsk</w:t>
            </w:r>
            <w:r w:rsidR="00960F97">
              <w:rPr>
                <w:rFonts w:ascii="Times New Roman" w:hAnsi="Times New Roman" w:cs="Times New Roman"/>
                <w:sz w:val="22"/>
                <w:szCs w:val="22"/>
              </w:rPr>
              <w:t>e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 rešitv</w:t>
            </w:r>
            <w:r w:rsidR="00960F97">
              <w:rPr>
                <w:rFonts w:ascii="Times New Roman" w:hAnsi="Times New Roman" w:cs="Times New Roman"/>
                <w:sz w:val="22"/>
                <w:szCs w:val="22"/>
              </w:rPr>
              <w:t>e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 iz SWARM in VM okolij, ki vključuje prepoznavo zahtev, povezav z zalednimi sistemi in priporočene korake za prilagoditev. </w:t>
            </w:r>
          </w:p>
          <w:p w14:paraId="718D4C95" w14:textId="7679731E" w:rsidR="00960FF6" w:rsidRPr="00C41D75" w:rsidRDefault="00960FF6" w:rsidP="00BD380A">
            <w:pPr>
              <w:pStyle w:val="Telobesedila"/>
              <w:numPr>
                <w:ilvl w:val="0"/>
                <w:numId w:val="19"/>
              </w:num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Izvedena migracija vsaj </w:t>
            </w:r>
            <w:r w:rsidR="00A52F6D" w:rsidRPr="00377020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treh</w:t>
            </w:r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 primer</w:t>
            </w:r>
            <w:r w:rsidR="00A52F6D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ov</w:t>
            </w:r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 informacijskih rešite</w:t>
            </w:r>
            <w:r w:rsidR="00A52F6D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v</w:t>
            </w:r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 iz SWARM in VM okolja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, z dokumentiranim postopkom, opaženimi izzivi ter predlogom izboljšav za nadaljnjo migracijo. </w:t>
            </w:r>
          </w:p>
          <w:p w14:paraId="54BFF43A" w14:textId="0DFD9D04" w:rsidR="00960FF6" w:rsidRPr="00C41D75" w:rsidRDefault="00960FF6" w:rsidP="00BD380A">
            <w:pPr>
              <w:pStyle w:val="Telobesedila"/>
              <w:numPr>
                <w:ilvl w:val="0"/>
                <w:numId w:val="19"/>
              </w:num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Svetovalna podpora in priporočila za </w:t>
            </w:r>
            <w:proofErr w:type="spellStart"/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refaktoriranje</w:t>
            </w:r>
            <w:proofErr w:type="spellEnd"/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, kjer je to potrebno, vključno z oceno možnosti </w:t>
            </w:r>
            <w:proofErr w:type="spellStart"/>
            <w:r w:rsidR="00287A36">
              <w:rPr>
                <w:rFonts w:ascii="Times New Roman" w:hAnsi="Times New Roman" w:cs="Times New Roman"/>
                <w:sz w:val="22"/>
                <w:szCs w:val="22"/>
              </w:rPr>
              <w:t>k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>on</w:t>
            </w:r>
            <w:r w:rsidR="00287A36">
              <w:rPr>
                <w:rFonts w:ascii="Times New Roman" w:hAnsi="Times New Roman" w:cs="Times New Roman"/>
                <w:sz w:val="22"/>
                <w:szCs w:val="22"/>
              </w:rPr>
              <w:t>teinerizacije</w:t>
            </w:r>
            <w:proofErr w:type="spellEnd"/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 in vključevanja v CI/CD tokove. </w:t>
            </w:r>
          </w:p>
          <w:p w14:paraId="630937E6" w14:textId="77777777" w:rsidR="00960FF6" w:rsidRPr="00C41D75" w:rsidRDefault="00960FF6" w:rsidP="00BD380A">
            <w:pPr>
              <w:pStyle w:val="Telobesedila"/>
              <w:numPr>
                <w:ilvl w:val="0"/>
                <w:numId w:val="19"/>
              </w:num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Testni scenariji in izvedeno testiranje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 delovanja </w:t>
            </w:r>
            <w:proofErr w:type="spellStart"/>
            <w:r w:rsidRPr="00C41D75">
              <w:rPr>
                <w:rFonts w:ascii="Times New Roman" w:hAnsi="Times New Roman" w:cs="Times New Roman"/>
                <w:sz w:val="22"/>
                <w:szCs w:val="22"/>
              </w:rPr>
              <w:t>migriranih</w:t>
            </w:r>
            <w:proofErr w:type="spellEnd"/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 informacijskih rešitev, z osnovno validacijo funkcionalnosti, povezljivosti z bazami in integracijami. </w:t>
            </w:r>
          </w:p>
          <w:p w14:paraId="73B262CB" w14:textId="77777777" w:rsidR="00960FF6" w:rsidRPr="00C41D75" w:rsidRDefault="00960FF6" w:rsidP="00BD380A">
            <w:pPr>
              <w:pStyle w:val="Telobesedila"/>
              <w:numPr>
                <w:ilvl w:val="0"/>
                <w:numId w:val="19"/>
              </w:num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Vzpostavljeni osnovni mehanizmi za vzdrževanje </w:t>
            </w:r>
            <w:proofErr w:type="spellStart"/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migriranih</w:t>
            </w:r>
            <w:proofErr w:type="spellEnd"/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41D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informacijskih rešitev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, vključno z usmeritvami za redno posodabljanje, monitoring in varnostna preverjanja. </w:t>
            </w:r>
          </w:p>
          <w:p w14:paraId="38E0402F" w14:textId="77777777" w:rsidR="00960FF6" w:rsidRPr="00D82C8E" w:rsidRDefault="00960FF6" w:rsidP="00BD380A">
            <w:pPr>
              <w:pStyle w:val="Telobesedila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Zapisnik o migraciji in povzetek naučenih lekcij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>, ki omogoča naročniku samostojno ali partnersko širitev migracij v prihodnosti.</w:t>
            </w:r>
          </w:p>
          <w:p w14:paraId="327949B4" w14:textId="239EDE1C" w:rsidR="000309CB" w:rsidRPr="00F72B21" w:rsidRDefault="000309CB" w:rsidP="00BD380A">
            <w:pPr>
              <w:pStyle w:val="Telobesedila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Izdelava </w:t>
            </w:r>
            <w:r w:rsidRPr="000309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"Generičn</w:t>
            </w:r>
            <w:r w:rsidR="005F73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ih</w:t>
            </w:r>
            <w:r w:rsidRPr="000309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Tehnološ</w:t>
            </w:r>
            <w:r w:rsidR="005F73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kih</w:t>
            </w:r>
            <w:r w:rsidRPr="000309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Zahtev</w:t>
            </w:r>
            <w:r w:rsidR="005F73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(GTZ)</w:t>
            </w:r>
            <w:r w:rsidRPr="000309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"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5F73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- </w:t>
            </w:r>
            <w:r w:rsidRPr="000309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navodil za izdelavo informacijskih rešitev, ki se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nameščajo</w:t>
            </w:r>
            <w:r w:rsidRPr="000309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5F73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na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novo vzpostavljeno</w:t>
            </w:r>
            <w:r w:rsidRPr="0070158A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0158A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DevSecOps</w:t>
            </w:r>
            <w:proofErr w:type="spellEnd"/>
            <w:r w:rsidRPr="0070158A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 platform</w:t>
            </w:r>
            <w:r w:rsidR="005F739E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o</w:t>
            </w:r>
            <w:r w:rsidRPr="0070158A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 DRO-</w:t>
            </w:r>
            <w:proofErr w:type="spellStart"/>
            <w:r w:rsidRPr="0070158A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next</w:t>
            </w:r>
            <w:proofErr w:type="spellEnd"/>
            <w:r w:rsidR="005F739E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3B77E423" w14:textId="4D8A7095" w:rsidR="00F72B21" w:rsidRPr="00F72B21" w:rsidRDefault="00F72B21" w:rsidP="00BD380A">
            <w:pPr>
              <w:pStyle w:val="Telobesedila"/>
              <w:numPr>
                <w:ilvl w:val="0"/>
                <w:numId w:val="19"/>
              </w:num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F7A1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PID</w:t>
            </w:r>
            <w:r w:rsidR="000309CB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 implementirane </w:t>
            </w:r>
            <w:proofErr w:type="spellStart"/>
            <w:r w:rsidR="000309CB" w:rsidRPr="00D82C8E">
              <w:rPr>
                <w:rFonts w:ascii="Times New Roman" w:hAnsi="Times New Roman" w:cs="Times New Roman"/>
                <w:b/>
              </w:rPr>
              <w:t>DevSecOps</w:t>
            </w:r>
            <w:proofErr w:type="spellEnd"/>
            <w:r w:rsidR="000309CB" w:rsidRPr="00D82C8E">
              <w:rPr>
                <w:rFonts w:ascii="Times New Roman" w:hAnsi="Times New Roman" w:cs="Times New Roman"/>
                <w:b/>
              </w:rPr>
              <w:t xml:space="preserve"> platform</w:t>
            </w:r>
            <w:r w:rsidR="000309CB" w:rsidRPr="00D82C8E">
              <w:t>e</w:t>
            </w:r>
            <w:r w:rsidR="000309CB" w:rsidRPr="00D82C8E">
              <w:rPr>
                <w:rFonts w:ascii="Times New Roman" w:hAnsi="Times New Roman" w:cs="Times New Roman"/>
                <w:b/>
              </w:rPr>
              <w:t xml:space="preserve"> DRO-</w:t>
            </w:r>
            <w:proofErr w:type="spellStart"/>
            <w:r w:rsidR="000309CB" w:rsidRPr="00D82C8E">
              <w:rPr>
                <w:rFonts w:ascii="Times New Roman" w:hAnsi="Times New Roman" w:cs="Times New Roman"/>
                <w:b/>
              </w:rPr>
              <w:t>next</w:t>
            </w:r>
            <w:proofErr w:type="spellEnd"/>
            <w:r w:rsidRPr="005F0F73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D82C8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EF7A15">
              <w:rPr>
                <w:rFonts w:ascii="Times New Roman" w:hAnsi="Times New Roman" w:cs="Times New Roman"/>
                <w:sz w:val="22"/>
                <w:szCs w:val="22"/>
              </w:rPr>
              <w:t>vključno s konfiguracijo, migracijo, varnostnimi nastavitvami, CI/CD politiko in spremljanjem porabe.</w:t>
            </w:r>
          </w:p>
        </w:tc>
      </w:tr>
    </w:tbl>
    <w:p w14:paraId="5875187B" w14:textId="77777777" w:rsidR="00E217FE" w:rsidRDefault="00E217FE" w:rsidP="00E217FE">
      <w:pPr>
        <w:pStyle w:val="Telobesedila"/>
        <w:jc w:val="both"/>
        <w:rPr>
          <w:rFonts w:ascii="Times New Roman" w:hAnsi="Times New Roman" w:cs="Times New Roman"/>
          <w:sz w:val="22"/>
          <w:szCs w:val="22"/>
        </w:rPr>
      </w:pPr>
    </w:p>
    <w:p w14:paraId="38F2AC8B" w14:textId="376DFF68" w:rsidR="00F444D9" w:rsidRPr="0016364D" w:rsidRDefault="007F1B74" w:rsidP="00F444D9">
      <w:pPr>
        <w:pStyle w:val="Naslov2"/>
        <w:jc w:val="both"/>
        <w:rPr>
          <w:rFonts w:ascii="Times New Roman" w:hAnsi="Times New Roman" w:cs="Times New Roman"/>
          <w:sz w:val="24"/>
          <w:szCs w:val="24"/>
        </w:rPr>
      </w:pPr>
      <w:bookmarkStart w:id="102" w:name="_Toc215044196"/>
      <w:r w:rsidRPr="0016364D">
        <w:rPr>
          <w:rFonts w:ascii="Times New Roman" w:hAnsi="Times New Roman" w:cs="Times New Roman"/>
          <w:b/>
          <w:bCs/>
          <w:sz w:val="24"/>
          <w:szCs w:val="24"/>
        </w:rPr>
        <w:t>Izvedbena aktivnost</w:t>
      </w:r>
      <w:r w:rsidR="00F444D9" w:rsidRPr="0016364D">
        <w:rPr>
          <w:rStyle w:val="Krepko"/>
          <w:rFonts w:ascii="Times New Roman" w:hAnsi="Times New Roman" w:cs="Times New Roman"/>
          <w:sz w:val="24"/>
          <w:szCs w:val="24"/>
        </w:rPr>
        <w:t xml:space="preserve"> 5. Izobraževanje in </w:t>
      </w:r>
      <w:proofErr w:type="spellStart"/>
      <w:r w:rsidR="00F444D9" w:rsidRPr="0016364D">
        <w:rPr>
          <w:rStyle w:val="Krepko"/>
          <w:rFonts w:ascii="Times New Roman" w:hAnsi="Times New Roman" w:cs="Times New Roman"/>
          <w:sz w:val="24"/>
          <w:szCs w:val="24"/>
        </w:rPr>
        <w:t>diseminacija</w:t>
      </w:r>
      <w:proofErr w:type="spellEnd"/>
      <w:r w:rsidR="00F444D9" w:rsidRPr="0016364D">
        <w:rPr>
          <w:rStyle w:val="Krepko"/>
          <w:rFonts w:ascii="Times New Roman" w:hAnsi="Times New Roman" w:cs="Times New Roman"/>
          <w:sz w:val="24"/>
          <w:szCs w:val="24"/>
        </w:rPr>
        <w:t xml:space="preserve"> znanja (2.1</w:t>
      </w:r>
      <w:r w:rsidR="005973D4" w:rsidRPr="0016364D">
        <w:rPr>
          <w:rStyle w:val="Krepko"/>
          <w:rFonts w:ascii="Times New Roman" w:hAnsi="Times New Roman" w:cs="Times New Roman"/>
          <w:sz w:val="24"/>
          <w:szCs w:val="24"/>
        </w:rPr>
        <w:t>2</w:t>
      </w:r>
      <w:r w:rsidR="00F444D9" w:rsidRPr="0016364D">
        <w:rPr>
          <w:rStyle w:val="Krepko"/>
          <w:rFonts w:ascii="Times New Roman" w:hAnsi="Times New Roman" w:cs="Times New Roman"/>
          <w:sz w:val="24"/>
          <w:szCs w:val="24"/>
        </w:rPr>
        <w:t>.)</w:t>
      </w:r>
      <w:bookmarkEnd w:id="102"/>
    </w:p>
    <w:p w14:paraId="50D21342" w14:textId="4C06E6C2" w:rsidR="00F444D9" w:rsidRPr="00F444D9" w:rsidRDefault="00F444D9" w:rsidP="00BD380A">
      <w:pPr>
        <w:pStyle w:val="Naslov3"/>
        <w:numPr>
          <w:ilvl w:val="1"/>
          <w:numId w:val="35"/>
        </w:numPr>
        <w:tabs>
          <w:tab w:val="num" w:pos="360"/>
        </w:tabs>
        <w:ind w:left="0" w:firstLine="0"/>
        <w:jc w:val="both"/>
        <w:rPr>
          <w:rStyle w:val="Krepko"/>
        </w:rPr>
      </w:pPr>
      <w:bookmarkStart w:id="103" w:name="_Toc215044197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Izobraževanje in </w:t>
      </w:r>
      <w:proofErr w:type="spellStart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diseminacija</w:t>
      </w:r>
      <w:proofErr w:type="spellEnd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znanja</w:t>
      </w:r>
      <w:bookmarkEnd w:id="103"/>
    </w:p>
    <w:p w14:paraId="26399EC0" w14:textId="77777777" w:rsidR="00F444D9" w:rsidRPr="00C41D75" w:rsidRDefault="00F444D9" w:rsidP="00BD380A">
      <w:pPr>
        <w:pStyle w:val="Telobesedila"/>
        <w:numPr>
          <w:ilvl w:val="0"/>
          <w:numId w:val="21"/>
        </w:numPr>
        <w:tabs>
          <w:tab w:val="left" w:pos="709"/>
        </w:tabs>
        <w:jc w:val="both"/>
        <w:rPr>
          <w:rStyle w:val="Krepko"/>
          <w:rFonts w:ascii="Times New Roman" w:hAnsi="Times New Roman" w:cs="Times New Roman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sz w:val="22"/>
          <w:szCs w:val="22"/>
        </w:rPr>
        <w:t>Dokumentacija (razvoj in priprava):</w:t>
      </w:r>
    </w:p>
    <w:p w14:paraId="1F85B1CA" w14:textId="77777777" w:rsidR="000E2FA8" w:rsidRDefault="000E2FA8" w:rsidP="000E2FA8">
      <w:pPr>
        <w:pStyle w:val="Telobesedila"/>
        <w:numPr>
          <w:ilvl w:val="1"/>
          <w:numId w:val="4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E2FA8">
        <w:rPr>
          <w:rFonts w:ascii="Times New Roman" w:hAnsi="Times New Roman" w:cs="Times New Roman"/>
          <w:sz w:val="22"/>
          <w:szCs w:val="22"/>
        </w:rPr>
        <w:t xml:space="preserve">Vzpostavi se centraliziran </w:t>
      </w:r>
      <w:proofErr w:type="spellStart"/>
      <w:r w:rsidRPr="000E2FA8">
        <w:rPr>
          <w:rFonts w:ascii="Times New Roman" w:hAnsi="Times New Roman" w:cs="Times New Roman"/>
          <w:sz w:val="22"/>
          <w:szCs w:val="22"/>
        </w:rPr>
        <w:t>repozitorij</w:t>
      </w:r>
      <w:proofErr w:type="spellEnd"/>
      <w:r w:rsidRPr="000E2FA8">
        <w:rPr>
          <w:rFonts w:ascii="Times New Roman" w:hAnsi="Times New Roman" w:cs="Times New Roman"/>
          <w:sz w:val="22"/>
          <w:szCs w:val="22"/>
        </w:rPr>
        <w:t xml:space="preserve"> dokumentacije.</w:t>
      </w:r>
    </w:p>
    <w:p w14:paraId="004A5272" w14:textId="46C7D4B1" w:rsidR="002B0593" w:rsidRDefault="002B0593" w:rsidP="00BD380A">
      <w:pPr>
        <w:pStyle w:val="Telobesedila"/>
        <w:numPr>
          <w:ilvl w:val="1"/>
          <w:numId w:val="40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Priprava visokonivojskega in nizkonivojskega načrta </w:t>
      </w:r>
      <w:r w:rsidR="0016364D">
        <w:rPr>
          <w:rFonts w:ascii="Times New Roman" w:hAnsi="Times New Roman" w:cs="Times New Roman"/>
          <w:sz w:val="22"/>
          <w:szCs w:val="22"/>
        </w:rPr>
        <w:t xml:space="preserve">vzpostavljene platforme </w:t>
      </w:r>
      <w:r>
        <w:rPr>
          <w:rFonts w:ascii="Times New Roman" w:hAnsi="Times New Roman" w:cs="Times New Roman"/>
          <w:sz w:val="22"/>
          <w:szCs w:val="22"/>
        </w:rPr>
        <w:t>(</w:t>
      </w:r>
      <w:r w:rsidR="005B35DC">
        <w:rPr>
          <w:rFonts w:ascii="Times New Roman" w:hAnsi="Times New Roman" w:cs="Times New Roman"/>
          <w:sz w:val="22"/>
          <w:szCs w:val="22"/>
        </w:rPr>
        <w:t>HLD in LLD)</w:t>
      </w:r>
      <w:r w:rsidR="0016364D">
        <w:rPr>
          <w:rFonts w:ascii="Times New Roman" w:hAnsi="Times New Roman" w:cs="Times New Roman"/>
          <w:sz w:val="22"/>
          <w:szCs w:val="22"/>
        </w:rPr>
        <w:t>.</w:t>
      </w:r>
    </w:p>
    <w:p w14:paraId="0B8BE214" w14:textId="0C53A76A" w:rsidR="00F444D9" w:rsidRDefault="00F444D9" w:rsidP="00BD380A">
      <w:pPr>
        <w:pStyle w:val="Telobesedila"/>
        <w:numPr>
          <w:ilvl w:val="1"/>
          <w:numId w:val="4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lastRenderedPageBreak/>
        <w:t xml:space="preserve">Opis platforme in </w:t>
      </w:r>
      <w:proofErr w:type="spellStart"/>
      <w:r w:rsidRPr="00C41D75">
        <w:rPr>
          <w:rFonts w:ascii="Times New Roman" w:hAnsi="Times New Roman" w:cs="Times New Roman"/>
          <w:sz w:val="22"/>
          <w:szCs w:val="22"/>
        </w:rPr>
        <w:t>DevSecOps</w:t>
      </w:r>
      <w:proofErr w:type="spellEnd"/>
      <w:r w:rsidRPr="00C41D75">
        <w:rPr>
          <w:rFonts w:ascii="Times New Roman" w:hAnsi="Times New Roman" w:cs="Times New Roman"/>
          <w:sz w:val="22"/>
          <w:szCs w:val="22"/>
        </w:rPr>
        <w:t xml:space="preserve"> procesov.</w:t>
      </w:r>
    </w:p>
    <w:p w14:paraId="106CC0D5" w14:textId="52010337" w:rsidR="00F444D9" w:rsidRPr="000E2FA8" w:rsidRDefault="00F444D9" w:rsidP="00BD380A">
      <w:pPr>
        <w:pStyle w:val="Telobesedila"/>
        <w:numPr>
          <w:ilvl w:val="1"/>
          <w:numId w:val="4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E2FA8">
        <w:rPr>
          <w:rFonts w:ascii="Times New Roman" w:hAnsi="Times New Roman" w:cs="Times New Roman"/>
          <w:sz w:val="22"/>
          <w:szCs w:val="22"/>
        </w:rPr>
        <w:t>Uporabniška dokumentacija</w:t>
      </w:r>
      <w:r w:rsidR="005B35DC" w:rsidRPr="000E2FA8">
        <w:rPr>
          <w:rFonts w:ascii="Times New Roman" w:hAnsi="Times New Roman" w:cs="Times New Roman"/>
          <w:sz w:val="22"/>
          <w:szCs w:val="22"/>
        </w:rPr>
        <w:t xml:space="preserve"> za vzpostavljeno platformo</w:t>
      </w:r>
      <w:r w:rsidRPr="000E2FA8">
        <w:rPr>
          <w:rFonts w:ascii="Times New Roman" w:hAnsi="Times New Roman" w:cs="Times New Roman"/>
          <w:sz w:val="22"/>
          <w:szCs w:val="22"/>
        </w:rPr>
        <w:t>.</w:t>
      </w:r>
    </w:p>
    <w:p w14:paraId="372E5B42" w14:textId="77777777" w:rsidR="00F444D9" w:rsidRPr="00C41D75" w:rsidRDefault="00F444D9" w:rsidP="00BD380A">
      <w:pPr>
        <w:pStyle w:val="Telobesedila"/>
        <w:numPr>
          <w:ilvl w:val="1"/>
          <w:numId w:val="4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>Tehnična navodila za notranje in zunanje uporabnike.</w:t>
      </w:r>
    </w:p>
    <w:p w14:paraId="086FCF71" w14:textId="77777777" w:rsidR="00F444D9" w:rsidRPr="00C41D75" w:rsidRDefault="00F444D9" w:rsidP="00BD380A">
      <w:pPr>
        <w:pStyle w:val="Telobesedila"/>
        <w:numPr>
          <w:ilvl w:val="0"/>
          <w:numId w:val="21"/>
        </w:numPr>
        <w:tabs>
          <w:tab w:val="left" w:pos="709"/>
        </w:tabs>
        <w:jc w:val="both"/>
        <w:rPr>
          <w:rStyle w:val="Krepko"/>
          <w:rFonts w:ascii="Times New Roman" w:hAnsi="Times New Roman" w:cs="Times New Roman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sz w:val="22"/>
          <w:szCs w:val="22"/>
        </w:rPr>
        <w:t>Izobraževalne vsebine (razvoj in priprava):</w:t>
      </w:r>
    </w:p>
    <w:p w14:paraId="4475DB12" w14:textId="473ADD68" w:rsidR="00F444D9" w:rsidRPr="00C41D75" w:rsidRDefault="00AF55DF" w:rsidP="00BD380A">
      <w:pPr>
        <w:pStyle w:val="Telobesedila"/>
        <w:numPr>
          <w:ilvl w:val="1"/>
          <w:numId w:val="40"/>
        </w:numPr>
        <w:tabs>
          <w:tab w:val="left" w:pos="1418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Spletn</w:t>
      </w:r>
      <w:r w:rsidR="00EA32E8">
        <w:rPr>
          <w:rFonts w:ascii="Times New Roman" w:hAnsi="Times New Roman" w:cs="Times New Roman"/>
          <w:sz w:val="22"/>
          <w:szCs w:val="22"/>
        </w:rPr>
        <w:t>a</w:t>
      </w:r>
      <w:r w:rsidRPr="00C41D75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samo-</w:t>
      </w:r>
      <w:r w:rsidR="00F444D9" w:rsidRPr="00C41D75">
        <w:rPr>
          <w:rFonts w:ascii="Times New Roman" w:hAnsi="Times New Roman" w:cs="Times New Roman"/>
          <w:sz w:val="22"/>
          <w:szCs w:val="22"/>
        </w:rPr>
        <w:t xml:space="preserve">izobraževanja, ki vključujejo vsebine iz področja </w:t>
      </w:r>
      <w:proofErr w:type="spellStart"/>
      <w:r w:rsidR="00F444D9" w:rsidRPr="00C41D75">
        <w:rPr>
          <w:rFonts w:ascii="Times New Roman" w:hAnsi="Times New Roman" w:cs="Times New Roman"/>
          <w:sz w:val="22"/>
          <w:szCs w:val="22"/>
        </w:rPr>
        <w:t>DevSecOps</w:t>
      </w:r>
      <w:proofErr w:type="spellEnd"/>
      <w:r w:rsidR="00F444D9" w:rsidRPr="00C41D75">
        <w:rPr>
          <w:rFonts w:ascii="Times New Roman" w:hAnsi="Times New Roman" w:cs="Times New Roman"/>
          <w:sz w:val="22"/>
          <w:szCs w:val="22"/>
        </w:rPr>
        <w:t xml:space="preserve"> in platforme</w:t>
      </w:r>
      <w:r w:rsidR="0023063A">
        <w:rPr>
          <w:rFonts w:ascii="Times New Roman" w:hAnsi="Times New Roman" w:cs="Times New Roman"/>
          <w:sz w:val="22"/>
          <w:szCs w:val="22"/>
        </w:rPr>
        <w:t>.</w:t>
      </w:r>
      <w:r w:rsidR="00EA32E8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8622424" w14:textId="380793A1" w:rsidR="00F444D9" w:rsidRPr="00C41D75" w:rsidRDefault="00F444D9" w:rsidP="00BD380A">
      <w:pPr>
        <w:pStyle w:val="Telobesedila"/>
        <w:numPr>
          <w:ilvl w:val="1"/>
          <w:numId w:val="40"/>
        </w:numPr>
        <w:tabs>
          <w:tab w:val="left" w:pos="141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 xml:space="preserve">Delavnice / </w:t>
      </w:r>
      <w:r w:rsidRPr="00611AFF">
        <w:rPr>
          <w:rFonts w:ascii="Times New Roman" w:hAnsi="Times New Roman" w:cs="Times New Roman"/>
          <w:sz w:val="22"/>
          <w:szCs w:val="22"/>
        </w:rPr>
        <w:t xml:space="preserve">izobraževanja </w:t>
      </w:r>
      <w:r w:rsidR="00AF55DF">
        <w:rPr>
          <w:rFonts w:ascii="Times New Roman" w:hAnsi="Times New Roman" w:cs="Times New Roman"/>
          <w:sz w:val="22"/>
          <w:szCs w:val="22"/>
        </w:rPr>
        <w:t>na lokaciji naročnika</w:t>
      </w:r>
      <w:r w:rsidRPr="00611AFF">
        <w:rPr>
          <w:rFonts w:ascii="Times New Roman" w:hAnsi="Times New Roman" w:cs="Times New Roman"/>
          <w:sz w:val="22"/>
          <w:szCs w:val="22"/>
        </w:rPr>
        <w:t xml:space="preserve"> (3 dni) za</w:t>
      </w:r>
      <w:r w:rsidRPr="00C41D75">
        <w:rPr>
          <w:rFonts w:ascii="Times New Roman" w:hAnsi="Times New Roman" w:cs="Times New Roman"/>
          <w:sz w:val="22"/>
          <w:szCs w:val="22"/>
        </w:rPr>
        <w:t>:</w:t>
      </w:r>
    </w:p>
    <w:p w14:paraId="68117AC7" w14:textId="07708491" w:rsidR="00F444D9" w:rsidRPr="00C41D75" w:rsidRDefault="00AF55DF" w:rsidP="00BD380A">
      <w:pPr>
        <w:pStyle w:val="Telobesedila"/>
        <w:numPr>
          <w:ilvl w:val="2"/>
          <w:numId w:val="36"/>
        </w:numPr>
        <w:tabs>
          <w:tab w:val="left" w:pos="2127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Skrbnike</w:t>
      </w:r>
      <w:r w:rsidR="00206C9F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="00946C4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/</w:t>
      </w:r>
      <w:r w:rsidR="0023063A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="00946C4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administratorje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="00F444D9"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platforme (interno za MDP).</w:t>
      </w:r>
    </w:p>
    <w:p w14:paraId="01A00E52" w14:textId="77777777" w:rsidR="00F444D9" w:rsidRPr="00C41D75" w:rsidRDefault="00F444D9" w:rsidP="00BD380A">
      <w:pPr>
        <w:pStyle w:val="Telobesedila"/>
        <w:numPr>
          <w:ilvl w:val="2"/>
          <w:numId w:val="36"/>
        </w:numPr>
        <w:tabs>
          <w:tab w:val="left" w:pos="2127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Zunanje dobavitelje programske opreme, ki morajo opraviti izobraževanje za pridobitev pravice dostopa do platforme.</w:t>
      </w:r>
    </w:p>
    <w:p w14:paraId="74521416" w14:textId="0837987B" w:rsidR="00F444D9" w:rsidRPr="00C41D75" w:rsidRDefault="00F444D9" w:rsidP="00BD380A">
      <w:pPr>
        <w:pStyle w:val="Telobesedila"/>
        <w:numPr>
          <w:ilvl w:val="2"/>
          <w:numId w:val="36"/>
        </w:numPr>
        <w:tabs>
          <w:tab w:val="left" w:pos="2127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Predstavnike državnih organov, ki gost</w:t>
      </w:r>
      <w:r w:rsidR="00946C4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ujejo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="00206C9F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s</w:t>
      </w:r>
      <w:r w:rsidR="00946C4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svojimi 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informacijsk</w:t>
      </w:r>
      <w:r w:rsidR="00946C4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imi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rešit</w:t>
      </w:r>
      <w:r w:rsidR="00946C4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vami </w:t>
      </w:r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na tej platformi in morajo razumeti upravljavske in varnostne zahteve.</w:t>
      </w:r>
    </w:p>
    <w:p w14:paraId="0BD987F5" w14:textId="6DE9D463" w:rsidR="00F444D9" w:rsidRPr="00CD2E14" w:rsidRDefault="000C1E58" w:rsidP="00BD380A">
      <w:pPr>
        <w:pStyle w:val="Telobesedila"/>
        <w:numPr>
          <w:ilvl w:val="0"/>
          <w:numId w:val="21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Krepko"/>
          <w:rFonts w:ascii="Times New Roman" w:hAnsi="Times New Roman" w:cs="Times New Roman"/>
          <w:sz w:val="22"/>
          <w:szCs w:val="22"/>
        </w:rPr>
        <w:t xml:space="preserve">Portal </w:t>
      </w:r>
      <w:r w:rsidR="00F444D9" w:rsidRPr="00CD2E14">
        <w:rPr>
          <w:rStyle w:val="Krepko"/>
          <w:rFonts w:ascii="Times New Roman" w:hAnsi="Times New Roman" w:cs="Times New Roman"/>
          <w:sz w:val="22"/>
          <w:szCs w:val="22"/>
        </w:rPr>
        <w:t>za dokumentacijo</w:t>
      </w:r>
      <w:r w:rsidR="00BA4D0E" w:rsidRPr="00CD2E14">
        <w:rPr>
          <w:rStyle w:val="Krepko"/>
          <w:rFonts w:ascii="Times New Roman" w:hAnsi="Times New Roman" w:cs="Times New Roman"/>
          <w:sz w:val="22"/>
          <w:szCs w:val="22"/>
        </w:rPr>
        <w:t xml:space="preserve"> in</w:t>
      </w:r>
      <w:r w:rsidR="00F444D9" w:rsidRPr="00CD2E14">
        <w:rPr>
          <w:rStyle w:val="Krepko"/>
          <w:rFonts w:ascii="Times New Roman" w:hAnsi="Times New Roman" w:cs="Times New Roman"/>
          <w:sz w:val="22"/>
          <w:szCs w:val="22"/>
        </w:rPr>
        <w:t xml:space="preserve"> izobraževanj</w:t>
      </w:r>
      <w:r w:rsidR="00BA4D0E" w:rsidRPr="00CD2E14">
        <w:rPr>
          <w:rStyle w:val="Krepko"/>
          <w:rFonts w:ascii="Times New Roman" w:hAnsi="Times New Roman" w:cs="Times New Roman"/>
          <w:sz w:val="22"/>
          <w:szCs w:val="22"/>
        </w:rPr>
        <w:t>e</w:t>
      </w:r>
      <w:r w:rsidR="00843A78">
        <w:rPr>
          <w:rStyle w:val="Krepko"/>
          <w:rFonts w:ascii="Times New Roman" w:hAnsi="Times New Roman" w:cs="Times New Roman"/>
          <w:sz w:val="22"/>
          <w:szCs w:val="22"/>
        </w:rPr>
        <w:t xml:space="preserve"> (prouči se možnost uporabe obstoječega LMS, ki je v upravljanju Upravne akademije)</w:t>
      </w:r>
    </w:p>
    <w:p w14:paraId="71E5BA1C" w14:textId="619C5A6A" w:rsidR="00F444D9" w:rsidRPr="00CD2E14" w:rsidRDefault="005A2F8D" w:rsidP="00BD380A">
      <w:pPr>
        <w:pStyle w:val="Telobesedila"/>
        <w:numPr>
          <w:ilvl w:val="1"/>
          <w:numId w:val="40"/>
        </w:numPr>
        <w:tabs>
          <w:tab w:val="left" w:pos="141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D2E14">
        <w:rPr>
          <w:rFonts w:ascii="Times New Roman" w:hAnsi="Times New Roman" w:cs="Times New Roman"/>
          <w:sz w:val="22"/>
          <w:szCs w:val="22"/>
        </w:rPr>
        <w:t xml:space="preserve">V okviru portala se </w:t>
      </w:r>
      <w:r w:rsidR="0016364D" w:rsidRPr="00CD2E14">
        <w:rPr>
          <w:rFonts w:ascii="Times New Roman" w:hAnsi="Times New Roman" w:cs="Times New Roman"/>
          <w:sz w:val="22"/>
          <w:szCs w:val="22"/>
        </w:rPr>
        <w:t xml:space="preserve">omogoči </w:t>
      </w:r>
      <w:r w:rsidRPr="00CD2E14">
        <w:rPr>
          <w:rFonts w:ascii="Times New Roman" w:hAnsi="Times New Roman" w:cs="Times New Roman"/>
          <w:sz w:val="22"/>
          <w:szCs w:val="22"/>
        </w:rPr>
        <w:t xml:space="preserve">izvedba </w:t>
      </w:r>
      <w:r w:rsidR="0016364D" w:rsidRPr="00CD2E14">
        <w:rPr>
          <w:rFonts w:ascii="Times New Roman" w:hAnsi="Times New Roman" w:cs="Times New Roman"/>
          <w:sz w:val="22"/>
          <w:szCs w:val="22"/>
        </w:rPr>
        <w:t>s</w:t>
      </w:r>
      <w:r w:rsidR="00BA4D0E" w:rsidRPr="00CD2E14">
        <w:rPr>
          <w:rFonts w:ascii="Times New Roman" w:hAnsi="Times New Roman" w:cs="Times New Roman"/>
          <w:sz w:val="22"/>
          <w:szCs w:val="22"/>
        </w:rPr>
        <w:t>pletn</w:t>
      </w:r>
      <w:r w:rsidRPr="00CD2E14">
        <w:rPr>
          <w:rFonts w:ascii="Times New Roman" w:hAnsi="Times New Roman" w:cs="Times New Roman"/>
          <w:sz w:val="22"/>
          <w:szCs w:val="22"/>
        </w:rPr>
        <w:t>ih</w:t>
      </w:r>
      <w:r w:rsidR="00BA4D0E" w:rsidRPr="00CD2E14">
        <w:rPr>
          <w:rFonts w:ascii="Times New Roman" w:hAnsi="Times New Roman" w:cs="Times New Roman"/>
          <w:sz w:val="22"/>
          <w:szCs w:val="22"/>
        </w:rPr>
        <w:t xml:space="preserve"> </w:t>
      </w:r>
      <w:r w:rsidR="000C1E58">
        <w:rPr>
          <w:rFonts w:ascii="Times New Roman" w:hAnsi="Times New Roman" w:cs="Times New Roman"/>
          <w:sz w:val="22"/>
          <w:szCs w:val="22"/>
        </w:rPr>
        <w:t xml:space="preserve">izobraževanj in </w:t>
      </w:r>
      <w:r w:rsidR="00BA4D0E" w:rsidRPr="00CD2E14">
        <w:rPr>
          <w:rFonts w:ascii="Times New Roman" w:hAnsi="Times New Roman" w:cs="Times New Roman"/>
          <w:sz w:val="22"/>
          <w:szCs w:val="22"/>
        </w:rPr>
        <w:t>samo-</w:t>
      </w:r>
      <w:r w:rsidR="00F444D9" w:rsidRPr="00CD2E14">
        <w:rPr>
          <w:rFonts w:ascii="Times New Roman" w:hAnsi="Times New Roman" w:cs="Times New Roman"/>
          <w:sz w:val="22"/>
          <w:szCs w:val="22"/>
        </w:rPr>
        <w:t>izobraževanj</w:t>
      </w:r>
      <w:r w:rsidRPr="00CD2E14">
        <w:rPr>
          <w:rFonts w:ascii="Times New Roman" w:hAnsi="Times New Roman" w:cs="Times New Roman"/>
          <w:sz w:val="22"/>
          <w:szCs w:val="22"/>
        </w:rPr>
        <w:t>.</w:t>
      </w:r>
    </w:p>
    <w:p w14:paraId="1521C354" w14:textId="77777777" w:rsidR="00F444D9" w:rsidRPr="00C41D75" w:rsidRDefault="00F444D9" w:rsidP="00BD380A">
      <w:pPr>
        <w:pStyle w:val="Telobesedila"/>
        <w:numPr>
          <w:ilvl w:val="0"/>
          <w:numId w:val="21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sz w:val="22"/>
          <w:szCs w:val="22"/>
        </w:rPr>
        <w:t>Organizacija in izvedba praktičnih delavnic:</w:t>
      </w:r>
    </w:p>
    <w:p w14:paraId="4B4F2A6F" w14:textId="1FFA3B1D" w:rsidR="00F444D9" w:rsidRPr="00C41D75" w:rsidRDefault="00F444D9" w:rsidP="00BD380A">
      <w:pPr>
        <w:pStyle w:val="Telobesedila"/>
        <w:numPr>
          <w:ilvl w:val="1"/>
          <w:numId w:val="40"/>
        </w:numPr>
        <w:tabs>
          <w:tab w:val="left" w:pos="141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b/>
          <w:bCs/>
          <w:sz w:val="22"/>
          <w:szCs w:val="22"/>
        </w:rPr>
        <w:t xml:space="preserve">Za </w:t>
      </w:r>
      <w:r w:rsidR="00EB61C0">
        <w:rPr>
          <w:rFonts w:ascii="Times New Roman" w:hAnsi="Times New Roman" w:cs="Times New Roman"/>
          <w:b/>
          <w:bCs/>
          <w:sz w:val="22"/>
          <w:szCs w:val="22"/>
        </w:rPr>
        <w:t>skrbnike</w:t>
      </w:r>
      <w:r w:rsidR="00206C9F">
        <w:rPr>
          <w:rFonts w:ascii="Times New Roman" w:hAnsi="Times New Roman" w:cs="Times New Roman"/>
          <w:b/>
          <w:bCs/>
          <w:sz w:val="22"/>
          <w:szCs w:val="22"/>
        </w:rPr>
        <w:t xml:space="preserve"> / </w:t>
      </w:r>
      <w:r w:rsidR="005A2F8D">
        <w:rPr>
          <w:rFonts w:ascii="Times New Roman" w:hAnsi="Times New Roman" w:cs="Times New Roman"/>
          <w:b/>
          <w:bCs/>
          <w:sz w:val="22"/>
          <w:szCs w:val="22"/>
        </w:rPr>
        <w:t>administratorje</w:t>
      </w:r>
      <w:r w:rsidR="00946C4E">
        <w:rPr>
          <w:rFonts w:ascii="Times New Roman" w:hAnsi="Times New Roman" w:cs="Times New Roman"/>
          <w:b/>
          <w:bCs/>
          <w:sz w:val="22"/>
          <w:szCs w:val="22"/>
        </w:rPr>
        <w:t xml:space="preserve"> platforme</w:t>
      </w:r>
      <w:r w:rsidRPr="00C41D75">
        <w:rPr>
          <w:rFonts w:ascii="Times New Roman" w:hAnsi="Times New Roman" w:cs="Times New Roman"/>
          <w:sz w:val="22"/>
          <w:szCs w:val="22"/>
        </w:rPr>
        <w:t xml:space="preserve"> (interno za MDP).</w:t>
      </w:r>
    </w:p>
    <w:p w14:paraId="371BB1A7" w14:textId="0D320D83" w:rsidR="00F444D9" w:rsidRPr="00C41D75" w:rsidRDefault="00F444D9" w:rsidP="00BD380A">
      <w:pPr>
        <w:pStyle w:val="Telobesedila"/>
        <w:numPr>
          <w:ilvl w:val="1"/>
          <w:numId w:val="40"/>
        </w:numPr>
        <w:tabs>
          <w:tab w:val="left" w:pos="141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b/>
          <w:bCs/>
          <w:sz w:val="22"/>
          <w:szCs w:val="22"/>
        </w:rPr>
        <w:t>Za zunanje dobavitelje programske opreme</w:t>
      </w:r>
      <w:r w:rsidRPr="00C41D75">
        <w:rPr>
          <w:rFonts w:ascii="Times New Roman" w:hAnsi="Times New Roman" w:cs="Times New Roman"/>
          <w:sz w:val="22"/>
          <w:szCs w:val="22"/>
        </w:rPr>
        <w:t>, ki morajo opraviti izobraževanje za pridobitev pravice dostopa do platforme.</w:t>
      </w:r>
    </w:p>
    <w:p w14:paraId="3C7B1887" w14:textId="0A5339FA" w:rsidR="00F444D9" w:rsidRPr="00C41D75" w:rsidRDefault="00F444D9" w:rsidP="00BD380A">
      <w:pPr>
        <w:pStyle w:val="Telobesedila"/>
        <w:numPr>
          <w:ilvl w:val="1"/>
          <w:numId w:val="40"/>
        </w:numPr>
        <w:tabs>
          <w:tab w:val="left" w:pos="141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b/>
          <w:bCs/>
          <w:sz w:val="22"/>
          <w:szCs w:val="22"/>
        </w:rPr>
        <w:t>Za predstavnike državnih organov</w:t>
      </w:r>
      <w:r w:rsidR="00206C9F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206C9F">
        <w:rPr>
          <w:rFonts w:ascii="Times New Roman" w:hAnsi="Times New Roman" w:cs="Times New Roman"/>
          <w:sz w:val="22"/>
          <w:szCs w:val="22"/>
        </w:rPr>
        <w:t>gostujoče z</w:t>
      </w:r>
      <w:r w:rsidRPr="00C41D75">
        <w:rPr>
          <w:rFonts w:ascii="Times New Roman" w:hAnsi="Times New Roman" w:cs="Times New Roman"/>
          <w:sz w:val="22"/>
          <w:szCs w:val="22"/>
        </w:rPr>
        <w:t xml:space="preserve"> informacijsk</w:t>
      </w:r>
      <w:r w:rsidR="00206C9F">
        <w:rPr>
          <w:rFonts w:ascii="Times New Roman" w:hAnsi="Times New Roman" w:cs="Times New Roman"/>
          <w:sz w:val="22"/>
          <w:szCs w:val="22"/>
        </w:rPr>
        <w:t>imi</w:t>
      </w:r>
      <w:r w:rsidRPr="00C41D75">
        <w:rPr>
          <w:rFonts w:ascii="Times New Roman" w:hAnsi="Times New Roman" w:cs="Times New Roman"/>
          <w:sz w:val="22"/>
          <w:szCs w:val="22"/>
        </w:rPr>
        <w:t xml:space="preserve"> </w:t>
      </w:r>
      <w:r w:rsidR="002F34E0" w:rsidRPr="00C41D75">
        <w:rPr>
          <w:rFonts w:ascii="Times New Roman" w:hAnsi="Times New Roman" w:cs="Times New Roman"/>
          <w:sz w:val="22"/>
          <w:szCs w:val="22"/>
        </w:rPr>
        <w:t>rešit</w:t>
      </w:r>
      <w:r w:rsidR="00206C9F">
        <w:rPr>
          <w:rFonts w:ascii="Times New Roman" w:hAnsi="Times New Roman" w:cs="Times New Roman"/>
          <w:sz w:val="22"/>
          <w:szCs w:val="22"/>
        </w:rPr>
        <w:t>vami</w:t>
      </w:r>
      <w:r w:rsidRPr="00C41D75">
        <w:rPr>
          <w:rFonts w:ascii="Times New Roman" w:hAnsi="Times New Roman" w:cs="Times New Roman"/>
          <w:sz w:val="22"/>
          <w:szCs w:val="22"/>
        </w:rPr>
        <w:t xml:space="preserve"> na tej platformi in morajo razumeti upravljavske in varnostne zahteve.</w:t>
      </w:r>
    </w:p>
    <w:p w14:paraId="5968CA1C" w14:textId="587BD9F7" w:rsidR="00F444D9" w:rsidRPr="00C41D75" w:rsidRDefault="00F444D9" w:rsidP="00BD380A">
      <w:pPr>
        <w:pStyle w:val="Telobesedila"/>
        <w:numPr>
          <w:ilvl w:val="0"/>
          <w:numId w:val="21"/>
        </w:numPr>
        <w:tabs>
          <w:tab w:val="left" w:pos="709"/>
        </w:tabs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sz w:val="22"/>
          <w:szCs w:val="22"/>
        </w:rPr>
        <w:t>Izvedba 3 tipov delavnic, vsaka v trajanju 3 dni, z več ponovitvami (</w:t>
      </w:r>
      <w:r w:rsidR="000334F0">
        <w:rPr>
          <w:rStyle w:val="Krepko"/>
          <w:rFonts w:ascii="Times New Roman" w:hAnsi="Times New Roman" w:cs="Times New Roman"/>
          <w:sz w:val="22"/>
          <w:szCs w:val="22"/>
        </w:rPr>
        <w:t>3 x</w:t>
      </w:r>
      <w:r w:rsidR="000A2748">
        <w:rPr>
          <w:rStyle w:val="Krepko"/>
          <w:rFonts w:ascii="Times New Roman" w:hAnsi="Times New Roman" w:cs="Times New Roman"/>
          <w:sz w:val="22"/>
          <w:szCs w:val="22"/>
        </w:rPr>
        <w:t xml:space="preserve"> </w:t>
      </w:r>
      <w:r w:rsidRPr="00C41D75">
        <w:rPr>
          <w:rStyle w:val="Krepko"/>
          <w:rFonts w:ascii="Times New Roman" w:hAnsi="Times New Roman" w:cs="Times New Roman"/>
          <w:sz w:val="22"/>
          <w:szCs w:val="22"/>
        </w:rPr>
        <w:t>vsaka).</w:t>
      </w:r>
      <w:r w:rsidR="00EF4E5B">
        <w:rPr>
          <w:rStyle w:val="Krepko"/>
          <w:rFonts w:ascii="Times New Roman" w:hAnsi="Times New Roman" w:cs="Times New Roman"/>
          <w:sz w:val="22"/>
          <w:szCs w:val="22"/>
        </w:rPr>
        <w:t xml:space="preserve"> O natančnejših terminih</w:t>
      </w:r>
      <w:r w:rsidR="00044000">
        <w:rPr>
          <w:rStyle w:val="Krepko"/>
          <w:rFonts w:ascii="Times New Roman" w:hAnsi="Times New Roman" w:cs="Times New Roman"/>
          <w:sz w:val="22"/>
          <w:szCs w:val="22"/>
        </w:rPr>
        <w:t xml:space="preserve"> za izvedbo delavnic se bosta pogodbenih stranki dogovorili tekom izvajanja javnega naročila. </w:t>
      </w: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F444D9" w:rsidRPr="00C41D75" w14:paraId="3ED0F65D" w14:textId="77777777" w:rsidTr="00A35BFA">
        <w:tc>
          <w:tcPr>
            <w:tcW w:w="9067" w:type="dxa"/>
          </w:tcPr>
          <w:p w14:paraId="241E708F" w14:textId="56C5F98E" w:rsidR="00F444D9" w:rsidRPr="00C41D75" w:rsidRDefault="00F444D9" w:rsidP="00A35BFA">
            <w:pPr>
              <w:pStyle w:val="Naslov2"/>
              <w:jc w:val="both"/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bookmarkStart w:id="104" w:name="_Toc215044198"/>
            <w:r w:rsidRPr="00C41D75">
              <w:rPr>
                <w:rFonts w:ascii="Times New Roman" w:eastAsia="Noto Serif CJK SC" w:hAnsi="Times New Roman" w:cs="Times New Roman"/>
                <w:b/>
                <w:bCs/>
                <w:color w:val="000000" w:themeColor="text1"/>
                <w:sz w:val="22"/>
                <w:szCs w:val="22"/>
                <w:lang w:eastAsia="zh-CN" w:bidi="hi-IN"/>
                <w14:ligatures w14:val="none"/>
              </w:rPr>
              <w:lastRenderedPageBreak/>
              <w:t>Rezultati storitev</w:t>
            </w:r>
            <w:r w:rsidRPr="00C41D75">
              <w:rPr>
                <w:rStyle w:val="Krepko"/>
                <w:rFonts w:ascii="Times New Roman" w:hAnsi="Times New Roman" w:cs="Times New Roman"/>
                <w:b w:val="0"/>
                <w:bCs w:val="0"/>
                <w:caps/>
                <w:color w:val="000000" w:themeColor="text1"/>
                <w:sz w:val="22"/>
                <w:szCs w:val="22"/>
              </w:rPr>
              <w:t xml:space="preserve"> </w:t>
            </w:r>
            <w:r w:rsidR="00A95973" w:rsidRPr="00FC3FC5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Izvedbena aktivnost</w:t>
            </w:r>
            <w:r w:rsidRPr="00C41D75">
              <w:rPr>
                <w:rStyle w:val="Krepko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Style w:val="Krepko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</w:t>
            </w:r>
            <w:r w:rsidRPr="00C41D75">
              <w:rPr>
                <w:rStyle w:val="Krepko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(2.1</w:t>
            </w:r>
            <w:r w:rsidR="00FC3FC5">
              <w:rPr>
                <w:rStyle w:val="Krepko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</w:t>
            </w:r>
            <w:r w:rsidR="00FC3FC5">
              <w:rPr>
                <w:rStyle w:val="Krepko"/>
                <w:color w:val="000000" w:themeColor="text1"/>
              </w:rPr>
              <w:t>.</w:t>
            </w:r>
            <w:r w:rsidRPr="00C41D75">
              <w:rPr>
                <w:rStyle w:val="Krepko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)</w:t>
            </w:r>
            <w:bookmarkEnd w:id="104"/>
            <w:r w:rsidRPr="00C41D75">
              <w:rPr>
                <w:rStyle w:val="Krepko"/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  </w:t>
            </w:r>
          </w:p>
        </w:tc>
      </w:tr>
      <w:tr w:rsidR="00F444D9" w:rsidRPr="00C41D75" w14:paraId="37A3B02D" w14:textId="77777777" w:rsidTr="00A35BFA">
        <w:trPr>
          <w:trHeight w:val="5346"/>
        </w:trPr>
        <w:tc>
          <w:tcPr>
            <w:tcW w:w="9067" w:type="dxa"/>
          </w:tcPr>
          <w:p w14:paraId="71883482" w14:textId="77777777" w:rsidR="00F444D9" w:rsidRPr="00C41D75" w:rsidRDefault="00F444D9" w:rsidP="00A35BFA">
            <w:pPr>
              <w:pStyle w:val="Telobesedila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Izvajalec mora zagotoviti, da bodo vsi ključni uporabniki platforme – notranji skrbniki, zunanji razvijalci in predstavniki državnih organov – imeli dostop do razumljive, uporabne in praktične dokumentacije ter ustreznih oblik usposabljanja.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41D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Rezultati vključujejo:</w:t>
            </w:r>
          </w:p>
          <w:p w14:paraId="1153608E" w14:textId="3433C6F7" w:rsidR="00F444D9" w:rsidRPr="00C41D75" w:rsidRDefault="00F444D9" w:rsidP="00BD380A">
            <w:pPr>
              <w:pStyle w:val="Telobesedila"/>
              <w:numPr>
                <w:ilvl w:val="0"/>
                <w:numId w:val="22"/>
              </w:numPr>
              <w:tabs>
                <w:tab w:val="left" w:pos="709"/>
              </w:tabs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2FA8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Vzpostavljen</w:t>
            </w:r>
            <w:r w:rsidR="000C1E58" w:rsidRPr="000E2FA8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e vsebine,  ki omogočajo </w:t>
            </w:r>
            <w:r w:rsidR="000C1E58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izvedbo </w:t>
            </w:r>
            <w:r w:rsidR="000C1E58">
              <w:rPr>
                <w:rFonts w:ascii="Times New Roman" w:hAnsi="Times New Roman" w:cs="Times New Roman"/>
                <w:sz w:val="22"/>
                <w:szCs w:val="22"/>
              </w:rPr>
              <w:t xml:space="preserve">izobraževanj in </w:t>
            </w:r>
            <w:r w:rsidR="000C1E58" w:rsidRPr="00CD2E14">
              <w:rPr>
                <w:rFonts w:ascii="Times New Roman" w:hAnsi="Times New Roman" w:cs="Times New Roman"/>
                <w:sz w:val="22"/>
                <w:szCs w:val="22"/>
              </w:rPr>
              <w:t>samo-izobraževanj</w:t>
            </w:r>
            <w:r w:rsidR="000C1E5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46ABEED8" w14:textId="2E196C00" w:rsidR="00F444D9" w:rsidRPr="00C41D75" w:rsidRDefault="00F444D9" w:rsidP="00BD380A">
            <w:pPr>
              <w:pStyle w:val="Telobesedila"/>
              <w:numPr>
                <w:ilvl w:val="0"/>
                <w:numId w:val="22"/>
              </w:numPr>
              <w:tabs>
                <w:tab w:val="left" w:pos="709"/>
              </w:tabs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Pripravljena tehnična in uporabniška dokumentacija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, ki opisuje delovanje platforme, </w:t>
            </w:r>
            <w:proofErr w:type="spellStart"/>
            <w:r w:rsidRPr="00C41D75">
              <w:rPr>
                <w:rFonts w:ascii="Times New Roman" w:hAnsi="Times New Roman" w:cs="Times New Roman"/>
                <w:sz w:val="22"/>
                <w:szCs w:val="22"/>
              </w:rPr>
              <w:t>DevSecOps</w:t>
            </w:r>
            <w:proofErr w:type="spellEnd"/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 prakse in postopke za upravljanje ter uporabo CI/CD in varnostn</w:t>
            </w:r>
            <w:r w:rsidR="005A2F8D">
              <w:rPr>
                <w:rFonts w:ascii="Times New Roman" w:hAnsi="Times New Roman" w:cs="Times New Roman"/>
                <w:sz w:val="22"/>
                <w:szCs w:val="22"/>
              </w:rPr>
              <w:t>e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 funkcionalnosti. </w:t>
            </w:r>
          </w:p>
          <w:p w14:paraId="4CF6A458" w14:textId="254DA12E" w:rsidR="00F444D9" w:rsidRPr="00C41D75" w:rsidRDefault="00F444D9" w:rsidP="00BD380A">
            <w:pPr>
              <w:pStyle w:val="Telobesedila"/>
              <w:numPr>
                <w:ilvl w:val="0"/>
                <w:numId w:val="22"/>
              </w:numPr>
              <w:tabs>
                <w:tab w:val="left" w:pos="709"/>
              </w:tabs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Pripravljena in objavljena </w:t>
            </w:r>
            <w:r w:rsidR="00901988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spletna samo-</w:t>
            </w:r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izobraževanja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>, s praktičnimi primeri in vsebinami, prilagojenimi različnim profilom uporabnikov (skrbniki</w:t>
            </w:r>
            <w:r w:rsidR="00CD2E14">
              <w:rPr>
                <w:rFonts w:ascii="Times New Roman" w:hAnsi="Times New Roman" w:cs="Times New Roman"/>
                <w:sz w:val="22"/>
                <w:szCs w:val="22"/>
              </w:rPr>
              <w:t>/administratorji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, razvijalci, uporabniki). </w:t>
            </w:r>
          </w:p>
          <w:p w14:paraId="2D0B8F93" w14:textId="512BF917" w:rsidR="00F444D9" w:rsidRPr="00C41D75" w:rsidRDefault="00F444D9" w:rsidP="00BD380A">
            <w:pPr>
              <w:pStyle w:val="Telobesedila"/>
              <w:numPr>
                <w:ilvl w:val="0"/>
                <w:numId w:val="22"/>
              </w:numPr>
              <w:tabs>
                <w:tab w:val="left" w:pos="709"/>
              </w:tabs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Izvedene praktične delavnice na lokaciji naročnika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, v predvidenem številu terminov (3 dni, </w:t>
            </w:r>
            <w:r w:rsidR="000334F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 ponovit</w:t>
            </w:r>
            <w:r w:rsidR="000A2748">
              <w:rPr>
                <w:rFonts w:ascii="Times New Roman" w:hAnsi="Times New Roman" w:cs="Times New Roman"/>
                <w:sz w:val="22"/>
                <w:szCs w:val="22"/>
              </w:rPr>
              <w:t>v</w:t>
            </w:r>
            <w:r w:rsidR="000334F0">
              <w:rPr>
                <w:rFonts w:ascii="Times New Roman" w:hAnsi="Times New Roman" w:cs="Times New Roman"/>
                <w:sz w:val="22"/>
                <w:szCs w:val="22"/>
              </w:rPr>
              <w:t>e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), za tri ciljne skupine: </w:t>
            </w:r>
            <w:r w:rsidR="005A2F8D">
              <w:rPr>
                <w:rFonts w:ascii="Times New Roman" w:hAnsi="Times New Roman" w:cs="Times New Roman"/>
                <w:sz w:val="22"/>
                <w:szCs w:val="22"/>
              </w:rPr>
              <w:t>skrbnike</w:t>
            </w:r>
            <w:r w:rsidR="00206C9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7630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 w:rsidR="00206C9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A2F8D">
              <w:rPr>
                <w:rFonts w:ascii="Times New Roman" w:hAnsi="Times New Roman" w:cs="Times New Roman"/>
                <w:sz w:val="22"/>
                <w:szCs w:val="22"/>
              </w:rPr>
              <w:t>administratorje platforme (</w:t>
            </w:r>
            <w:r w:rsidR="00876303">
              <w:rPr>
                <w:rFonts w:ascii="Times New Roman" w:hAnsi="Times New Roman" w:cs="Times New Roman"/>
                <w:sz w:val="22"/>
                <w:szCs w:val="22"/>
              </w:rPr>
              <w:t xml:space="preserve">interno </w:t>
            </w:r>
            <w:r w:rsidR="005A2F8D">
              <w:rPr>
                <w:rFonts w:ascii="Times New Roman" w:hAnsi="Times New Roman" w:cs="Times New Roman"/>
                <w:sz w:val="22"/>
                <w:szCs w:val="22"/>
              </w:rPr>
              <w:t>MDP)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, zunanje </w:t>
            </w:r>
            <w:r w:rsidR="00287A36">
              <w:rPr>
                <w:rFonts w:ascii="Times New Roman" w:hAnsi="Times New Roman" w:cs="Times New Roman"/>
                <w:sz w:val="22"/>
                <w:szCs w:val="22"/>
              </w:rPr>
              <w:t>razvijalce</w:t>
            </w:r>
            <w:r w:rsidR="00287A36"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in predstavnike državnih organov. </w:t>
            </w:r>
          </w:p>
          <w:p w14:paraId="2F8FB872" w14:textId="77777777" w:rsidR="00F444D9" w:rsidRPr="00C41D75" w:rsidRDefault="00F444D9" w:rsidP="00BD380A">
            <w:pPr>
              <w:pStyle w:val="Telobesedila"/>
              <w:numPr>
                <w:ilvl w:val="0"/>
                <w:numId w:val="22"/>
              </w:num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Dokumentirana evidenca o izvedenih usposabljanjih in udeležencih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>, z možnostjo preverjanja znanja ali potrjevanja opravljenega usposabljanja.</w:t>
            </w:r>
          </w:p>
        </w:tc>
      </w:tr>
    </w:tbl>
    <w:p w14:paraId="3A71C07F" w14:textId="77777777" w:rsidR="00F444D9" w:rsidRPr="00C41D75" w:rsidRDefault="00F444D9" w:rsidP="00E217FE">
      <w:pPr>
        <w:pStyle w:val="Telobesedila"/>
        <w:jc w:val="both"/>
        <w:rPr>
          <w:rFonts w:ascii="Times New Roman" w:hAnsi="Times New Roman" w:cs="Times New Roman"/>
          <w:sz w:val="22"/>
          <w:szCs w:val="22"/>
        </w:rPr>
      </w:pPr>
    </w:p>
    <w:p w14:paraId="1F390D6A" w14:textId="2D441D26" w:rsidR="00E217FE" w:rsidRPr="00C41D75" w:rsidRDefault="00BB4054" w:rsidP="00E217FE">
      <w:pPr>
        <w:pStyle w:val="Naslov2"/>
        <w:jc w:val="both"/>
        <w:rPr>
          <w:rFonts w:ascii="Times New Roman" w:hAnsi="Times New Roman" w:cs="Times New Roman"/>
          <w:sz w:val="22"/>
          <w:szCs w:val="22"/>
        </w:rPr>
      </w:pPr>
      <w:bookmarkStart w:id="105" w:name="_Toc215044199"/>
      <w:r w:rsidRPr="00FC3FC5">
        <w:rPr>
          <w:rFonts w:ascii="Times New Roman" w:hAnsi="Times New Roman" w:cs="Times New Roman"/>
          <w:b/>
          <w:bCs/>
          <w:sz w:val="22"/>
          <w:szCs w:val="22"/>
        </w:rPr>
        <w:t>Izvedbena aktivnost</w:t>
      </w:r>
      <w:r w:rsidR="00E217FE" w:rsidRPr="00C41D75">
        <w:rPr>
          <w:rStyle w:val="Krepko"/>
          <w:rFonts w:ascii="Times New Roman" w:hAnsi="Times New Roman" w:cs="Times New Roman"/>
          <w:sz w:val="22"/>
          <w:szCs w:val="22"/>
        </w:rPr>
        <w:t xml:space="preserve"> </w:t>
      </w:r>
      <w:r w:rsidR="00F444D9">
        <w:rPr>
          <w:rStyle w:val="Krepko"/>
          <w:rFonts w:ascii="Times New Roman" w:hAnsi="Times New Roman" w:cs="Times New Roman"/>
          <w:sz w:val="22"/>
          <w:szCs w:val="22"/>
        </w:rPr>
        <w:t>6</w:t>
      </w:r>
      <w:r w:rsidR="00E217FE" w:rsidRPr="00C41D75">
        <w:rPr>
          <w:rStyle w:val="Krepko"/>
          <w:rFonts w:ascii="Times New Roman" w:hAnsi="Times New Roman" w:cs="Times New Roman"/>
          <w:sz w:val="22"/>
          <w:szCs w:val="22"/>
        </w:rPr>
        <w:t>. Upravljanje, svetovanje, podpora</w:t>
      </w:r>
      <w:r w:rsidR="00A12673" w:rsidRPr="00C41D75">
        <w:rPr>
          <w:rStyle w:val="Krepko"/>
          <w:rFonts w:ascii="Times New Roman" w:hAnsi="Times New Roman" w:cs="Times New Roman"/>
          <w:sz w:val="22"/>
          <w:szCs w:val="22"/>
        </w:rPr>
        <w:t xml:space="preserve"> (2.1</w:t>
      </w:r>
      <w:r w:rsidR="00FC3FC5">
        <w:rPr>
          <w:rStyle w:val="Krepko"/>
          <w:rFonts w:ascii="Times New Roman" w:hAnsi="Times New Roman" w:cs="Times New Roman"/>
          <w:sz w:val="22"/>
          <w:szCs w:val="22"/>
        </w:rPr>
        <w:t>3.</w:t>
      </w:r>
      <w:r w:rsidR="00A12673" w:rsidRPr="00C41D75">
        <w:rPr>
          <w:rStyle w:val="Krepko"/>
          <w:rFonts w:ascii="Times New Roman" w:hAnsi="Times New Roman" w:cs="Times New Roman"/>
          <w:sz w:val="22"/>
          <w:szCs w:val="22"/>
        </w:rPr>
        <w:t>)</w:t>
      </w:r>
      <w:bookmarkEnd w:id="105"/>
      <w:r w:rsidR="00E217FE" w:rsidRPr="00C41D75">
        <w:rPr>
          <w:rStyle w:val="Krepko"/>
          <w:rFonts w:ascii="Times New Roman" w:hAnsi="Times New Roman" w:cs="Times New Roman"/>
          <w:sz w:val="22"/>
          <w:szCs w:val="22"/>
        </w:rPr>
        <w:t xml:space="preserve"> </w:t>
      </w:r>
    </w:p>
    <w:p w14:paraId="6AC4501B" w14:textId="44146C09" w:rsidR="00E217FE" w:rsidRDefault="00E217FE" w:rsidP="00BD380A">
      <w:pPr>
        <w:pStyle w:val="Naslov3"/>
        <w:numPr>
          <w:ilvl w:val="1"/>
          <w:numId w:val="35"/>
        </w:numPr>
        <w:tabs>
          <w:tab w:val="num" w:pos="360"/>
        </w:tabs>
        <w:ind w:left="0" w:firstLine="0"/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bookmarkStart w:id="106" w:name="_Toc215044200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Upravljanje, svetovanje in podpora v produkcij</w:t>
      </w:r>
      <w:r w:rsidR="008F753E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i</w:t>
      </w:r>
      <w:r w:rsidR="00377020">
        <w:rPr>
          <w:rStyle w:val="Sprotnaopomba-sklic"/>
          <w:rFonts w:cs="Times New Roman"/>
          <w:szCs w:val="22"/>
        </w:rPr>
        <w:footnoteReference w:id="8"/>
      </w:r>
      <w:bookmarkEnd w:id="106"/>
    </w:p>
    <w:p w14:paraId="47741042" w14:textId="543FC848" w:rsidR="00A14E37" w:rsidRDefault="00E217FE" w:rsidP="00BD380A">
      <w:pPr>
        <w:pStyle w:val="Telobesedila"/>
        <w:numPr>
          <w:ilvl w:val="0"/>
          <w:numId w:val="59"/>
        </w:numPr>
        <w:tabs>
          <w:tab w:val="left" w:pos="709"/>
        </w:tabs>
        <w:ind w:left="1068"/>
        <w:jc w:val="both"/>
        <w:rPr>
          <w:rStyle w:val="Krepko"/>
          <w:rFonts w:ascii="Times New Roman" w:hAnsi="Times New Roman" w:cs="Times New Roman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sz w:val="22"/>
          <w:szCs w:val="22"/>
        </w:rPr>
        <w:t>Zagotavljanje podpore</w:t>
      </w:r>
      <w:r w:rsidR="00805552">
        <w:rPr>
          <w:rStyle w:val="Krepko"/>
          <w:rFonts w:ascii="Times New Roman" w:hAnsi="Times New Roman" w:cs="Times New Roman"/>
          <w:sz w:val="22"/>
          <w:szCs w:val="22"/>
        </w:rPr>
        <w:t xml:space="preserve"> v produkcijskem delovanju</w:t>
      </w:r>
      <w:r w:rsidR="00C46DE2">
        <w:rPr>
          <w:rStyle w:val="Krepko"/>
          <w:rFonts w:ascii="Times New Roman" w:hAnsi="Times New Roman" w:cs="Times New Roman"/>
          <w:sz w:val="22"/>
          <w:szCs w:val="22"/>
        </w:rPr>
        <w:t xml:space="preserve"> (SLA)</w:t>
      </w:r>
      <w:r w:rsidR="00A14E37">
        <w:rPr>
          <w:rStyle w:val="Krepko"/>
          <w:rFonts w:ascii="Times New Roman" w:hAnsi="Times New Roman" w:cs="Times New Roman"/>
          <w:sz w:val="22"/>
          <w:szCs w:val="22"/>
        </w:rPr>
        <w:t xml:space="preserve">: </w:t>
      </w:r>
    </w:p>
    <w:p w14:paraId="32CE79F5" w14:textId="5DB059FF" w:rsidR="00A14E37" w:rsidRPr="00377020" w:rsidRDefault="00A14E37" w:rsidP="00BD380A">
      <w:pPr>
        <w:pStyle w:val="Telobesedila"/>
        <w:numPr>
          <w:ilvl w:val="1"/>
          <w:numId w:val="40"/>
        </w:numPr>
        <w:ind w:left="1777"/>
        <w:jc w:val="both"/>
        <w:rPr>
          <w:rFonts w:ascii="Times New Roman" w:hAnsi="Times New Roman" w:cs="Times New Roman"/>
          <w:sz w:val="22"/>
          <w:szCs w:val="22"/>
        </w:rPr>
      </w:pPr>
      <w:r w:rsidRPr="00377020">
        <w:rPr>
          <w:rFonts w:ascii="Times New Roman" w:hAnsi="Times New Roman" w:cs="Times New Roman"/>
          <w:sz w:val="22"/>
          <w:szCs w:val="22"/>
        </w:rPr>
        <w:t xml:space="preserve">sistem tehnične podpore preko spleta in telefona </w:t>
      </w:r>
      <w:r w:rsidR="00611AFF" w:rsidRPr="00377020">
        <w:rPr>
          <w:rFonts w:ascii="Times New Roman" w:hAnsi="Times New Roman" w:cs="Times New Roman"/>
          <w:sz w:val="22"/>
          <w:szCs w:val="22"/>
        </w:rPr>
        <w:t>9</w:t>
      </w:r>
      <w:r w:rsidR="006241B5" w:rsidRPr="00377020">
        <w:rPr>
          <w:rFonts w:ascii="Times New Roman" w:hAnsi="Times New Roman" w:cs="Times New Roman"/>
          <w:sz w:val="22"/>
          <w:szCs w:val="22"/>
        </w:rPr>
        <w:t>x</w:t>
      </w:r>
      <w:r w:rsidR="00611AFF" w:rsidRPr="00377020">
        <w:rPr>
          <w:rFonts w:ascii="Times New Roman" w:hAnsi="Times New Roman" w:cs="Times New Roman"/>
          <w:sz w:val="22"/>
          <w:szCs w:val="22"/>
        </w:rPr>
        <w:t>5</w:t>
      </w:r>
      <w:r w:rsidR="006241B5" w:rsidRPr="00377020">
        <w:rPr>
          <w:rStyle w:val="Sprotnaopomba-sklic"/>
          <w:rFonts w:cs="Times New Roman"/>
          <w:i w:val="0"/>
          <w:iCs/>
          <w:szCs w:val="22"/>
        </w:rPr>
        <w:footnoteReference w:id="9"/>
      </w:r>
      <w:r w:rsidRPr="00377020">
        <w:rPr>
          <w:rFonts w:ascii="Times New Roman" w:hAnsi="Times New Roman" w:cs="Times New Roman"/>
          <w:sz w:val="22"/>
          <w:szCs w:val="22"/>
        </w:rPr>
        <w:t xml:space="preserve">; </w:t>
      </w:r>
    </w:p>
    <w:p w14:paraId="362985FE" w14:textId="3A7E7C40" w:rsidR="00A14E37" w:rsidRPr="00377020" w:rsidRDefault="00A14E37" w:rsidP="00BD380A">
      <w:pPr>
        <w:pStyle w:val="Telobesedila"/>
        <w:numPr>
          <w:ilvl w:val="1"/>
          <w:numId w:val="40"/>
        </w:numPr>
        <w:ind w:left="1777"/>
        <w:jc w:val="both"/>
        <w:rPr>
          <w:rFonts w:ascii="Times New Roman" w:hAnsi="Times New Roman" w:cs="Times New Roman"/>
          <w:sz w:val="22"/>
          <w:szCs w:val="22"/>
        </w:rPr>
      </w:pPr>
      <w:r w:rsidRPr="00377020">
        <w:rPr>
          <w:rFonts w:ascii="Times New Roman" w:hAnsi="Times New Roman" w:cs="Times New Roman"/>
          <w:sz w:val="22"/>
          <w:szCs w:val="22"/>
        </w:rPr>
        <w:t xml:space="preserve">sistem prijave napak in spremljanje odziva preko spleta </w:t>
      </w:r>
      <w:r w:rsidR="00611AFF" w:rsidRPr="00377020">
        <w:rPr>
          <w:rFonts w:ascii="Times New Roman" w:hAnsi="Times New Roman" w:cs="Times New Roman"/>
          <w:sz w:val="22"/>
          <w:szCs w:val="22"/>
        </w:rPr>
        <w:t>9</w:t>
      </w:r>
      <w:r w:rsidR="006241B5" w:rsidRPr="00377020">
        <w:rPr>
          <w:rFonts w:ascii="Times New Roman" w:hAnsi="Times New Roman" w:cs="Times New Roman"/>
          <w:sz w:val="22"/>
          <w:szCs w:val="22"/>
        </w:rPr>
        <w:t>x5;</w:t>
      </w:r>
    </w:p>
    <w:p w14:paraId="304D77B7" w14:textId="6DE360F6" w:rsidR="00A14E37" w:rsidRDefault="00A14E37" w:rsidP="00BD380A">
      <w:pPr>
        <w:pStyle w:val="Telobesedila"/>
        <w:numPr>
          <w:ilvl w:val="1"/>
          <w:numId w:val="40"/>
        </w:numPr>
        <w:ind w:left="1777"/>
        <w:jc w:val="both"/>
        <w:rPr>
          <w:rFonts w:ascii="Times New Roman" w:hAnsi="Times New Roman" w:cs="Times New Roman"/>
          <w:sz w:val="22"/>
          <w:szCs w:val="22"/>
        </w:rPr>
      </w:pPr>
      <w:r w:rsidRPr="00377020">
        <w:rPr>
          <w:rFonts w:ascii="Times New Roman" w:hAnsi="Times New Roman" w:cs="Times New Roman"/>
          <w:sz w:val="22"/>
          <w:szCs w:val="22"/>
        </w:rPr>
        <w:t>začetek odprave napake</w:t>
      </w:r>
      <w:r w:rsidR="002470B4">
        <w:rPr>
          <w:rFonts w:ascii="Times New Roman" w:hAnsi="Times New Roman" w:cs="Times New Roman"/>
          <w:sz w:val="22"/>
          <w:szCs w:val="22"/>
        </w:rPr>
        <w:t xml:space="preserve"> (odzivni čas)</w:t>
      </w:r>
      <w:r w:rsidRPr="00377020">
        <w:rPr>
          <w:rFonts w:ascii="Times New Roman" w:hAnsi="Times New Roman" w:cs="Times New Roman"/>
          <w:sz w:val="22"/>
          <w:szCs w:val="22"/>
        </w:rPr>
        <w:t xml:space="preserve"> na vzpostavljeni platformi na lokaciji naročnika v štirih urah po prijavi napake po sistemu </w:t>
      </w:r>
      <w:r w:rsidR="00611AFF" w:rsidRPr="00377020">
        <w:rPr>
          <w:rFonts w:ascii="Times New Roman" w:hAnsi="Times New Roman" w:cs="Times New Roman"/>
          <w:sz w:val="22"/>
          <w:szCs w:val="22"/>
        </w:rPr>
        <w:t>9</w:t>
      </w:r>
      <w:r w:rsidRPr="00377020">
        <w:rPr>
          <w:rFonts w:ascii="Times New Roman" w:hAnsi="Times New Roman" w:cs="Times New Roman"/>
          <w:sz w:val="22"/>
          <w:szCs w:val="22"/>
        </w:rPr>
        <w:t>x5</w:t>
      </w:r>
      <w:r w:rsidR="008F3C9B">
        <w:rPr>
          <w:rFonts w:ascii="Times New Roman" w:hAnsi="Times New Roman" w:cs="Times New Roman"/>
          <w:sz w:val="22"/>
          <w:szCs w:val="22"/>
        </w:rPr>
        <w:t>;</w:t>
      </w:r>
    </w:p>
    <w:p w14:paraId="08716959" w14:textId="67EC71EE" w:rsidR="006241B5" w:rsidRDefault="006241B5" w:rsidP="00BD380A">
      <w:pPr>
        <w:pStyle w:val="Telobesedila"/>
        <w:numPr>
          <w:ilvl w:val="1"/>
          <w:numId w:val="40"/>
        </w:numPr>
        <w:ind w:left="1777"/>
        <w:jc w:val="both"/>
        <w:rPr>
          <w:rFonts w:ascii="Times New Roman" w:hAnsi="Times New Roman" w:cs="Times New Roman"/>
          <w:sz w:val="22"/>
          <w:szCs w:val="22"/>
        </w:rPr>
      </w:pPr>
      <w:r w:rsidRPr="00377020">
        <w:rPr>
          <w:rFonts w:ascii="Times New Roman" w:hAnsi="Times New Roman" w:cs="Times New Roman"/>
          <w:sz w:val="22"/>
          <w:szCs w:val="22"/>
        </w:rPr>
        <w:t xml:space="preserve">v primeru </w:t>
      </w:r>
      <w:r w:rsidR="00876303">
        <w:rPr>
          <w:rFonts w:ascii="Times New Roman" w:hAnsi="Times New Roman" w:cs="Times New Roman"/>
          <w:sz w:val="22"/>
          <w:szCs w:val="22"/>
        </w:rPr>
        <w:t>kritične</w:t>
      </w:r>
      <w:r w:rsidR="00876303" w:rsidRPr="00377020">
        <w:rPr>
          <w:rFonts w:ascii="Times New Roman" w:hAnsi="Times New Roman" w:cs="Times New Roman"/>
          <w:sz w:val="22"/>
          <w:szCs w:val="22"/>
        </w:rPr>
        <w:t xml:space="preserve"> </w:t>
      </w:r>
      <w:r w:rsidR="00876303">
        <w:rPr>
          <w:rFonts w:ascii="Times New Roman" w:hAnsi="Times New Roman" w:cs="Times New Roman"/>
          <w:sz w:val="22"/>
          <w:szCs w:val="22"/>
        </w:rPr>
        <w:t>napake</w:t>
      </w:r>
      <w:r w:rsidR="00876303" w:rsidRPr="00377020">
        <w:rPr>
          <w:rFonts w:ascii="Times New Roman" w:hAnsi="Times New Roman" w:cs="Times New Roman"/>
          <w:sz w:val="22"/>
          <w:szCs w:val="22"/>
        </w:rPr>
        <w:t xml:space="preserve"> </w:t>
      </w:r>
      <w:r w:rsidRPr="00377020">
        <w:rPr>
          <w:rFonts w:ascii="Times New Roman" w:hAnsi="Times New Roman" w:cs="Times New Roman"/>
          <w:sz w:val="22"/>
          <w:szCs w:val="22"/>
        </w:rPr>
        <w:t>(</w:t>
      </w:r>
      <w:proofErr w:type="spellStart"/>
      <w:r w:rsidRPr="00377020">
        <w:rPr>
          <w:rFonts w:ascii="Times New Roman" w:hAnsi="Times New Roman" w:cs="Times New Roman"/>
          <w:sz w:val="22"/>
          <w:szCs w:val="22"/>
        </w:rPr>
        <w:t>Severity</w:t>
      </w:r>
      <w:proofErr w:type="spellEnd"/>
      <w:r w:rsidRPr="00377020">
        <w:rPr>
          <w:rFonts w:ascii="Times New Roman" w:hAnsi="Times New Roman" w:cs="Times New Roman"/>
          <w:sz w:val="22"/>
          <w:szCs w:val="22"/>
        </w:rPr>
        <w:t xml:space="preserve"> 1</w:t>
      </w:r>
      <w:r w:rsidR="00452B3B">
        <w:rPr>
          <w:rFonts w:ascii="Times New Roman" w:hAnsi="Times New Roman" w:cs="Times New Roman"/>
          <w:sz w:val="22"/>
          <w:szCs w:val="22"/>
        </w:rPr>
        <w:t xml:space="preserve"> – poslovni proces uporabnika je onemogočen</w:t>
      </w:r>
      <w:r w:rsidRPr="00377020">
        <w:rPr>
          <w:rFonts w:ascii="Times New Roman" w:hAnsi="Times New Roman" w:cs="Times New Roman"/>
          <w:sz w:val="22"/>
          <w:szCs w:val="22"/>
        </w:rPr>
        <w:t>), se posamezen primer rešuje</w:t>
      </w:r>
      <w:r w:rsidR="00377020">
        <w:rPr>
          <w:rFonts w:ascii="Times New Roman" w:hAnsi="Times New Roman" w:cs="Times New Roman"/>
          <w:sz w:val="22"/>
          <w:szCs w:val="22"/>
        </w:rPr>
        <w:t xml:space="preserve"> do odprave </w:t>
      </w:r>
      <w:r w:rsidR="00876303">
        <w:rPr>
          <w:rFonts w:ascii="Times New Roman" w:hAnsi="Times New Roman" w:cs="Times New Roman"/>
          <w:sz w:val="22"/>
          <w:szCs w:val="22"/>
        </w:rPr>
        <w:t>napake</w:t>
      </w:r>
      <w:r w:rsidR="002470B4">
        <w:rPr>
          <w:rFonts w:ascii="Times New Roman" w:hAnsi="Times New Roman" w:cs="Times New Roman"/>
          <w:sz w:val="22"/>
          <w:szCs w:val="22"/>
        </w:rPr>
        <w:t>, ne glede na predviden delovni čas</w:t>
      </w:r>
      <w:r w:rsidR="00F13A7E">
        <w:rPr>
          <w:rFonts w:ascii="Times New Roman" w:hAnsi="Times New Roman" w:cs="Times New Roman"/>
          <w:sz w:val="22"/>
          <w:szCs w:val="22"/>
        </w:rPr>
        <w:t>;</w:t>
      </w:r>
    </w:p>
    <w:p w14:paraId="356C35E4" w14:textId="74DBA574" w:rsidR="003B4C9E" w:rsidRDefault="00F13A7E" w:rsidP="000A2748">
      <w:pPr>
        <w:pStyle w:val="Telobesedila"/>
        <w:numPr>
          <w:ilvl w:val="1"/>
          <w:numId w:val="40"/>
        </w:numPr>
        <w:ind w:left="177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</w:t>
      </w:r>
      <w:r w:rsidR="003B4C9E">
        <w:rPr>
          <w:rFonts w:ascii="Times New Roman" w:hAnsi="Times New Roman" w:cs="Times New Roman"/>
          <w:sz w:val="22"/>
          <w:szCs w:val="22"/>
        </w:rPr>
        <w:t xml:space="preserve">ok za odpravo napake </w:t>
      </w:r>
      <w:r w:rsidR="000334F0">
        <w:rPr>
          <w:rFonts w:ascii="Times New Roman" w:hAnsi="Times New Roman" w:cs="Times New Roman"/>
          <w:sz w:val="22"/>
          <w:szCs w:val="22"/>
        </w:rPr>
        <w:t xml:space="preserve">je </w:t>
      </w:r>
      <w:r w:rsidR="001D619B">
        <w:rPr>
          <w:rFonts w:ascii="Times New Roman" w:hAnsi="Times New Roman" w:cs="Times New Roman"/>
          <w:sz w:val="22"/>
          <w:szCs w:val="22"/>
        </w:rPr>
        <w:t xml:space="preserve">do </w:t>
      </w:r>
      <w:r w:rsidR="00A94952">
        <w:rPr>
          <w:rFonts w:ascii="Times New Roman" w:hAnsi="Times New Roman" w:cs="Times New Roman"/>
          <w:sz w:val="22"/>
          <w:szCs w:val="22"/>
        </w:rPr>
        <w:t xml:space="preserve">začetka </w:t>
      </w:r>
      <w:r w:rsidR="00452B3B">
        <w:rPr>
          <w:rFonts w:ascii="Times New Roman" w:hAnsi="Times New Roman" w:cs="Times New Roman"/>
          <w:sz w:val="22"/>
          <w:szCs w:val="22"/>
        </w:rPr>
        <w:t>naslednj</w:t>
      </w:r>
      <w:r w:rsidR="001D619B">
        <w:rPr>
          <w:rFonts w:ascii="Times New Roman" w:hAnsi="Times New Roman" w:cs="Times New Roman"/>
          <w:sz w:val="22"/>
          <w:szCs w:val="22"/>
        </w:rPr>
        <w:t>ega</w:t>
      </w:r>
      <w:r w:rsidR="00452B3B">
        <w:rPr>
          <w:rFonts w:ascii="Times New Roman" w:hAnsi="Times New Roman" w:cs="Times New Roman"/>
          <w:sz w:val="22"/>
          <w:szCs w:val="22"/>
        </w:rPr>
        <w:t xml:space="preserve"> delovn</w:t>
      </w:r>
      <w:r w:rsidR="001D619B">
        <w:rPr>
          <w:rFonts w:ascii="Times New Roman" w:hAnsi="Times New Roman" w:cs="Times New Roman"/>
          <w:sz w:val="22"/>
          <w:szCs w:val="22"/>
        </w:rPr>
        <w:t>ega</w:t>
      </w:r>
      <w:r w:rsidR="00452B3B">
        <w:rPr>
          <w:rFonts w:ascii="Times New Roman" w:hAnsi="Times New Roman" w:cs="Times New Roman"/>
          <w:sz w:val="22"/>
          <w:szCs w:val="22"/>
        </w:rPr>
        <w:t xml:space="preserve"> d</w:t>
      </w:r>
      <w:r w:rsidR="001D619B">
        <w:rPr>
          <w:rFonts w:ascii="Times New Roman" w:hAnsi="Times New Roman" w:cs="Times New Roman"/>
          <w:sz w:val="22"/>
          <w:szCs w:val="22"/>
        </w:rPr>
        <w:t>ne</w:t>
      </w:r>
      <w:r w:rsidR="000334F0">
        <w:rPr>
          <w:rFonts w:ascii="Times New Roman" w:hAnsi="Times New Roman" w:cs="Times New Roman"/>
          <w:sz w:val="22"/>
          <w:szCs w:val="22"/>
        </w:rPr>
        <w:t>.</w:t>
      </w:r>
    </w:p>
    <w:p w14:paraId="3572A2C2" w14:textId="77777777" w:rsidR="00C46DE2" w:rsidRPr="00C46DE2" w:rsidRDefault="00C46DE2" w:rsidP="00C46DE2">
      <w:pPr>
        <w:pStyle w:val="Telobesedila"/>
        <w:numPr>
          <w:ilvl w:val="0"/>
          <w:numId w:val="59"/>
        </w:numPr>
        <w:tabs>
          <w:tab w:val="left" w:pos="709"/>
        </w:tabs>
        <w:ind w:left="1068"/>
        <w:jc w:val="both"/>
        <w:rPr>
          <w:rStyle w:val="Krepko"/>
          <w:rFonts w:ascii="Times New Roman" w:hAnsi="Times New Roman" w:cs="Times New Roman"/>
          <w:sz w:val="22"/>
          <w:szCs w:val="22"/>
        </w:rPr>
      </w:pPr>
      <w:r w:rsidRPr="00C46DE2">
        <w:rPr>
          <w:rStyle w:val="Krepko"/>
          <w:rFonts w:ascii="Times New Roman" w:hAnsi="Times New Roman" w:cs="Times New Roman"/>
          <w:sz w:val="22"/>
          <w:szCs w:val="22"/>
        </w:rPr>
        <w:t>Zagotavljanje operativne podpore v obsegu:</w:t>
      </w:r>
    </w:p>
    <w:p w14:paraId="09DACBB7" w14:textId="292FB295" w:rsidR="00C46DE2" w:rsidRPr="00C46DE2" w:rsidRDefault="00C46DE2" w:rsidP="00C46DE2">
      <w:pPr>
        <w:pStyle w:val="Telobesedila"/>
        <w:numPr>
          <w:ilvl w:val="1"/>
          <w:numId w:val="40"/>
        </w:numPr>
        <w:ind w:left="1777"/>
        <w:jc w:val="both"/>
        <w:rPr>
          <w:rFonts w:ascii="Times New Roman" w:hAnsi="Times New Roman" w:cs="Times New Roman"/>
          <w:sz w:val="22"/>
          <w:szCs w:val="22"/>
        </w:rPr>
      </w:pPr>
      <w:r w:rsidRPr="00C46DE2">
        <w:rPr>
          <w:rFonts w:ascii="Times New Roman" w:hAnsi="Times New Roman" w:cs="Times New Roman"/>
          <w:sz w:val="22"/>
          <w:szCs w:val="22"/>
        </w:rPr>
        <w:t>40 ur na mesec na lokaciji naročnika</w:t>
      </w:r>
      <w:r w:rsidR="00B91956">
        <w:rPr>
          <w:rFonts w:ascii="Times New Roman" w:hAnsi="Times New Roman" w:cs="Times New Roman"/>
          <w:sz w:val="22"/>
          <w:szCs w:val="22"/>
        </w:rPr>
        <w:t>;</w:t>
      </w:r>
    </w:p>
    <w:p w14:paraId="66515A01" w14:textId="77EB8BB1" w:rsidR="00F13A7E" w:rsidRPr="00377020" w:rsidRDefault="00C46DE2" w:rsidP="00F13A7E">
      <w:pPr>
        <w:pStyle w:val="Telobesedila"/>
        <w:numPr>
          <w:ilvl w:val="1"/>
          <w:numId w:val="40"/>
        </w:numPr>
        <w:ind w:left="1777"/>
        <w:jc w:val="both"/>
        <w:rPr>
          <w:rFonts w:ascii="Times New Roman" w:hAnsi="Times New Roman" w:cs="Times New Roman"/>
          <w:sz w:val="22"/>
          <w:szCs w:val="22"/>
        </w:rPr>
      </w:pPr>
      <w:r w:rsidRPr="00C46DE2">
        <w:rPr>
          <w:rFonts w:ascii="Times New Roman" w:hAnsi="Times New Roman" w:cs="Times New Roman"/>
          <w:sz w:val="22"/>
          <w:szCs w:val="22"/>
        </w:rPr>
        <w:t>40 ur na mesec oddaljene podpore</w:t>
      </w:r>
      <w:r w:rsidR="00B91956">
        <w:rPr>
          <w:rFonts w:ascii="Times New Roman" w:hAnsi="Times New Roman" w:cs="Times New Roman"/>
          <w:sz w:val="22"/>
          <w:szCs w:val="22"/>
        </w:rPr>
        <w:t>.</w:t>
      </w:r>
    </w:p>
    <w:p w14:paraId="55596DB8" w14:textId="71ADFD78" w:rsidR="002205EF" w:rsidRDefault="002205EF" w:rsidP="00BD380A">
      <w:pPr>
        <w:pStyle w:val="Telobesedila"/>
        <w:numPr>
          <w:ilvl w:val="0"/>
          <w:numId w:val="61"/>
        </w:numPr>
        <w:tabs>
          <w:tab w:val="left" w:pos="709"/>
        </w:tabs>
        <w:ind w:left="106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Naročnik za prijavo napak uporablja sistem </w:t>
      </w:r>
      <w:proofErr w:type="spellStart"/>
      <w:r>
        <w:rPr>
          <w:rFonts w:ascii="Times New Roman" w:hAnsi="Times New Roman" w:cs="Times New Roman"/>
          <w:sz w:val="22"/>
          <w:szCs w:val="22"/>
        </w:rPr>
        <w:t>Maximo</w:t>
      </w:r>
      <w:proofErr w:type="spellEnd"/>
      <w:r w:rsidR="00876303">
        <w:rPr>
          <w:rFonts w:ascii="Times New Roman" w:hAnsi="Times New Roman" w:cs="Times New Roman"/>
          <w:sz w:val="22"/>
          <w:szCs w:val="22"/>
        </w:rPr>
        <w:t>.</w:t>
      </w:r>
    </w:p>
    <w:p w14:paraId="2EEF988B" w14:textId="719DFF56" w:rsidR="00E217FE" w:rsidRPr="00C41D75" w:rsidRDefault="00E217FE" w:rsidP="00BD380A">
      <w:pPr>
        <w:pStyle w:val="Telobesedila"/>
        <w:numPr>
          <w:ilvl w:val="0"/>
          <w:numId w:val="62"/>
        </w:numPr>
        <w:tabs>
          <w:tab w:val="left" w:pos="709"/>
        </w:tabs>
        <w:ind w:left="1068"/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 xml:space="preserve">Spremljanje delovanja platforme in </w:t>
      </w:r>
      <w:r w:rsidRPr="00C41D75">
        <w:rPr>
          <w:rStyle w:val="Krepko"/>
          <w:rFonts w:ascii="Times New Roman" w:hAnsi="Times New Roman" w:cs="Times New Roman"/>
          <w:sz w:val="22"/>
          <w:szCs w:val="22"/>
        </w:rPr>
        <w:t>neprekinjeno izboljševanje procesov glede na realne potrebe naročnika</w:t>
      </w:r>
      <w:r w:rsidRPr="00C41D75">
        <w:rPr>
          <w:rFonts w:ascii="Times New Roman" w:hAnsi="Times New Roman" w:cs="Times New Roman"/>
          <w:sz w:val="22"/>
          <w:szCs w:val="22"/>
        </w:rPr>
        <w:t>.</w:t>
      </w: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5318F6" w:rsidRPr="00C41D75" w14:paraId="67C5D9A0" w14:textId="77777777" w:rsidTr="00B02189">
        <w:tc>
          <w:tcPr>
            <w:tcW w:w="9067" w:type="dxa"/>
          </w:tcPr>
          <w:p w14:paraId="6D837900" w14:textId="46BE3FDC" w:rsidR="005318F6" w:rsidRPr="00C41D75" w:rsidRDefault="005318F6" w:rsidP="00A35BFA">
            <w:pPr>
              <w:pStyle w:val="Naslov2"/>
              <w:jc w:val="both"/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bookmarkStart w:id="108" w:name="_Toc215044201"/>
            <w:r w:rsidRPr="00C41D75">
              <w:rPr>
                <w:rFonts w:ascii="Times New Roman" w:eastAsia="Noto Serif CJK SC" w:hAnsi="Times New Roman" w:cs="Times New Roman"/>
                <w:b/>
                <w:bCs/>
                <w:color w:val="000000" w:themeColor="text1"/>
                <w:sz w:val="22"/>
                <w:szCs w:val="22"/>
                <w:lang w:eastAsia="zh-CN" w:bidi="hi-IN"/>
                <w14:ligatures w14:val="none"/>
              </w:rPr>
              <w:lastRenderedPageBreak/>
              <w:t>Rezultati storitev</w:t>
            </w:r>
            <w:r w:rsidRPr="00C41D75">
              <w:rPr>
                <w:rStyle w:val="Krepko"/>
                <w:rFonts w:ascii="Times New Roman" w:hAnsi="Times New Roman" w:cs="Times New Roman"/>
                <w:b w:val="0"/>
                <w:bCs w:val="0"/>
                <w:caps/>
                <w:color w:val="000000" w:themeColor="text1"/>
                <w:sz w:val="22"/>
                <w:szCs w:val="22"/>
              </w:rPr>
              <w:t xml:space="preserve"> </w:t>
            </w:r>
            <w:r w:rsidR="00557FAE" w:rsidRPr="00FC3FC5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Izvedbena aktivnost</w:t>
            </w:r>
            <w:r w:rsidRPr="00C41D75">
              <w:rPr>
                <w:rStyle w:val="Krepko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F444D9">
              <w:rPr>
                <w:rStyle w:val="Krepko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</w:t>
            </w:r>
            <w:r w:rsidRPr="00C41D75">
              <w:rPr>
                <w:rStyle w:val="Krepko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(2.1</w:t>
            </w:r>
            <w:r w:rsidR="00FC3FC5">
              <w:rPr>
                <w:rStyle w:val="Krepko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</w:t>
            </w:r>
            <w:r w:rsidR="00FC3FC5">
              <w:rPr>
                <w:rStyle w:val="Krepko"/>
                <w:color w:val="000000" w:themeColor="text1"/>
              </w:rPr>
              <w:t>.</w:t>
            </w:r>
            <w:r w:rsidRPr="00C41D75">
              <w:rPr>
                <w:rStyle w:val="Krepko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)</w:t>
            </w:r>
            <w:bookmarkEnd w:id="108"/>
            <w:r w:rsidRPr="00C41D75">
              <w:rPr>
                <w:rStyle w:val="Krepko"/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  </w:t>
            </w:r>
          </w:p>
        </w:tc>
      </w:tr>
      <w:tr w:rsidR="00960FF6" w:rsidRPr="00C41D75" w14:paraId="23C0080C" w14:textId="77777777" w:rsidTr="00A35BFA">
        <w:trPr>
          <w:trHeight w:val="5456"/>
        </w:trPr>
        <w:tc>
          <w:tcPr>
            <w:tcW w:w="9067" w:type="dxa"/>
          </w:tcPr>
          <w:p w14:paraId="227140E0" w14:textId="77777777" w:rsidR="00960FF6" w:rsidRPr="00C41D75" w:rsidRDefault="00960FF6" w:rsidP="00A35BFA">
            <w:pPr>
              <w:pStyle w:val="Telobesedila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41D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Izvajalec mora zagotoviti organizirano, odzivno in prilagodljivo podporo za nemoteno delovanje platforme ter nuditi svetovanje za tekočo optimizacijo procesov glede na operativne potrebe naročnika. Rezultati vključujejo:</w:t>
            </w:r>
          </w:p>
          <w:p w14:paraId="6DD2A298" w14:textId="77777777" w:rsidR="00960FF6" w:rsidRPr="00C41D75" w:rsidRDefault="00960FF6" w:rsidP="00BD380A">
            <w:pPr>
              <w:pStyle w:val="Telobesedila"/>
              <w:numPr>
                <w:ilvl w:val="0"/>
                <w:numId w:val="20"/>
              </w:numPr>
              <w:tabs>
                <w:tab w:val="left" w:pos="709"/>
              </w:tabs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Vzpostavljen in dokumentiran mehanizem podpore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, ki zajema postopke za prijavo, klasifikacijo in reševanje incidentov, z definiranimi odzivnimi časi glede na stopnjo kritičnosti. </w:t>
            </w:r>
          </w:p>
          <w:p w14:paraId="44B49D86" w14:textId="06019F37" w:rsidR="00960FF6" w:rsidRPr="00C41D75" w:rsidRDefault="00960FF6" w:rsidP="00BD380A">
            <w:pPr>
              <w:pStyle w:val="Telobesedila"/>
              <w:numPr>
                <w:ilvl w:val="0"/>
                <w:numId w:val="20"/>
              </w:numPr>
              <w:tabs>
                <w:tab w:val="left" w:pos="709"/>
              </w:tabs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Operativna razpoložljivost podporne ekipe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, skladno z dogovorjenim številom ur </w:t>
            </w:r>
            <w:r w:rsidR="00242260">
              <w:rPr>
                <w:rFonts w:ascii="Times New Roman" w:hAnsi="Times New Roman" w:cs="Times New Roman"/>
                <w:sz w:val="22"/>
                <w:szCs w:val="22"/>
              </w:rPr>
              <w:t>na lokaciji naročnika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 in oddaljeno podporo ter vključenimi kontakti za eskalacije. </w:t>
            </w:r>
          </w:p>
          <w:p w14:paraId="600C04B4" w14:textId="77777777" w:rsidR="00960FF6" w:rsidRPr="00C41D75" w:rsidRDefault="00960FF6" w:rsidP="00BD380A">
            <w:pPr>
              <w:pStyle w:val="Telobesedila"/>
              <w:numPr>
                <w:ilvl w:val="0"/>
                <w:numId w:val="20"/>
              </w:numPr>
              <w:tabs>
                <w:tab w:val="left" w:pos="709"/>
              </w:tabs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Zabeležena izvedba svetovalnih aktivnosti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, vključno s pregledi arhitekture, CI/CD procesov in varnostnih mehanizmov, s konkretnimi priporočili in izboljšavami. </w:t>
            </w:r>
          </w:p>
          <w:p w14:paraId="481D643A" w14:textId="77777777" w:rsidR="00960FF6" w:rsidRPr="00C41D75" w:rsidRDefault="00960FF6" w:rsidP="00BD380A">
            <w:pPr>
              <w:pStyle w:val="Telobesedila"/>
              <w:numPr>
                <w:ilvl w:val="0"/>
                <w:numId w:val="20"/>
              </w:numPr>
              <w:tabs>
                <w:tab w:val="left" w:pos="709"/>
              </w:tabs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Redna spremljava ključnih kazalnikov delovanja platforme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, z usmeritvami za optimizacijo obremenitev, stroškov in odzivnosti. </w:t>
            </w:r>
          </w:p>
          <w:p w14:paraId="2A9AE20F" w14:textId="77777777" w:rsidR="00960FF6" w:rsidRPr="00C41D75" w:rsidRDefault="00960FF6" w:rsidP="00BD380A">
            <w:pPr>
              <w:pStyle w:val="Telobesedila"/>
              <w:numPr>
                <w:ilvl w:val="0"/>
                <w:numId w:val="20"/>
              </w:numPr>
              <w:tabs>
                <w:tab w:val="left" w:pos="709"/>
              </w:tabs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Dokumentirani predlogi za izboljšave ali odpravo ozkih grl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, ki izhajajo iz operativnega spremljanja in povratnih informacij uporabnikov. </w:t>
            </w:r>
          </w:p>
          <w:p w14:paraId="6A56EC9C" w14:textId="12DF1CE3" w:rsidR="00960FF6" w:rsidRPr="00C41D75" w:rsidRDefault="00960FF6" w:rsidP="00BD380A">
            <w:pPr>
              <w:pStyle w:val="Telobesedila"/>
              <w:numPr>
                <w:ilvl w:val="0"/>
                <w:numId w:val="20"/>
              </w:num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Letni pregled učinkovitosti podpore in svetovanja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>, z oceno izkoriščenosti ur in učinkovitosti predlaganih ukrepov.</w:t>
            </w:r>
          </w:p>
        </w:tc>
      </w:tr>
    </w:tbl>
    <w:p w14:paraId="082A2F0E" w14:textId="77777777" w:rsidR="00E217FE" w:rsidRPr="00C41D75" w:rsidRDefault="00E217FE" w:rsidP="00E217FE">
      <w:pPr>
        <w:pStyle w:val="Telobesedila"/>
        <w:jc w:val="both"/>
        <w:rPr>
          <w:rFonts w:ascii="Times New Roman" w:hAnsi="Times New Roman" w:cs="Times New Roman"/>
          <w:sz w:val="22"/>
          <w:szCs w:val="22"/>
        </w:rPr>
      </w:pPr>
    </w:p>
    <w:p w14:paraId="3F3FA3B8" w14:textId="2096DDF2" w:rsidR="00E217FE" w:rsidRPr="00C41D75" w:rsidRDefault="00BF5F1D" w:rsidP="00E217FE">
      <w:pPr>
        <w:pStyle w:val="Naslov2"/>
        <w:jc w:val="both"/>
        <w:rPr>
          <w:rFonts w:ascii="Times New Roman" w:hAnsi="Times New Roman" w:cs="Times New Roman"/>
          <w:sz w:val="22"/>
          <w:szCs w:val="22"/>
        </w:rPr>
      </w:pPr>
      <w:bookmarkStart w:id="109" w:name="_Toc215044202"/>
      <w:r w:rsidRPr="00876303">
        <w:rPr>
          <w:rFonts w:ascii="Times New Roman" w:hAnsi="Times New Roman" w:cs="Times New Roman"/>
          <w:b/>
          <w:bCs/>
          <w:sz w:val="22"/>
          <w:szCs w:val="22"/>
        </w:rPr>
        <w:t>Izvedbena aktivnost</w:t>
      </w:r>
      <w:r w:rsidR="00E217FE" w:rsidRPr="00C41D75">
        <w:rPr>
          <w:rStyle w:val="Krepko"/>
          <w:rFonts w:ascii="Times New Roman" w:hAnsi="Times New Roman" w:cs="Times New Roman"/>
          <w:caps/>
          <w:sz w:val="22"/>
          <w:szCs w:val="22"/>
        </w:rPr>
        <w:t xml:space="preserve"> </w:t>
      </w:r>
      <w:r w:rsidR="00E217FE" w:rsidRPr="00C41D75">
        <w:rPr>
          <w:rStyle w:val="Krepko"/>
          <w:rFonts w:ascii="Times New Roman" w:hAnsi="Times New Roman" w:cs="Times New Roman"/>
          <w:sz w:val="22"/>
          <w:szCs w:val="22"/>
        </w:rPr>
        <w:t>7. Dodatne storitve  (2.1</w:t>
      </w:r>
      <w:r w:rsidR="00876303">
        <w:rPr>
          <w:rStyle w:val="Krepko"/>
          <w:rFonts w:ascii="Times New Roman" w:hAnsi="Times New Roman" w:cs="Times New Roman"/>
          <w:sz w:val="22"/>
          <w:szCs w:val="22"/>
        </w:rPr>
        <w:t>4</w:t>
      </w:r>
      <w:r w:rsidR="00E217FE" w:rsidRPr="00C41D75">
        <w:rPr>
          <w:rStyle w:val="Krepko"/>
          <w:rFonts w:ascii="Times New Roman" w:hAnsi="Times New Roman" w:cs="Times New Roman"/>
          <w:sz w:val="22"/>
          <w:szCs w:val="22"/>
        </w:rPr>
        <w:t>.)</w:t>
      </w:r>
      <w:bookmarkEnd w:id="109"/>
    </w:p>
    <w:p w14:paraId="07789141" w14:textId="670C65E1" w:rsidR="00E217FE" w:rsidRPr="00C41D75" w:rsidRDefault="00E217FE" w:rsidP="00BD380A">
      <w:pPr>
        <w:pStyle w:val="Naslov3"/>
        <w:numPr>
          <w:ilvl w:val="1"/>
          <w:numId w:val="35"/>
        </w:numPr>
        <w:tabs>
          <w:tab w:val="num" w:pos="360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bookmarkStart w:id="110" w:name="_Toc215044203"/>
      <w:r w:rsidRPr="00C41D75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Dodatne storitve</w:t>
      </w:r>
      <w:bookmarkEnd w:id="110"/>
    </w:p>
    <w:p w14:paraId="37692210" w14:textId="3FF4104F" w:rsidR="00E217FE" w:rsidRPr="00C41D75" w:rsidRDefault="00E217FE" w:rsidP="00BD380A">
      <w:pPr>
        <w:pStyle w:val="Telobesedila"/>
        <w:numPr>
          <w:ilvl w:val="0"/>
          <w:numId w:val="21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sz w:val="22"/>
          <w:szCs w:val="22"/>
        </w:rPr>
        <w:t xml:space="preserve">Storitve svetovanja </w:t>
      </w:r>
      <w:proofErr w:type="spellStart"/>
      <w:r w:rsidRPr="00C41D75">
        <w:rPr>
          <w:rStyle w:val="Krepko"/>
          <w:rFonts w:ascii="Times New Roman" w:hAnsi="Times New Roman" w:cs="Times New Roman"/>
          <w:sz w:val="22"/>
          <w:szCs w:val="22"/>
        </w:rPr>
        <w:t>DevSecOps</w:t>
      </w:r>
      <w:proofErr w:type="spellEnd"/>
      <w:r w:rsidRPr="00C41D75">
        <w:rPr>
          <w:rStyle w:val="Krepko"/>
          <w:rFonts w:ascii="Times New Roman" w:hAnsi="Times New Roman" w:cs="Times New Roman"/>
          <w:sz w:val="22"/>
          <w:szCs w:val="22"/>
        </w:rPr>
        <w:t xml:space="preserve"> (v obsegu </w:t>
      </w:r>
      <w:r w:rsidR="00F444D9" w:rsidRPr="00F444D9">
        <w:rPr>
          <w:rStyle w:val="Krepko"/>
          <w:rFonts w:ascii="Times New Roman" w:hAnsi="Times New Roman" w:cs="Times New Roman"/>
          <w:sz w:val="22"/>
          <w:szCs w:val="22"/>
        </w:rPr>
        <w:t>2</w:t>
      </w:r>
      <w:r w:rsidR="006B2A48" w:rsidRPr="00F444D9">
        <w:rPr>
          <w:rStyle w:val="Krepko"/>
          <w:rFonts w:ascii="Times New Roman" w:hAnsi="Times New Roman" w:cs="Times New Roman"/>
          <w:sz w:val="22"/>
          <w:szCs w:val="22"/>
        </w:rPr>
        <w:t>0</w:t>
      </w:r>
      <w:r w:rsidR="00A560A8" w:rsidRPr="00F444D9">
        <w:rPr>
          <w:rStyle w:val="Krepko"/>
          <w:rFonts w:ascii="Times New Roman" w:hAnsi="Times New Roman" w:cs="Times New Roman"/>
          <w:sz w:val="22"/>
          <w:szCs w:val="22"/>
        </w:rPr>
        <w:t>00</w:t>
      </w:r>
      <w:r w:rsidR="00F444D9" w:rsidRPr="00F444D9">
        <w:rPr>
          <w:rStyle w:val="Sprotnaopomba-sklic"/>
          <w:rFonts w:cs="Times New Roman"/>
          <w:b/>
          <w:bCs/>
          <w:szCs w:val="22"/>
        </w:rPr>
        <w:footnoteReference w:id="10"/>
      </w:r>
      <w:r w:rsidR="00A560A8" w:rsidRPr="00F444D9">
        <w:rPr>
          <w:rStyle w:val="Krepko"/>
          <w:rFonts w:ascii="Times New Roman" w:hAnsi="Times New Roman" w:cs="Times New Roman"/>
          <w:sz w:val="22"/>
          <w:szCs w:val="22"/>
        </w:rPr>
        <w:t xml:space="preserve"> </w:t>
      </w:r>
      <w:r w:rsidRPr="00F444D9">
        <w:rPr>
          <w:rStyle w:val="Krepko"/>
          <w:rFonts w:ascii="Times New Roman" w:hAnsi="Times New Roman" w:cs="Times New Roman"/>
          <w:sz w:val="22"/>
          <w:szCs w:val="22"/>
        </w:rPr>
        <w:t>ur</w:t>
      </w:r>
      <w:r w:rsidRPr="00C41D75">
        <w:rPr>
          <w:rStyle w:val="Krepko"/>
          <w:rFonts w:ascii="Times New Roman" w:hAnsi="Times New Roman" w:cs="Times New Roman"/>
          <w:sz w:val="22"/>
          <w:szCs w:val="22"/>
        </w:rPr>
        <w:t>):</w:t>
      </w:r>
    </w:p>
    <w:p w14:paraId="574C832C" w14:textId="3079ED09" w:rsidR="00E217FE" w:rsidRPr="00C41D75" w:rsidRDefault="00C74B5D" w:rsidP="00BD380A">
      <w:pPr>
        <w:pStyle w:val="Telobesedila"/>
        <w:numPr>
          <w:ilvl w:val="1"/>
          <w:numId w:val="23"/>
        </w:numPr>
        <w:tabs>
          <w:tab w:val="left" w:pos="1418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</w:t>
      </w:r>
      <w:r w:rsidR="00E217FE" w:rsidRPr="00C41D75">
        <w:rPr>
          <w:rFonts w:ascii="Times New Roman" w:hAnsi="Times New Roman" w:cs="Times New Roman"/>
          <w:sz w:val="22"/>
          <w:szCs w:val="22"/>
        </w:rPr>
        <w:t>rhitekture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</w:p>
    <w:p w14:paraId="2D511424" w14:textId="6FC4F3C2" w:rsidR="00E217FE" w:rsidRPr="00C41D75" w:rsidRDefault="00C74B5D" w:rsidP="00BD380A">
      <w:pPr>
        <w:pStyle w:val="Telobesedila"/>
        <w:numPr>
          <w:ilvl w:val="1"/>
          <w:numId w:val="23"/>
        </w:numPr>
        <w:tabs>
          <w:tab w:val="left" w:pos="1418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</w:t>
      </w:r>
      <w:r w:rsidR="00E217FE" w:rsidRPr="00C41D75">
        <w:rPr>
          <w:rFonts w:ascii="Times New Roman" w:hAnsi="Times New Roman" w:cs="Times New Roman"/>
          <w:sz w:val="22"/>
          <w:szCs w:val="22"/>
        </w:rPr>
        <w:t>ačrtovanje</w:t>
      </w:r>
      <w:r>
        <w:rPr>
          <w:rFonts w:ascii="Times New Roman" w:hAnsi="Times New Roman" w:cs="Times New Roman"/>
          <w:sz w:val="22"/>
          <w:szCs w:val="22"/>
        </w:rPr>
        <w:t xml:space="preserve">   </w:t>
      </w:r>
    </w:p>
    <w:p w14:paraId="1A7E64CC" w14:textId="77777777" w:rsidR="00E217FE" w:rsidRPr="00C41D75" w:rsidRDefault="00E217FE" w:rsidP="00BD380A">
      <w:pPr>
        <w:pStyle w:val="Telobesedila"/>
        <w:numPr>
          <w:ilvl w:val="1"/>
          <w:numId w:val="23"/>
        </w:numPr>
        <w:tabs>
          <w:tab w:val="left" w:pos="141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>svetovanje</w:t>
      </w:r>
    </w:p>
    <w:p w14:paraId="7DEDB707" w14:textId="42CDF836" w:rsidR="00E217FE" w:rsidRPr="00C41D75" w:rsidRDefault="00E217FE" w:rsidP="00BD380A">
      <w:pPr>
        <w:pStyle w:val="Telobesedila"/>
        <w:numPr>
          <w:ilvl w:val="0"/>
          <w:numId w:val="23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 xml:space="preserve">Storitve inženirskih implementacij </w:t>
      </w:r>
      <w:r w:rsidRPr="00C41D75">
        <w:rPr>
          <w:rStyle w:val="Krepko"/>
          <w:rFonts w:ascii="Times New Roman" w:hAnsi="Times New Roman" w:cs="Times New Roman"/>
          <w:sz w:val="22"/>
          <w:szCs w:val="22"/>
        </w:rPr>
        <w:t xml:space="preserve">(v obsegu </w:t>
      </w:r>
      <w:r w:rsidR="00F444D9" w:rsidRPr="00F444D9">
        <w:rPr>
          <w:rStyle w:val="Krepko"/>
          <w:rFonts w:ascii="Times New Roman" w:hAnsi="Times New Roman" w:cs="Times New Roman"/>
          <w:sz w:val="22"/>
          <w:szCs w:val="22"/>
        </w:rPr>
        <w:t>2</w:t>
      </w:r>
      <w:r w:rsidR="008F753E" w:rsidRPr="00F444D9">
        <w:rPr>
          <w:rStyle w:val="Krepko"/>
          <w:rFonts w:ascii="Times New Roman" w:hAnsi="Times New Roman" w:cs="Times New Roman"/>
          <w:sz w:val="22"/>
          <w:szCs w:val="22"/>
        </w:rPr>
        <w:t>0</w:t>
      </w:r>
      <w:r w:rsidRPr="00F444D9">
        <w:rPr>
          <w:rStyle w:val="Krepko"/>
          <w:rFonts w:ascii="Times New Roman" w:hAnsi="Times New Roman" w:cs="Times New Roman"/>
          <w:sz w:val="22"/>
          <w:szCs w:val="22"/>
        </w:rPr>
        <w:t>00</w:t>
      </w:r>
      <w:r w:rsidR="00F444D9" w:rsidRPr="00F444D9">
        <w:rPr>
          <w:rStyle w:val="Sprotnaopomba-sklic"/>
          <w:rFonts w:cs="Times New Roman"/>
          <w:b/>
          <w:bCs/>
          <w:szCs w:val="22"/>
        </w:rPr>
        <w:footnoteReference w:id="11"/>
      </w:r>
      <w:r w:rsidRPr="00F444D9">
        <w:rPr>
          <w:rStyle w:val="Krepko"/>
          <w:rFonts w:ascii="Times New Roman" w:hAnsi="Times New Roman" w:cs="Times New Roman"/>
          <w:sz w:val="22"/>
          <w:szCs w:val="22"/>
        </w:rPr>
        <w:t xml:space="preserve"> ur</w:t>
      </w:r>
      <w:r w:rsidR="00C74B5D">
        <w:rPr>
          <w:rStyle w:val="Krepko"/>
          <w:rFonts w:ascii="Times New Roman" w:hAnsi="Times New Roman" w:cs="Times New Roman"/>
          <w:sz w:val="22"/>
          <w:szCs w:val="22"/>
        </w:rPr>
        <w:t>)</w:t>
      </w:r>
      <w:r w:rsidRPr="00C41D75">
        <w:rPr>
          <w:rFonts w:ascii="Times New Roman" w:hAnsi="Times New Roman" w:cs="Times New Roman"/>
          <w:sz w:val="22"/>
          <w:szCs w:val="22"/>
        </w:rPr>
        <w:t>:</w:t>
      </w:r>
    </w:p>
    <w:p w14:paraId="23938E57" w14:textId="77777777" w:rsidR="00E217FE" w:rsidRPr="00C41D75" w:rsidRDefault="00E217FE" w:rsidP="00BD380A">
      <w:pPr>
        <w:pStyle w:val="Telobesedila"/>
        <w:numPr>
          <w:ilvl w:val="1"/>
          <w:numId w:val="23"/>
        </w:numPr>
        <w:tabs>
          <w:tab w:val="left" w:pos="141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>instalacija</w:t>
      </w:r>
    </w:p>
    <w:p w14:paraId="6EC870C0" w14:textId="77777777" w:rsidR="00E217FE" w:rsidRPr="00C41D75" w:rsidRDefault="00E217FE" w:rsidP="00BD380A">
      <w:pPr>
        <w:pStyle w:val="Telobesedila"/>
        <w:numPr>
          <w:ilvl w:val="1"/>
          <w:numId w:val="23"/>
        </w:numPr>
        <w:tabs>
          <w:tab w:val="left" w:pos="141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>konfiguracije</w:t>
      </w:r>
    </w:p>
    <w:p w14:paraId="1A9A6B17" w14:textId="77777777" w:rsidR="00E217FE" w:rsidRPr="00C41D75" w:rsidRDefault="00E217FE" w:rsidP="00BD380A">
      <w:pPr>
        <w:pStyle w:val="Telobesedila"/>
        <w:numPr>
          <w:ilvl w:val="1"/>
          <w:numId w:val="23"/>
        </w:numPr>
        <w:tabs>
          <w:tab w:val="left" w:pos="141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>prilagoditve</w:t>
      </w:r>
    </w:p>
    <w:tbl>
      <w:tblPr>
        <w:tblStyle w:val="Tabelamrea"/>
        <w:tblW w:w="9293" w:type="dxa"/>
        <w:tblLook w:val="04A0" w:firstRow="1" w:lastRow="0" w:firstColumn="1" w:lastColumn="0" w:noHBand="0" w:noVBand="1"/>
      </w:tblPr>
      <w:tblGrid>
        <w:gridCol w:w="9293"/>
      </w:tblGrid>
      <w:tr w:rsidR="00B02189" w:rsidRPr="00C41D75" w14:paraId="311CD3C4" w14:textId="77777777" w:rsidTr="00B02189">
        <w:tc>
          <w:tcPr>
            <w:tcW w:w="9293" w:type="dxa"/>
          </w:tcPr>
          <w:p w14:paraId="55E79A71" w14:textId="783591E1" w:rsidR="00B02189" w:rsidRPr="00C41D75" w:rsidRDefault="00B02189" w:rsidP="00A35BFA">
            <w:pPr>
              <w:pStyle w:val="Naslov2"/>
              <w:jc w:val="both"/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bookmarkStart w:id="111" w:name="_Toc215044204"/>
            <w:r w:rsidRPr="00C41D75">
              <w:rPr>
                <w:rFonts w:ascii="Times New Roman" w:eastAsia="Noto Serif CJK SC" w:hAnsi="Times New Roman" w:cs="Times New Roman"/>
                <w:b/>
                <w:bCs/>
                <w:color w:val="000000" w:themeColor="text1"/>
                <w:sz w:val="22"/>
                <w:szCs w:val="22"/>
                <w:lang w:eastAsia="zh-CN" w:bidi="hi-IN"/>
                <w14:ligatures w14:val="none"/>
              </w:rPr>
              <w:lastRenderedPageBreak/>
              <w:t>Rezultati storitev</w:t>
            </w:r>
            <w:r w:rsidRPr="00C41D75">
              <w:rPr>
                <w:rStyle w:val="Krepko"/>
                <w:rFonts w:ascii="Times New Roman" w:hAnsi="Times New Roman" w:cs="Times New Roman"/>
                <w:b w:val="0"/>
                <w:bCs w:val="0"/>
                <w:caps/>
                <w:color w:val="000000" w:themeColor="text1"/>
                <w:sz w:val="22"/>
                <w:szCs w:val="22"/>
              </w:rPr>
              <w:t xml:space="preserve"> </w:t>
            </w:r>
            <w:r w:rsidR="00BF5F1D" w:rsidRPr="00857C75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Izvedbena aktivnost</w:t>
            </w:r>
            <w:r w:rsidRPr="00C41D75">
              <w:rPr>
                <w:rStyle w:val="Krepko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7 (2.1</w:t>
            </w:r>
            <w:r w:rsidR="00857C75">
              <w:rPr>
                <w:rStyle w:val="Krepko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</w:t>
            </w:r>
            <w:r w:rsidR="00857C75">
              <w:rPr>
                <w:rStyle w:val="Krepko"/>
                <w:color w:val="000000" w:themeColor="text1"/>
              </w:rPr>
              <w:t>.</w:t>
            </w:r>
            <w:r w:rsidRPr="00C41D75">
              <w:rPr>
                <w:rStyle w:val="Krepko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)</w:t>
            </w:r>
            <w:bookmarkEnd w:id="111"/>
            <w:r w:rsidRPr="00C41D75">
              <w:rPr>
                <w:rStyle w:val="Krepko"/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  </w:t>
            </w:r>
          </w:p>
        </w:tc>
      </w:tr>
      <w:tr w:rsidR="009E7C9F" w:rsidRPr="00C41D75" w14:paraId="538A9DAC" w14:textId="77777777" w:rsidTr="00A35BFA">
        <w:trPr>
          <w:trHeight w:val="3781"/>
        </w:trPr>
        <w:tc>
          <w:tcPr>
            <w:tcW w:w="9293" w:type="dxa"/>
          </w:tcPr>
          <w:p w14:paraId="3DF08685" w14:textId="77777777" w:rsidR="009E7C9F" w:rsidRPr="00C41D75" w:rsidRDefault="009E7C9F" w:rsidP="00A35BFA">
            <w:pPr>
              <w:pStyle w:val="Telobesedila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41D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Namen dodatnih storitev je zagotavljanje strokovne in operativne podpore naročniku pri nadaljnjem razvoju in prilagajanju platforme ter uvajanju izboljšav glede na potrebe in tehnološki napredek. Rezultati vključujejo:</w:t>
            </w:r>
          </w:p>
          <w:p w14:paraId="4F656885" w14:textId="77777777" w:rsidR="009E7C9F" w:rsidRPr="00C41D75" w:rsidRDefault="009E7C9F" w:rsidP="00BD380A">
            <w:pPr>
              <w:pStyle w:val="Telobesedila"/>
              <w:numPr>
                <w:ilvl w:val="0"/>
                <w:numId w:val="24"/>
              </w:numPr>
              <w:tabs>
                <w:tab w:val="left" w:pos="709"/>
              </w:tabs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Na voljo svetovalne ure za arhitekturo in načrtovanje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, ki jih naročnik po potrebi porablja za usklajevanja, konceptualna vprašanja, pripravo tehničnih odločitev ter oceno variant rešitev. </w:t>
            </w:r>
          </w:p>
          <w:p w14:paraId="006785BF" w14:textId="77777777" w:rsidR="009E7C9F" w:rsidRPr="00C41D75" w:rsidRDefault="009E7C9F" w:rsidP="00BD380A">
            <w:pPr>
              <w:pStyle w:val="Telobesedila"/>
              <w:numPr>
                <w:ilvl w:val="0"/>
                <w:numId w:val="24"/>
              </w:numPr>
              <w:tabs>
                <w:tab w:val="left" w:pos="709"/>
              </w:tabs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Izvedene ad-hoc ali načrtovane inženirske storitve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, ki vključujejo dodatne implementacije, konfiguracije, integracije ali prilagoditve funkcionalnosti platforme. </w:t>
            </w:r>
          </w:p>
          <w:p w14:paraId="1E82922F" w14:textId="67E2DBE1" w:rsidR="009E7C9F" w:rsidRPr="00C41D75" w:rsidRDefault="009E7C9F" w:rsidP="00BD380A">
            <w:pPr>
              <w:pStyle w:val="Telobesedila"/>
              <w:numPr>
                <w:ilvl w:val="0"/>
                <w:numId w:val="24"/>
              </w:numPr>
              <w:tabs>
                <w:tab w:val="left" w:pos="709"/>
              </w:tabs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Možnost postopnega uvajanja novih komponent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, nadgradenj ali širitev (npr. dodatni varnostni mehanizmi, podporne storitve za AI obremenitve, </w:t>
            </w:r>
            <w:r w:rsidR="002F34E0" w:rsidRPr="00C41D75">
              <w:rPr>
                <w:rFonts w:ascii="Times New Roman" w:hAnsi="Times New Roman" w:cs="Times New Roman"/>
                <w:sz w:val="22"/>
                <w:szCs w:val="22"/>
              </w:rPr>
              <w:t>več nivojski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 CI/CD). </w:t>
            </w:r>
          </w:p>
          <w:p w14:paraId="4990D00F" w14:textId="5DE5E954" w:rsidR="009E7C9F" w:rsidRPr="00C41D75" w:rsidRDefault="009E7C9F" w:rsidP="00BD380A">
            <w:pPr>
              <w:pStyle w:val="Telobesedila"/>
              <w:numPr>
                <w:ilvl w:val="0"/>
                <w:numId w:val="24"/>
              </w:num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41D75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Sproten vpis in potrjevanje opravljenih storitev</w:t>
            </w:r>
            <w:r w:rsidRPr="00C41D75">
              <w:rPr>
                <w:rFonts w:ascii="Times New Roman" w:hAnsi="Times New Roman" w:cs="Times New Roman"/>
                <w:sz w:val="22"/>
                <w:szCs w:val="22"/>
              </w:rPr>
              <w:t xml:space="preserve">, vključno z delovnimi nalogi, dnevniki dela ali poročili, </w:t>
            </w:r>
            <w:r w:rsidR="00BF5F1D">
              <w:rPr>
                <w:rFonts w:ascii="Times New Roman" w:hAnsi="Times New Roman" w:cs="Times New Roman"/>
                <w:sz w:val="22"/>
                <w:szCs w:val="22"/>
              </w:rPr>
              <w:t xml:space="preserve">v naročnikovi aplikaciji </w:t>
            </w:r>
            <w:proofErr w:type="spellStart"/>
            <w:r w:rsidR="00BF5F1D">
              <w:rPr>
                <w:rFonts w:ascii="Times New Roman" w:hAnsi="Times New Roman" w:cs="Times New Roman"/>
                <w:sz w:val="22"/>
                <w:szCs w:val="22"/>
              </w:rPr>
              <w:t>Maxi</w:t>
            </w:r>
            <w:r w:rsidR="00A400B3">
              <w:rPr>
                <w:rFonts w:ascii="Times New Roman" w:hAnsi="Times New Roman" w:cs="Times New Roman"/>
                <w:sz w:val="22"/>
                <w:szCs w:val="22"/>
              </w:rPr>
              <w:t>mo</w:t>
            </w:r>
            <w:proofErr w:type="spellEnd"/>
            <w:r w:rsidRPr="00C41D7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14:paraId="540A040A" w14:textId="77777777" w:rsidR="00E217FE" w:rsidRPr="00C41D75" w:rsidRDefault="00E217FE" w:rsidP="00E217FE">
      <w:pPr>
        <w:pStyle w:val="Telobesedila"/>
        <w:jc w:val="both"/>
        <w:rPr>
          <w:rFonts w:ascii="Times New Roman" w:hAnsi="Times New Roman" w:cs="Times New Roman"/>
          <w:sz w:val="22"/>
          <w:szCs w:val="22"/>
        </w:rPr>
      </w:pPr>
    </w:p>
    <w:p w14:paraId="1F49C77B" w14:textId="29F378AA" w:rsidR="00E217FE" w:rsidRPr="009F6707" w:rsidRDefault="00E217FE" w:rsidP="00BD380A">
      <w:pPr>
        <w:pStyle w:val="Naslov1"/>
        <w:numPr>
          <w:ilvl w:val="0"/>
          <w:numId w:val="35"/>
        </w:numPr>
        <w:jc w:val="both"/>
        <w:rPr>
          <w:rStyle w:val="Krepko"/>
          <w:rFonts w:ascii="Times New Roman" w:hAnsi="Times New Roman" w:cs="Times New Roman"/>
          <w:caps/>
          <w:sz w:val="22"/>
          <w:szCs w:val="22"/>
        </w:rPr>
      </w:pPr>
      <w:bookmarkStart w:id="112" w:name="_Toc215044205"/>
      <w:r w:rsidRPr="009F6707">
        <w:rPr>
          <w:rStyle w:val="Krepko"/>
          <w:rFonts w:ascii="Times New Roman" w:hAnsi="Times New Roman" w:cs="Times New Roman"/>
          <w:caps/>
          <w:sz w:val="22"/>
          <w:szCs w:val="22"/>
        </w:rPr>
        <w:t>licence</w:t>
      </w:r>
      <w:r w:rsidR="0042481E">
        <w:rPr>
          <w:rStyle w:val="Krepko"/>
          <w:rFonts w:ascii="Times New Roman" w:hAnsi="Times New Roman" w:cs="Times New Roman"/>
          <w:caps/>
          <w:sz w:val="22"/>
          <w:szCs w:val="22"/>
        </w:rPr>
        <w:t xml:space="preserve"> IN </w:t>
      </w:r>
      <w:r w:rsidRPr="009F6707">
        <w:rPr>
          <w:rStyle w:val="Krepko"/>
          <w:rFonts w:ascii="Times New Roman" w:hAnsi="Times New Roman" w:cs="Times New Roman"/>
          <w:caps/>
          <w:sz w:val="22"/>
          <w:szCs w:val="22"/>
        </w:rPr>
        <w:t>naročnine</w:t>
      </w:r>
      <w:r w:rsidR="00456506">
        <w:rPr>
          <w:rStyle w:val="Krepko"/>
          <w:rFonts w:ascii="Times New Roman" w:hAnsi="Times New Roman" w:cs="Times New Roman"/>
          <w:caps/>
          <w:sz w:val="22"/>
          <w:szCs w:val="22"/>
        </w:rPr>
        <w:t>, INFRASTRUKTURA</w:t>
      </w:r>
      <w:bookmarkEnd w:id="112"/>
    </w:p>
    <w:p w14:paraId="6C7676F9" w14:textId="5E7D1CB3" w:rsidR="00E217FE" w:rsidRPr="00C41D75" w:rsidRDefault="00E217FE" w:rsidP="00E217FE">
      <w:pPr>
        <w:pStyle w:val="Telobesedila"/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>V tem poglavju so podane zahteve za licenciranje</w:t>
      </w:r>
      <w:r w:rsidR="00956632">
        <w:rPr>
          <w:rFonts w:ascii="Times New Roman" w:hAnsi="Times New Roman" w:cs="Times New Roman"/>
          <w:sz w:val="22"/>
          <w:szCs w:val="22"/>
        </w:rPr>
        <w:t xml:space="preserve"> in</w:t>
      </w:r>
      <w:r w:rsidRPr="00C41D75">
        <w:rPr>
          <w:rFonts w:ascii="Times New Roman" w:hAnsi="Times New Roman" w:cs="Times New Roman"/>
          <w:sz w:val="22"/>
          <w:szCs w:val="22"/>
        </w:rPr>
        <w:t xml:space="preserve"> naročnine</w:t>
      </w:r>
      <w:r w:rsidR="00956632">
        <w:rPr>
          <w:rFonts w:ascii="Times New Roman" w:hAnsi="Times New Roman" w:cs="Times New Roman"/>
          <w:sz w:val="22"/>
          <w:szCs w:val="22"/>
        </w:rPr>
        <w:t xml:space="preserve">, </w:t>
      </w:r>
      <w:r w:rsidRPr="00C41D75">
        <w:rPr>
          <w:rFonts w:ascii="Times New Roman" w:hAnsi="Times New Roman" w:cs="Times New Roman"/>
          <w:sz w:val="22"/>
          <w:szCs w:val="22"/>
        </w:rPr>
        <w:t xml:space="preserve">ki so potrebne za vzpostavitev in delovanje celovite </w:t>
      </w:r>
      <w:proofErr w:type="spellStart"/>
      <w:r w:rsidRPr="00C41D75">
        <w:rPr>
          <w:rFonts w:ascii="Times New Roman" w:hAnsi="Times New Roman" w:cs="Times New Roman"/>
          <w:sz w:val="22"/>
          <w:szCs w:val="22"/>
        </w:rPr>
        <w:t>DevSecOps</w:t>
      </w:r>
      <w:proofErr w:type="spellEnd"/>
      <w:r w:rsidRPr="00C41D75">
        <w:rPr>
          <w:rFonts w:ascii="Times New Roman" w:hAnsi="Times New Roman" w:cs="Times New Roman"/>
          <w:sz w:val="22"/>
          <w:szCs w:val="22"/>
        </w:rPr>
        <w:t xml:space="preserve"> platforme</w:t>
      </w:r>
      <w:r w:rsidR="00956632">
        <w:rPr>
          <w:rFonts w:ascii="Times New Roman" w:hAnsi="Times New Roman" w:cs="Times New Roman"/>
          <w:sz w:val="22"/>
          <w:szCs w:val="22"/>
        </w:rPr>
        <w:t xml:space="preserve">, ki se namesti na </w:t>
      </w:r>
      <w:proofErr w:type="spellStart"/>
      <w:r w:rsidR="00956632">
        <w:rPr>
          <w:rFonts w:ascii="Times New Roman" w:hAnsi="Times New Roman" w:cs="Times New Roman"/>
          <w:sz w:val="22"/>
          <w:szCs w:val="22"/>
        </w:rPr>
        <w:t>predpripravljeno</w:t>
      </w:r>
      <w:proofErr w:type="spellEnd"/>
      <w:r w:rsidR="00956632" w:rsidRPr="00C41D75">
        <w:rPr>
          <w:rFonts w:ascii="Times New Roman" w:hAnsi="Times New Roman" w:cs="Times New Roman"/>
          <w:sz w:val="22"/>
          <w:szCs w:val="22"/>
        </w:rPr>
        <w:t xml:space="preserve"> </w:t>
      </w:r>
      <w:r w:rsidR="00956632" w:rsidRPr="00BD5837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infrastrukturo na lokaciji naročnika</w:t>
      </w:r>
      <w:r w:rsidR="00956632">
        <w:rPr>
          <w:rFonts w:ascii="Times New Roman" w:hAnsi="Times New Roman" w:cs="Times New Roman"/>
          <w:sz w:val="22"/>
          <w:szCs w:val="22"/>
        </w:rPr>
        <w:t>.</w:t>
      </w:r>
      <w:r w:rsidR="00956632" w:rsidRPr="00C41D75">
        <w:rPr>
          <w:rFonts w:ascii="Times New Roman" w:hAnsi="Times New Roman" w:cs="Times New Roman"/>
          <w:sz w:val="22"/>
          <w:szCs w:val="22"/>
        </w:rPr>
        <w:t xml:space="preserve"> </w:t>
      </w:r>
      <w:r w:rsidRPr="00C41D75">
        <w:rPr>
          <w:rFonts w:ascii="Times New Roman" w:hAnsi="Times New Roman" w:cs="Times New Roman"/>
          <w:sz w:val="22"/>
          <w:szCs w:val="22"/>
        </w:rPr>
        <w:t xml:space="preserve">Rešitve morajo omogočati učinkovito avtomatizacijo razvojnih procesov, varnostno preverjanje, upravljanje kode, nadzor porabe virov in integracijo z obstoječimi informacijskimi sistemi naročnika. Naročnine morajo zagotavljati stalne varnostne posodobitve, dostop do baze znanja ter tehnično podporo </w:t>
      </w:r>
      <w:r w:rsidR="007A4903">
        <w:rPr>
          <w:rFonts w:ascii="Times New Roman" w:hAnsi="Times New Roman" w:cs="Times New Roman"/>
          <w:sz w:val="22"/>
          <w:szCs w:val="22"/>
        </w:rPr>
        <w:t>proizvajalca oz. ponudnika</w:t>
      </w:r>
      <w:r w:rsidRPr="00C41D75">
        <w:rPr>
          <w:rFonts w:ascii="Times New Roman" w:hAnsi="Times New Roman" w:cs="Times New Roman"/>
          <w:sz w:val="22"/>
          <w:szCs w:val="22"/>
        </w:rPr>
        <w:t>.</w:t>
      </w:r>
    </w:p>
    <w:p w14:paraId="6D6B3AF7" w14:textId="77777777" w:rsidR="00673B14" w:rsidRPr="00C41D75" w:rsidRDefault="00673B14" w:rsidP="00E217FE">
      <w:pPr>
        <w:pStyle w:val="Telobesedila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17BF1EA1" w14:textId="73BE4C88" w:rsidR="00E217FE" w:rsidRPr="00456506" w:rsidRDefault="00E217FE" w:rsidP="00BD380A">
      <w:pPr>
        <w:pStyle w:val="Naslov3"/>
        <w:numPr>
          <w:ilvl w:val="1"/>
          <w:numId w:val="35"/>
        </w:numPr>
        <w:tabs>
          <w:tab w:val="num" w:pos="360"/>
        </w:tabs>
        <w:ind w:left="0" w:firstLine="0"/>
        <w:jc w:val="both"/>
        <w:rPr>
          <w:rStyle w:val="Krepko"/>
          <w:rFonts w:ascii="Times New Roman" w:hAnsi="Times New Roman" w:cs="Times New Roman"/>
          <w:sz w:val="22"/>
          <w:szCs w:val="22"/>
        </w:rPr>
      </w:pPr>
      <w:bookmarkStart w:id="113" w:name="_Toc194261056"/>
      <w:bookmarkStart w:id="114" w:name="_Toc194261103"/>
      <w:bookmarkStart w:id="115" w:name="_Toc194476134"/>
      <w:bookmarkStart w:id="116" w:name="_Toc215044206"/>
      <w:bookmarkEnd w:id="113"/>
      <w:bookmarkEnd w:id="114"/>
      <w:bookmarkEnd w:id="115"/>
      <w:r w:rsidRPr="00456506">
        <w:rPr>
          <w:rStyle w:val="Krepko"/>
          <w:rFonts w:ascii="Times New Roman" w:hAnsi="Times New Roman" w:cs="Times New Roman"/>
          <w:sz w:val="22"/>
          <w:szCs w:val="22"/>
        </w:rPr>
        <w:t xml:space="preserve">Infrastruktura za </w:t>
      </w:r>
      <w:proofErr w:type="spellStart"/>
      <w:r w:rsidRPr="00456506">
        <w:rPr>
          <w:rStyle w:val="Krepko"/>
          <w:rFonts w:ascii="Times New Roman" w:hAnsi="Times New Roman" w:cs="Times New Roman"/>
          <w:sz w:val="22"/>
          <w:szCs w:val="22"/>
        </w:rPr>
        <w:t>Kubernetes</w:t>
      </w:r>
      <w:proofErr w:type="spellEnd"/>
      <w:r w:rsidRPr="00456506">
        <w:rPr>
          <w:rStyle w:val="Krepko"/>
          <w:rFonts w:ascii="Times New Roman" w:hAnsi="Times New Roman" w:cs="Times New Roman"/>
          <w:sz w:val="22"/>
          <w:szCs w:val="22"/>
        </w:rPr>
        <w:t xml:space="preserve"> platformo</w:t>
      </w:r>
      <w:bookmarkEnd w:id="116"/>
    </w:p>
    <w:p w14:paraId="1A06B6D2" w14:textId="6BDCAEEB" w:rsidR="00E217FE" w:rsidRPr="00C41D75" w:rsidRDefault="00E217FE" w:rsidP="00E217FE">
      <w:pPr>
        <w:pStyle w:val="Telobesedila"/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 xml:space="preserve">Za vzpostavitev in obratovanje platforme bo </w:t>
      </w:r>
      <w:proofErr w:type="spellStart"/>
      <w:r w:rsidR="006B2A48" w:rsidRPr="00456506">
        <w:rPr>
          <w:rFonts w:ascii="Times New Roman" w:hAnsi="Times New Roman" w:cs="Times New Roman"/>
          <w:b/>
          <w:bCs/>
          <w:sz w:val="22"/>
          <w:szCs w:val="22"/>
          <w:u w:val="single"/>
        </w:rPr>
        <w:t>predpripravljena</w:t>
      </w:r>
      <w:proofErr w:type="spellEnd"/>
      <w:r w:rsidR="00814E8B">
        <w:rPr>
          <w:rStyle w:val="Sprotnaopomba-sklic"/>
          <w:rFonts w:cs="Times New Roman"/>
          <w:b/>
          <w:bCs/>
          <w:szCs w:val="22"/>
          <w:u w:val="single"/>
        </w:rPr>
        <w:footnoteReference w:id="12"/>
      </w:r>
      <w:r w:rsidRPr="00C41D75">
        <w:rPr>
          <w:rFonts w:ascii="Times New Roman" w:hAnsi="Times New Roman" w:cs="Times New Roman"/>
          <w:sz w:val="22"/>
          <w:szCs w:val="22"/>
        </w:rPr>
        <w:t xml:space="preserve"> </w:t>
      </w:r>
      <w:r w:rsidRPr="00C41D75">
        <w:rPr>
          <w:rStyle w:val="Krepko"/>
          <w:rFonts w:ascii="Times New Roman" w:hAnsi="Times New Roman" w:cs="Times New Roman"/>
          <w:sz w:val="22"/>
          <w:szCs w:val="22"/>
        </w:rPr>
        <w:t>visoko razpoložljiva in razširljiva infrastruktura</w:t>
      </w:r>
      <w:r w:rsidR="000D493A">
        <w:rPr>
          <w:rStyle w:val="Krepko"/>
          <w:rFonts w:ascii="Times New Roman" w:hAnsi="Times New Roman" w:cs="Times New Roman"/>
          <w:sz w:val="22"/>
          <w:szCs w:val="22"/>
        </w:rPr>
        <w:t xml:space="preserve"> na lokaciji naročnika</w:t>
      </w:r>
      <w:r w:rsidRPr="00C41D75">
        <w:rPr>
          <w:rFonts w:ascii="Times New Roman" w:hAnsi="Times New Roman" w:cs="Times New Roman"/>
          <w:sz w:val="22"/>
          <w:szCs w:val="22"/>
        </w:rPr>
        <w:t>, ki vključuje:</w:t>
      </w:r>
    </w:p>
    <w:p w14:paraId="0EA04FD6" w14:textId="4B9BFB06" w:rsidR="00E217FE" w:rsidRPr="00C41D75" w:rsidRDefault="00E217FE" w:rsidP="00BD380A">
      <w:pPr>
        <w:pStyle w:val="Telobesedila"/>
        <w:numPr>
          <w:ilvl w:val="0"/>
          <w:numId w:val="25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Style w:val="Krepko"/>
          <w:rFonts w:ascii="Times New Roman" w:hAnsi="Times New Roman" w:cs="Times New Roman"/>
          <w:sz w:val="22"/>
          <w:szCs w:val="22"/>
        </w:rPr>
        <w:t>20 bare</w:t>
      </w:r>
      <w:r w:rsidR="007B31F1">
        <w:rPr>
          <w:rStyle w:val="Krepko"/>
          <w:rFonts w:ascii="Times New Roman" w:hAnsi="Times New Roman" w:cs="Times New Roman"/>
          <w:sz w:val="22"/>
          <w:szCs w:val="22"/>
        </w:rPr>
        <w:t>-</w:t>
      </w:r>
      <w:r w:rsidRPr="00C41D75">
        <w:rPr>
          <w:rStyle w:val="Krepko"/>
          <w:rFonts w:ascii="Times New Roman" w:hAnsi="Times New Roman" w:cs="Times New Roman"/>
          <w:sz w:val="22"/>
          <w:szCs w:val="22"/>
        </w:rPr>
        <w:t>metal strežnikov</w:t>
      </w:r>
      <w:r w:rsidRPr="00C41D75">
        <w:rPr>
          <w:rFonts w:ascii="Times New Roman" w:hAnsi="Times New Roman" w:cs="Times New Roman"/>
          <w:sz w:val="22"/>
          <w:szCs w:val="22"/>
        </w:rPr>
        <w:t xml:space="preserve"> z naslednjo konfiguracijo:</w:t>
      </w:r>
    </w:p>
    <w:p w14:paraId="37238B67" w14:textId="567384D8" w:rsidR="00E217FE" w:rsidRPr="0034307B" w:rsidRDefault="00E217FE" w:rsidP="00BD380A">
      <w:pPr>
        <w:pStyle w:val="Telobesedila"/>
        <w:numPr>
          <w:ilvl w:val="1"/>
          <w:numId w:val="25"/>
        </w:numPr>
        <w:tabs>
          <w:tab w:val="left" w:pos="1418"/>
        </w:tabs>
        <w:jc w:val="both"/>
        <w:rPr>
          <w:rFonts w:ascii="Times New Roman" w:hAnsi="Times New Roman" w:cs="Times New Roman"/>
          <w:b/>
          <w:sz w:val="22"/>
          <w:szCs w:val="22"/>
        </w:rPr>
      </w:pPr>
      <w:r w:rsidRPr="0034307B">
        <w:rPr>
          <w:rFonts w:ascii="Times New Roman" w:hAnsi="Times New Roman" w:cs="Times New Roman"/>
          <w:b/>
          <w:bCs/>
          <w:sz w:val="22"/>
          <w:szCs w:val="22"/>
        </w:rPr>
        <w:t>2</w:t>
      </w:r>
      <w:r w:rsidR="008B3029" w:rsidRPr="0034307B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34307B">
        <w:rPr>
          <w:rFonts w:ascii="Times New Roman" w:hAnsi="Times New Roman" w:cs="Times New Roman"/>
          <w:b/>
          <w:bCs/>
          <w:sz w:val="22"/>
          <w:szCs w:val="22"/>
        </w:rPr>
        <w:t xml:space="preserve">x </w:t>
      </w:r>
      <w:r w:rsidRPr="0034307B">
        <w:rPr>
          <w:rStyle w:val="Krepko"/>
          <w:rFonts w:ascii="Times New Roman" w:hAnsi="Times New Roman" w:cs="Times New Roman"/>
          <w:bCs w:val="0"/>
          <w:sz w:val="22"/>
          <w:szCs w:val="22"/>
        </w:rPr>
        <w:t>32-core CPU</w:t>
      </w:r>
    </w:p>
    <w:p w14:paraId="69A7ACE8" w14:textId="476D7E2B" w:rsidR="00E217FE" w:rsidRPr="00C41D75" w:rsidRDefault="00E217FE" w:rsidP="00BD380A">
      <w:pPr>
        <w:pStyle w:val="Telobesedila"/>
        <w:numPr>
          <w:ilvl w:val="1"/>
          <w:numId w:val="25"/>
        </w:numPr>
        <w:tabs>
          <w:tab w:val="left" w:pos="141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4307B">
        <w:rPr>
          <w:rFonts w:ascii="Times New Roman" w:hAnsi="Times New Roman" w:cs="Times New Roman"/>
          <w:b/>
          <w:bCs/>
          <w:sz w:val="22"/>
          <w:szCs w:val="22"/>
        </w:rPr>
        <w:t>2 TB</w:t>
      </w:r>
      <w:r w:rsidRPr="00C41D75">
        <w:rPr>
          <w:rFonts w:ascii="Times New Roman" w:hAnsi="Times New Roman" w:cs="Times New Roman"/>
          <w:sz w:val="22"/>
          <w:szCs w:val="22"/>
        </w:rPr>
        <w:t xml:space="preserve"> </w:t>
      </w:r>
      <w:r w:rsidRPr="00C41D75">
        <w:rPr>
          <w:rStyle w:val="Krepko"/>
          <w:rFonts w:ascii="Times New Roman" w:hAnsi="Times New Roman" w:cs="Times New Roman"/>
          <w:sz w:val="22"/>
          <w:szCs w:val="22"/>
        </w:rPr>
        <w:t>RAM</w:t>
      </w:r>
    </w:p>
    <w:p w14:paraId="60A12CDA" w14:textId="77777777" w:rsidR="00E217FE" w:rsidRPr="00C41D75" w:rsidRDefault="00E217FE" w:rsidP="00BD380A">
      <w:pPr>
        <w:pStyle w:val="Telobesedila"/>
        <w:numPr>
          <w:ilvl w:val="1"/>
          <w:numId w:val="25"/>
        </w:numPr>
        <w:tabs>
          <w:tab w:val="left" w:pos="141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4307B">
        <w:rPr>
          <w:rFonts w:ascii="Times New Roman" w:hAnsi="Times New Roman" w:cs="Times New Roman"/>
          <w:b/>
          <w:bCs/>
          <w:sz w:val="22"/>
          <w:szCs w:val="22"/>
        </w:rPr>
        <w:t>2-4 TB</w:t>
      </w:r>
      <w:r w:rsidRPr="00C41D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C41D75">
        <w:rPr>
          <w:rStyle w:val="Krepko"/>
          <w:rFonts w:ascii="Times New Roman" w:hAnsi="Times New Roman" w:cs="Times New Roman"/>
          <w:sz w:val="22"/>
          <w:szCs w:val="22"/>
        </w:rPr>
        <w:t>NVMe</w:t>
      </w:r>
      <w:proofErr w:type="spellEnd"/>
      <w:r w:rsidRPr="00C41D75">
        <w:rPr>
          <w:rStyle w:val="Krepko"/>
          <w:rFonts w:ascii="Times New Roman" w:hAnsi="Times New Roman" w:cs="Times New Roman"/>
          <w:sz w:val="22"/>
          <w:szCs w:val="22"/>
        </w:rPr>
        <w:t xml:space="preserve"> SSD</w:t>
      </w:r>
    </w:p>
    <w:p w14:paraId="2242889B" w14:textId="00EE03AF" w:rsidR="00E217FE" w:rsidRPr="0034307B" w:rsidRDefault="00946614" w:rsidP="00BD380A">
      <w:pPr>
        <w:pStyle w:val="Telobesedila"/>
        <w:numPr>
          <w:ilvl w:val="1"/>
          <w:numId w:val="25"/>
        </w:numPr>
        <w:tabs>
          <w:tab w:val="left" w:pos="1418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34307B">
        <w:rPr>
          <w:rFonts w:ascii="Times New Roman" w:hAnsi="Times New Roman" w:cs="Times New Roman"/>
          <w:b/>
          <w:bCs/>
          <w:sz w:val="22"/>
          <w:szCs w:val="22"/>
        </w:rPr>
        <w:t>100</w:t>
      </w:r>
      <w:r w:rsidR="0034307B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Pr="0034307B">
        <w:rPr>
          <w:rFonts w:ascii="Times New Roman" w:hAnsi="Times New Roman" w:cs="Times New Roman"/>
          <w:b/>
          <w:bCs/>
          <w:sz w:val="22"/>
          <w:szCs w:val="22"/>
        </w:rPr>
        <w:t>G</w:t>
      </w:r>
      <w:r w:rsidR="0034307B">
        <w:rPr>
          <w:rFonts w:ascii="Times New Roman" w:hAnsi="Times New Roman" w:cs="Times New Roman"/>
          <w:b/>
          <w:bCs/>
          <w:sz w:val="22"/>
          <w:szCs w:val="22"/>
        </w:rPr>
        <w:t>bit</w:t>
      </w:r>
      <w:proofErr w:type="spellEnd"/>
      <w:r w:rsidRPr="0034307B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E217FE" w:rsidRPr="0034307B">
        <w:rPr>
          <w:rStyle w:val="Krepko"/>
          <w:rFonts w:ascii="Times New Roman" w:hAnsi="Times New Roman" w:cs="Times New Roman"/>
          <w:b w:val="0"/>
          <w:sz w:val="22"/>
          <w:szCs w:val="22"/>
        </w:rPr>
        <w:t>omrežna povezljivost</w:t>
      </w:r>
    </w:p>
    <w:p w14:paraId="4438044A" w14:textId="77777777" w:rsidR="00B613F7" w:rsidRDefault="00B613F7" w:rsidP="00E217FE">
      <w:pPr>
        <w:pStyle w:val="Telobesedila"/>
        <w:jc w:val="both"/>
        <w:rPr>
          <w:rFonts w:ascii="Times New Roman" w:hAnsi="Times New Roman" w:cs="Times New Roman"/>
          <w:sz w:val="22"/>
          <w:szCs w:val="22"/>
        </w:rPr>
      </w:pPr>
    </w:p>
    <w:p w14:paraId="49CE48E6" w14:textId="00C2F2F2" w:rsidR="00E217FE" w:rsidRPr="00C41D75" w:rsidRDefault="00E217FE" w:rsidP="00E217FE">
      <w:pPr>
        <w:pStyle w:val="Telobesedila"/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 xml:space="preserve">Za upravljanje </w:t>
      </w:r>
      <w:proofErr w:type="spellStart"/>
      <w:r w:rsidRPr="00C41D75">
        <w:rPr>
          <w:rFonts w:ascii="Times New Roman" w:hAnsi="Times New Roman" w:cs="Times New Roman"/>
          <w:sz w:val="22"/>
          <w:szCs w:val="22"/>
        </w:rPr>
        <w:t>kontejneriziranih</w:t>
      </w:r>
      <w:proofErr w:type="spellEnd"/>
      <w:r w:rsidRPr="00C41D75">
        <w:rPr>
          <w:rFonts w:ascii="Times New Roman" w:hAnsi="Times New Roman" w:cs="Times New Roman"/>
          <w:sz w:val="22"/>
          <w:szCs w:val="22"/>
        </w:rPr>
        <w:t xml:space="preserve"> in </w:t>
      </w:r>
      <w:proofErr w:type="spellStart"/>
      <w:r w:rsidRPr="00C41D75">
        <w:rPr>
          <w:rFonts w:ascii="Times New Roman" w:hAnsi="Times New Roman" w:cs="Times New Roman"/>
          <w:sz w:val="22"/>
          <w:szCs w:val="22"/>
        </w:rPr>
        <w:t>virtualiziranih</w:t>
      </w:r>
      <w:proofErr w:type="spellEnd"/>
      <w:r w:rsidRPr="00C41D75">
        <w:rPr>
          <w:rFonts w:ascii="Times New Roman" w:hAnsi="Times New Roman" w:cs="Times New Roman"/>
          <w:sz w:val="22"/>
          <w:szCs w:val="22"/>
        </w:rPr>
        <w:t xml:space="preserve"> </w:t>
      </w:r>
      <w:r w:rsidR="00BD32D5" w:rsidRPr="00C41D75">
        <w:rPr>
          <w:rFonts w:ascii="Times New Roman" w:hAnsi="Times New Roman" w:cs="Times New Roman"/>
          <w:sz w:val="22"/>
          <w:szCs w:val="22"/>
        </w:rPr>
        <w:t>informacijskih rešitev</w:t>
      </w:r>
      <w:r w:rsidR="000D493A">
        <w:rPr>
          <w:rFonts w:ascii="Times New Roman" w:hAnsi="Times New Roman" w:cs="Times New Roman"/>
          <w:sz w:val="22"/>
          <w:szCs w:val="22"/>
        </w:rPr>
        <w:t xml:space="preserve"> je zahteva, da je</w:t>
      </w:r>
      <w:r w:rsidRPr="00C41D75">
        <w:rPr>
          <w:rFonts w:ascii="Times New Roman" w:hAnsi="Times New Roman" w:cs="Times New Roman"/>
          <w:sz w:val="22"/>
          <w:szCs w:val="22"/>
        </w:rPr>
        <w:t xml:space="preserve"> uporabljena </w:t>
      </w:r>
      <w:proofErr w:type="spellStart"/>
      <w:r w:rsidRPr="00C41D75">
        <w:rPr>
          <w:rFonts w:ascii="Times New Roman" w:hAnsi="Times New Roman" w:cs="Times New Roman"/>
          <w:b/>
          <w:bCs/>
          <w:sz w:val="22"/>
          <w:szCs w:val="22"/>
        </w:rPr>
        <w:t>Enterpise</w:t>
      </w:r>
      <w:proofErr w:type="spellEnd"/>
      <w:r w:rsidRPr="00C41D75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Pr="00C41D75">
        <w:rPr>
          <w:rFonts w:ascii="Times New Roman" w:hAnsi="Times New Roman" w:cs="Times New Roman"/>
          <w:b/>
          <w:bCs/>
          <w:sz w:val="22"/>
          <w:szCs w:val="22"/>
        </w:rPr>
        <w:t>Kubernetes</w:t>
      </w:r>
      <w:proofErr w:type="spellEnd"/>
      <w:r w:rsidRPr="00C41D75">
        <w:rPr>
          <w:rFonts w:ascii="Times New Roman" w:hAnsi="Times New Roman" w:cs="Times New Roman"/>
          <w:b/>
          <w:bCs/>
          <w:sz w:val="22"/>
          <w:szCs w:val="22"/>
        </w:rPr>
        <w:t xml:space="preserve"> platforma</w:t>
      </w:r>
      <w:r w:rsidRPr="00C41D75">
        <w:rPr>
          <w:rStyle w:val="Krepko"/>
          <w:rFonts w:ascii="Times New Roman" w:hAnsi="Times New Roman" w:cs="Times New Roman"/>
          <w:b w:val="0"/>
          <w:sz w:val="22"/>
          <w:szCs w:val="22"/>
        </w:rPr>
        <w:t>, ki vključuje:</w:t>
      </w:r>
    </w:p>
    <w:p w14:paraId="09CF6D69" w14:textId="68C66119" w:rsidR="00E217FE" w:rsidRPr="00C41D75" w:rsidRDefault="00E217FE" w:rsidP="00BD380A">
      <w:pPr>
        <w:pStyle w:val="Telobesedila"/>
        <w:numPr>
          <w:ilvl w:val="0"/>
          <w:numId w:val="26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C41D75">
        <w:rPr>
          <w:rFonts w:ascii="Times New Roman" w:hAnsi="Times New Roman" w:cs="Times New Roman"/>
          <w:sz w:val="22"/>
          <w:szCs w:val="22"/>
        </w:rPr>
        <w:t>Kubernetes</w:t>
      </w:r>
      <w:proofErr w:type="spellEnd"/>
      <w:r w:rsidRPr="00C41D75">
        <w:rPr>
          <w:rFonts w:ascii="Times New Roman" w:hAnsi="Times New Roman" w:cs="Times New Roman"/>
          <w:sz w:val="22"/>
          <w:szCs w:val="22"/>
        </w:rPr>
        <w:t xml:space="preserve"> orkestracijo za upravljanje </w:t>
      </w:r>
      <w:r w:rsidR="00BD32D5" w:rsidRPr="00C41D75">
        <w:rPr>
          <w:rFonts w:ascii="Times New Roman" w:hAnsi="Times New Roman" w:cs="Times New Roman"/>
          <w:sz w:val="22"/>
          <w:szCs w:val="22"/>
        </w:rPr>
        <w:t>informacijskih rešitev</w:t>
      </w:r>
      <w:r w:rsidRPr="00C41D75">
        <w:rPr>
          <w:rFonts w:ascii="Times New Roman" w:hAnsi="Times New Roman" w:cs="Times New Roman"/>
          <w:sz w:val="22"/>
          <w:szCs w:val="22"/>
        </w:rPr>
        <w:t xml:space="preserve"> v kontejnerjih</w:t>
      </w:r>
      <w:r w:rsidR="00721D5B">
        <w:rPr>
          <w:rFonts w:ascii="Times New Roman" w:hAnsi="Times New Roman" w:cs="Times New Roman"/>
          <w:sz w:val="22"/>
          <w:szCs w:val="22"/>
        </w:rPr>
        <w:t>.</w:t>
      </w:r>
    </w:p>
    <w:p w14:paraId="75A4FE0D" w14:textId="3EBE6B9F" w:rsidR="00E217FE" w:rsidRPr="00C41D75" w:rsidRDefault="00E217FE" w:rsidP="00BD380A">
      <w:pPr>
        <w:pStyle w:val="Telobesedila"/>
        <w:numPr>
          <w:ilvl w:val="0"/>
          <w:numId w:val="26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C41D75">
        <w:rPr>
          <w:rFonts w:ascii="Times New Roman" w:hAnsi="Times New Roman" w:cs="Times New Roman"/>
          <w:sz w:val="22"/>
          <w:szCs w:val="22"/>
        </w:rPr>
        <w:t>Virtualization</w:t>
      </w:r>
      <w:proofErr w:type="spellEnd"/>
      <w:r w:rsidRPr="00C41D75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C41D75">
        <w:rPr>
          <w:rFonts w:ascii="Times New Roman" w:hAnsi="Times New Roman" w:cs="Times New Roman"/>
          <w:sz w:val="22"/>
          <w:szCs w:val="22"/>
        </w:rPr>
        <w:t>Kubevirt</w:t>
      </w:r>
      <w:proofErr w:type="spellEnd"/>
      <w:r w:rsidRPr="00C41D75">
        <w:rPr>
          <w:rFonts w:ascii="Times New Roman" w:hAnsi="Times New Roman" w:cs="Times New Roman"/>
          <w:sz w:val="22"/>
          <w:szCs w:val="22"/>
        </w:rPr>
        <w:t xml:space="preserve">) za podporo </w:t>
      </w:r>
      <w:proofErr w:type="spellStart"/>
      <w:r w:rsidRPr="00C41D75">
        <w:rPr>
          <w:rFonts w:ascii="Times New Roman" w:hAnsi="Times New Roman" w:cs="Times New Roman"/>
          <w:sz w:val="22"/>
          <w:szCs w:val="22"/>
        </w:rPr>
        <w:t>virtualiziranih</w:t>
      </w:r>
      <w:proofErr w:type="spellEnd"/>
      <w:r w:rsidRPr="00C41D75">
        <w:rPr>
          <w:rFonts w:ascii="Times New Roman" w:hAnsi="Times New Roman" w:cs="Times New Roman"/>
          <w:sz w:val="22"/>
          <w:szCs w:val="22"/>
        </w:rPr>
        <w:t xml:space="preserve"> </w:t>
      </w:r>
      <w:r w:rsidR="00BD32D5" w:rsidRPr="00C41D75">
        <w:rPr>
          <w:rFonts w:ascii="Times New Roman" w:hAnsi="Times New Roman" w:cs="Times New Roman"/>
          <w:sz w:val="22"/>
          <w:szCs w:val="22"/>
        </w:rPr>
        <w:t>informacijskih rešitev</w:t>
      </w:r>
      <w:r w:rsidR="00721D5B">
        <w:rPr>
          <w:rFonts w:ascii="Times New Roman" w:hAnsi="Times New Roman" w:cs="Times New Roman"/>
          <w:sz w:val="22"/>
          <w:szCs w:val="22"/>
        </w:rPr>
        <w:t>.</w:t>
      </w:r>
    </w:p>
    <w:p w14:paraId="55B33FAB" w14:textId="1CBB09CD" w:rsidR="00E217FE" w:rsidRPr="00C41D75" w:rsidRDefault="00E217FE" w:rsidP="00BD380A">
      <w:pPr>
        <w:pStyle w:val="Telobesedila"/>
        <w:numPr>
          <w:ilvl w:val="0"/>
          <w:numId w:val="26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>Napredne varnostne funkcije (podpora za RBAC itd.)</w:t>
      </w:r>
      <w:r w:rsidR="00721D5B">
        <w:rPr>
          <w:rFonts w:ascii="Times New Roman" w:hAnsi="Times New Roman" w:cs="Times New Roman"/>
          <w:sz w:val="22"/>
          <w:szCs w:val="22"/>
        </w:rPr>
        <w:t>.</w:t>
      </w:r>
    </w:p>
    <w:p w14:paraId="562DECAC" w14:textId="0FC7EF16" w:rsidR="00562E9A" w:rsidRPr="00562E9A" w:rsidRDefault="00E217FE" w:rsidP="00BD380A">
      <w:pPr>
        <w:pStyle w:val="Telobesedila"/>
        <w:numPr>
          <w:ilvl w:val="0"/>
          <w:numId w:val="26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 xml:space="preserve">Monitoring in </w:t>
      </w:r>
      <w:proofErr w:type="spellStart"/>
      <w:r w:rsidRPr="00C41D75">
        <w:rPr>
          <w:rFonts w:ascii="Times New Roman" w:hAnsi="Times New Roman" w:cs="Times New Roman"/>
          <w:sz w:val="22"/>
          <w:szCs w:val="22"/>
        </w:rPr>
        <w:t>logiranje</w:t>
      </w:r>
      <w:proofErr w:type="spellEnd"/>
      <w:r w:rsidRPr="00C41D75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C41D75">
        <w:rPr>
          <w:rFonts w:ascii="Times New Roman" w:hAnsi="Times New Roman" w:cs="Times New Roman"/>
          <w:sz w:val="22"/>
          <w:szCs w:val="22"/>
        </w:rPr>
        <w:t>Prometheus</w:t>
      </w:r>
      <w:proofErr w:type="spellEnd"/>
      <w:r w:rsidR="001A41D5">
        <w:rPr>
          <w:rFonts w:ascii="Times New Roman" w:hAnsi="Times New Roman" w:cs="Times New Roman"/>
          <w:sz w:val="22"/>
          <w:szCs w:val="22"/>
        </w:rPr>
        <w:t>/</w:t>
      </w:r>
      <w:proofErr w:type="spellStart"/>
      <w:r w:rsidR="001A41D5">
        <w:rPr>
          <w:rFonts w:ascii="Times New Roman" w:hAnsi="Times New Roman" w:cs="Times New Roman"/>
          <w:sz w:val="22"/>
          <w:szCs w:val="22"/>
        </w:rPr>
        <w:t>Grafana</w:t>
      </w:r>
      <w:proofErr w:type="spellEnd"/>
      <w:r w:rsidR="001A41D5">
        <w:rPr>
          <w:rFonts w:ascii="Times New Roman" w:hAnsi="Times New Roman" w:cs="Times New Roman"/>
          <w:sz w:val="22"/>
          <w:szCs w:val="22"/>
        </w:rPr>
        <w:t>,</w:t>
      </w:r>
      <w:r w:rsidR="00857C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562E9A">
        <w:rPr>
          <w:rFonts w:ascii="Times New Roman" w:hAnsi="Times New Roman" w:cs="Times New Roman"/>
          <w:sz w:val="22"/>
          <w:szCs w:val="22"/>
        </w:rPr>
        <w:t>OpenSeach</w:t>
      </w:r>
      <w:proofErr w:type="spellEnd"/>
      <w:r w:rsidR="00562E9A">
        <w:rPr>
          <w:rFonts w:ascii="Times New Roman" w:hAnsi="Times New Roman" w:cs="Times New Roman"/>
          <w:sz w:val="22"/>
          <w:szCs w:val="22"/>
        </w:rPr>
        <w:t>)</w:t>
      </w:r>
      <w:r w:rsidR="00721D5B">
        <w:rPr>
          <w:rFonts w:ascii="Times New Roman" w:hAnsi="Times New Roman" w:cs="Times New Roman"/>
          <w:sz w:val="22"/>
          <w:szCs w:val="22"/>
        </w:rPr>
        <w:t>.</w:t>
      </w:r>
    </w:p>
    <w:p w14:paraId="478A8550" w14:textId="2BBA3DB7" w:rsidR="00053FAC" w:rsidRDefault="00053FAC" w:rsidP="00BD380A">
      <w:pPr>
        <w:pStyle w:val="Telobesedila"/>
        <w:numPr>
          <w:ilvl w:val="0"/>
          <w:numId w:val="26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AE47A2">
        <w:rPr>
          <w:rFonts w:ascii="Times New Roman" w:hAnsi="Times New Roman" w:cs="Times New Roman"/>
          <w:sz w:val="22"/>
          <w:szCs w:val="22"/>
        </w:rPr>
        <w:lastRenderedPageBreak/>
        <w:t xml:space="preserve">Upravljanje </w:t>
      </w:r>
      <w:r w:rsidR="00562E9A" w:rsidRPr="00562E9A">
        <w:rPr>
          <w:rFonts w:ascii="Times New Roman" w:hAnsi="Times New Roman" w:cs="Times New Roman"/>
          <w:sz w:val="22"/>
          <w:szCs w:val="22"/>
        </w:rPr>
        <w:t xml:space="preserve">sistema za pretočne dogodke </w:t>
      </w:r>
      <w:r w:rsidRPr="00562E9A">
        <w:rPr>
          <w:rFonts w:ascii="Times New Roman" w:hAnsi="Times New Roman" w:cs="Times New Roman"/>
          <w:sz w:val="22"/>
          <w:szCs w:val="22"/>
        </w:rPr>
        <w:t>(</w:t>
      </w:r>
      <w:proofErr w:type="spellStart"/>
      <w:r w:rsidR="00857C75">
        <w:rPr>
          <w:rFonts w:ascii="Times New Roman" w:hAnsi="Times New Roman" w:cs="Times New Roman"/>
          <w:sz w:val="22"/>
          <w:szCs w:val="22"/>
        </w:rPr>
        <w:t>Apache</w:t>
      </w:r>
      <w:proofErr w:type="spellEnd"/>
      <w:r w:rsidR="00857C75">
        <w:rPr>
          <w:rFonts w:ascii="Times New Roman" w:hAnsi="Times New Roman" w:cs="Times New Roman"/>
          <w:sz w:val="22"/>
          <w:szCs w:val="22"/>
        </w:rPr>
        <w:t xml:space="preserve"> </w:t>
      </w:r>
      <w:r w:rsidRPr="00562E9A">
        <w:rPr>
          <w:rFonts w:ascii="Times New Roman" w:hAnsi="Times New Roman" w:cs="Times New Roman"/>
          <w:sz w:val="22"/>
          <w:szCs w:val="22"/>
        </w:rPr>
        <w:t>Kafka)</w:t>
      </w:r>
      <w:r w:rsidR="00721D5B">
        <w:rPr>
          <w:rFonts w:ascii="Times New Roman" w:hAnsi="Times New Roman" w:cs="Times New Roman"/>
          <w:sz w:val="22"/>
          <w:szCs w:val="22"/>
        </w:rPr>
        <w:t>.</w:t>
      </w:r>
    </w:p>
    <w:p w14:paraId="6C9F8CFE" w14:textId="405A8113" w:rsidR="00AE47A2" w:rsidRPr="00AE47A2" w:rsidRDefault="00635705" w:rsidP="00BD380A">
      <w:pPr>
        <w:pStyle w:val="Telobesedila"/>
        <w:numPr>
          <w:ilvl w:val="0"/>
          <w:numId w:val="26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Upravljanje </w:t>
      </w:r>
      <w:r w:rsidR="00053FAC" w:rsidRPr="00AE47A2">
        <w:rPr>
          <w:rFonts w:ascii="Times New Roman" w:hAnsi="Times New Roman" w:cs="Times New Roman"/>
          <w:sz w:val="22"/>
          <w:szCs w:val="22"/>
        </w:rPr>
        <w:t>API</w:t>
      </w:r>
      <w:r w:rsidR="00562E9A">
        <w:rPr>
          <w:rFonts w:ascii="Times New Roman" w:hAnsi="Times New Roman" w:cs="Times New Roman"/>
          <w:sz w:val="22"/>
          <w:szCs w:val="22"/>
        </w:rPr>
        <w:t>-jev in API</w:t>
      </w:r>
      <w:r w:rsidR="00053FAC" w:rsidRPr="00AE47A2">
        <w:rPr>
          <w:rFonts w:ascii="Times New Roman" w:hAnsi="Times New Roman" w:cs="Times New Roman"/>
          <w:sz w:val="22"/>
          <w:szCs w:val="22"/>
        </w:rPr>
        <w:t xml:space="preserve"> </w:t>
      </w:r>
      <w:r w:rsidR="00043FAC">
        <w:rPr>
          <w:rFonts w:ascii="Times New Roman" w:hAnsi="Times New Roman" w:cs="Times New Roman"/>
          <w:sz w:val="22"/>
          <w:szCs w:val="22"/>
        </w:rPr>
        <w:t>prehodov</w:t>
      </w:r>
      <w:r w:rsidR="00E2491B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="00E2491B">
        <w:rPr>
          <w:rFonts w:ascii="Times New Roman" w:hAnsi="Times New Roman" w:cs="Times New Roman"/>
          <w:sz w:val="22"/>
          <w:szCs w:val="22"/>
        </w:rPr>
        <w:t>Kong</w:t>
      </w:r>
      <w:proofErr w:type="spellEnd"/>
      <w:r w:rsidR="00E2491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="00E2491B">
        <w:rPr>
          <w:rFonts w:ascii="Times New Roman" w:hAnsi="Times New Roman" w:cs="Times New Roman"/>
          <w:sz w:val="22"/>
          <w:szCs w:val="22"/>
        </w:rPr>
        <w:t>Traefik</w:t>
      </w:r>
      <w:proofErr w:type="spellEnd"/>
      <w:r w:rsidR="00E2491B">
        <w:rPr>
          <w:rFonts w:ascii="Times New Roman" w:hAnsi="Times New Roman" w:cs="Times New Roman"/>
          <w:sz w:val="22"/>
          <w:szCs w:val="22"/>
        </w:rPr>
        <w:t xml:space="preserve"> ali podoben)</w:t>
      </w:r>
      <w:r w:rsidR="00721D5B">
        <w:rPr>
          <w:rFonts w:ascii="Times New Roman" w:hAnsi="Times New Roman" w:cs="Times New Roman"/>
          <w:sz w:val="22"/>
          <w:szCs w:val="22"/>
        </w:rPr>
        <w:t>.</w:t>
      </w:r>
    </w:p>
    <w:p w14:paraId="5AE63934" w14:textId="66511A9F" w:rsidR="00673B14" w:rsidRDefault="008B3029" w:rsidP="00BD380A">
      <w:pPr>
        <w:pStyle w:val="Telobesedila"/>
        <w:numPr>
          <w:ilvl w:val="0"/>
          <w:numId w:val="26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</w:t>
      </w:r>
      <w:r w:rsidRPr="008B3029">
        <w:rPr>
          <w:rFonts w:ascii="Times New Roman" w:hAnsi="Times New Roman" w:cs="Times New Roman"/>
          <w:sz w:val="22"/>
          <w:szCs w:val="22"/>
        </w:rPr>
        <w:t xml:space="preserve">istem za </w:t>
      </w:r>
      <w:proofErr w:type="spellStart"/>
      <w:r w:rsidRPr="008B3029">
        <w:rPr>
          <w:rFonts w:ascii="Times New Roman" w:hAnsi="Times New Roman" w:cs="Times New Roman"/>
          <w:sz w:val="22"/>
          <w:szCs w:val="22"/>
        </w:rPr>
        <w:t>avtentikacijo</w:t>
      </w:r>
      <w:proofErr w:type="spellEnd"/>
      <w:r w:rsidRPr="008B3029">
        <w:rPr>
          <w:rFonts w:ascii="Times New Roman" w:hAnsi="Times New Roman" w:cs="Times New Roman"/>
          <w:sz w:val="22"/>
          <w:szCs w:val="22"/>
        </w:rPr>
        <w:t xml:space="preserve"> in avtorizacijo </w:t>
      </w:r>
      <w:r w:rsidR="00635705">
        <w:rPr>
          <w:rFonts w:ascii="Times New Roman" w:hAnsi="Times New Roman" w:cs="Times New Roman"/>
          <w:sz w:val="22"/>
          <w:szCs w:val="22"/>
        </w:rPr>
        <w:t>(</w:t>
      </w:r>
      <w:proofErr w:type="spellStart"/>
      <w:r w:rsidR="00635705">
        <w:rPr>
          <w:rFonts w:ascii="Times New Roman" w:hAnsi="Times New Roman" w:cs="Times New Roman"/>
          <w:sz w:val="22"/>
          <w:szCs w:val="22"/>
        </w:rPr>
        <w:t>K</w:t>
      </w:r>
      <w:r w:rsidR="00043FAC">
        <w:rPr>
          <w:rFonts w:ascii="Times New Roman" w:hAnsi="Times New Roman" w:cs="Times New Roman"/>
          <w:sz w:val="22"/>
          <w:szCs w:val="22"/>
        </w:rPr>
        <w:t>e</w:t>
      </w:r>
      <w:r w:rsidR="00635705">
        <w:rPr>
          <w:rFonts w:ascii="Times New Roman" w:hAnsi="Times New Roman" w:cs="Times New Roman"/>
          <w:sz w:val="22"/>
          <w:szCs w:val="22"/>
        </w:rPr>
        <w:t>ycloak</w:t>
      </w:r>
      <w:proofErr w:type="spellEnd"/>
      <w:r w:rsidR="00635705">
        <w:rPr>
          <w:rFonts w:ascii="Times New Roman" w:hAnsi="Times New Roman" w:cs="Times New Roman"/>
          <w:sz w:val="22"/>
          <w:szCs w:val="22"/>
        </w:rPr>
        <w:t>)</w:t>
      </w:r>
      <w:r w:rsidR="00721D5B">
        <w:rPr>
          <w:rFonts w:ascii="Times New Roman" w:hAnsi="Times New Roman" w:cs="Times New Roman"/>
          <w:sz w:val="22"/>
          <w:szCs w:val="22"/>
        </w:rPr>
        <w:t>.</w:t>
      </w:r>
    </w:p>
    <w:p w14:paraId="34E65607" w14:textId="77777777" w:rsidR="0071790B" w:rsidRDefault="00043FAC" w:rsidP="00BD380A">
      <w:pPr>
        <w:pStyle w:val="Telobesedila"/>
        <w:numPr>
          <w:ilvl w:val="0"/>
          <w:numId w:val="26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Migracijska orodja za migracijo </w:t>
      </w:r>
      <w:proofErr w:type="spellStart"/>
      <w:r>
        <w:rPr>
          <w:rFonts w:ascii="Times New Roman" w:hAnsi="Times New Roman" w:cs="Times New Roman"/>
          <w:sz w:val="22"/>
          <w:szCs w:val="22"/>
        </w:rPr>
        <w:t>legacy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aplikacij na</w:t>
      </w:r>
      <w:r w:rsidR="008B3029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8B3029">
        <w:rPr>
          <w:rFonts w:ascii="Times New Roman" w:hAnsi="Times New Roman" w:cs="Times New Roman"/>
          <w:sz w:val="22"/>
          <w:szCs w:val="22"/>
        </w:rPr>
        <w:t>K</w:t>
      </w:r>
      <w:r>
        <w:rPr>
          <w:rFonts w:ascii="Times New Roman" w:hAnsi="Times New Roman" w:cs="Times New Roman"/>
          <w:sz w:val="22"/>
          <w:szCs w:val="22"/>
        </w:rPr>
        <w:t>ubernetes</w:t>
      </w:r>
      <w:proofErr w:type="spellEnd"/>
      <w:r w:rsidR="00721D5B">
        <w:rPr>
          <w:rFonts w:ascii="Times New Roman" w:hAnsi="Times New Roman" w:cs="Times New Roman"/>
          <w:sz w:val="22"/>
          <w:szCs w:val="22"/>
        </w:rPr>
        <w:t>.</w:t>
      </w:r>
    </w:p>
    <w:p w14:paraId="5E57AD29" w14:textId="77777777" w:rsidR="00AE47A2" w:rsidRPr="00AE47A2" w:rsidRDefault="00AE47A2" w:rsidP="00AE47A2">
      <w:pPr>
        <w:pStyle w:val="Telobesedila"/>
        <w:tabs>
          <w:tab w:val="left" w:pos="709"/>
        </w:tabs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2566F833" w14:textId="2D91968D" w:rsidR="00E217FE" w:rsidRPr="00456506" w:rsidRDefault="00E217FE" w:rsidP="00BD380A">
      <w:pPr>
        <w:pStyle w:val="Naslov3"/>
        <w:numPr>
          <w:ilvl w:val="1"/>
          <w:numId w:val="35"/>
        </w:numPr>
        <w:tabs>
          <w:tab w:val="num" w:pos="360"/>
        </w:tabs>
        <w:ind w:left="0" w:firstLine="0"/>
        <w:jc w:val="both"/>
        <w:rPr>
          <w:rStyle w:val="Krepko"/>
          <w:rFonts w:ascii="Times New Roman" w:hAnsi="Times New Roman" w:cs="Times New Roman"/>
          <w:sz w:val="22"/>
          <w:szCs w:val="22"/>
        </w:rPr>
      </w:pPr>
      <w:bookmarkStart w:id="117" w:name="_Toc215044207"/>
      <w:r w:rsidRPr="00456506">
        <w:rPr>
          <w:rStyle w:val="Krepko"/>
          <w:rFonts w:ascii="Times New Roman" w:hAnsi="Times New Roman" w:cs="Times New Roman"/>
          <w:sz w:val="22"/>
          <w:szCs w:val="22"/>
        </w:rPr>
        <w:t>Licenciranje platforme in orodij</w:t>
      </w:r>
      <w:bookmarkEnd w:id="117"/>
    </w:p>
    <w:p w14:paraId="7A4C8714" w14:textId="77777777" w:rsidR="00E217FE" w:rsidRPr="00C41D75" w:rsidRDefault="00E217FE" w:rsidP="00E217FE">
      <w:pPr>
        <w:pStyle w:val="Telobesedila"/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 xml:space="preserve">Za nemoteno delovanje </w:t>
      </w:r>
      <w:proofErr w:type="spellStart"/>
      <w:r w:rsidRPr="00C41D75">
        <w:rPr>
          <w:rFonts w:ascii="Times New Roman" w:hAnsi="Times New Roman" w:cs="Times New Roman"/>
          <w:sz w:val="22"/>
          <w:szCs w:val="22"/>
        </w:rPr>
        <w:t>DevSecOps</w:t>
      </w:r>
      <w:proofErr w:type="spellEnd"/>
      <w:r w:rsidRPr="00C41D75">
        <w:rPr>
          <w:rFonts w:ascii="Times New Roman" w:hAnsi="Times New Roman" w:cs="Times New Roman"/>
          <w:sz w:val="22"/>
          <w:szCs w:val="22"/>
        </w:rPr>
        <w:t xml:space="preserve"> platforme je potrebna </w:t>
      </w:r>
      <w:proofErr w:type="spellStart"/>
      <w:r w:rsidRPr="00CD2E14">
        <w:rPr>
          <w:rFonts w:ascii="Times New Roman" w:hAnsi="Times New Roman" w:cs="Times New Roman"/>
          <w:b/>
          <w:bCs/>
          <w:sz w:val="22"/>
          <w:szCs w:val="22"/>
        </w:rPr>
        <w:t>enterprise</w:t>
      </w:r>
      <w:proofErr w:type="spellEnd"/>
      <w:r w:rsidRPr="00CD2E14">
        <w:rPr>
          <w:rFonts w:ascii="Times New Roman" w:hAnsi="Times New Roman" w:cs="Times New Roman"/>
          <w:b/>
          <w:bCs/>
          <w:sz w:val="22"/>
          <w:szCs w:val="22"/>
        </w:rPr>
        <w:t xml:space="preserve"> podpora/naročnine</w:t>
      </w:r>
      <w:r w:rsidRPr="00C41D75">
        <w:rPr>
          <w:rFonts w:ascii="Times New Roman" w:hAnsi="Times New Roman" w:cs="Times New Roman"/>
          <w:sz w:val="22"/>
          <w:szCs w:val="22"/>
        </w:rPr>
        <w:t xml:space="preserve">, ki </w:t>
      </w:r>
    </w:p>
    <w:p w14:paraId="64E70033" w14:textId="77777777" w:rsidR="00E217FE" w:rsidRPr="00C41D75" w:rsidRDefault="00E217FE" w:rsidP="00E217FE">
      <w:pPr>
        <w:pStyle w:val="Telobesedila"/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>vključujejo:</w:t>
      </w:r>
    </w:p>
    <w:p w14:paraId="0CFFA123" w14:textId="02B8682A" w:rsidR="00E217FE" w:rsidRPr="00C41D75" w:rsidRDefault="00E217FE" w:rsidP="00BD380A">
      <w:pPr>
        <w:pStyle w:val="Telobesedila"/>
        <w:numPr>
          <w:ilvl w:val="0"/>
          <w:numId w:val="2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>nadgradnje programske opreme iz varnih referenčnih virov</w:t>
      </w:r>
      <w:r w:rsidR="00CD2E14">
        <w:rPr>
          <w:rFonts w:ascii="Times New Roman" w:hAnsi="Times New Roman" w:cs="Times New Roman"/>
          <w:sz w:val="22"/>
          <w:szCs w:val="22"/>
        </w:rPr>
        <w:t>,</w:t>
      </w:r>
    </w:p>
    <w:p w14:paraId="45D571D0" w14:textId="53CF970F" w:rsidR="00E217FE" w:rsidRPr="00C41D75" w:rsidRDefault="00E217FE" w:rsidP="00BD380A">
      <w:pPr>
        <w:pStyle w:val="Telobesedila"/>
        <w:numPr>
          <w:ilvl w:val="0"/>
          <w:numId w:val="2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>varnostne popravke  iz varnih referenčnih virov</w:t>
      </w:r>
      <w:r w:rsidR="00CD2E14">
        <w:rPr>
          <w:rFonts w:ascii="Times New Roman" w:hAnsi="Times New Roman" w:cs="Times New Roman"/>
          <w:sz w:val="22"/>
          <w:szCs w:val="22"/>
        </w:rPr>
        <w:t>,</w:t>
      </w:r>
    </w:p>
    <w:p w14:paraId="287C17F3" w14:textId="60D4B021" w:rsidR="00E217FE" w:rsidRPr="00C41D75" w:rsidRDefault="00E217FE" w:rsidP="00BD380A">
      <w:pPr>
        <w:pStyle w:val="Telobesedila"/>
        <w:numPr>
          <w:ilvl w:val="0"/>
          <w:numId w:val="2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 xml:space="preserve">dostop do baze znanja (tehnični članki, dokumentacija, </w:t>
      </w:r>
      <w:proofErr w:type="spellStart"/>
      <w:r w:rsidRPr="00C41D75">
        <w:rPr>
          <w:rFonts w:ascii="Times New Roman" w:hAnsi="Times New Roman" w:cs="Times New Roman"/>
          <w:sz w:val="22"/>
          <w:szCs w:val="22"/>
        </w:rPr>
        <w:t>best</w:t>
      </w:r>
      <w:proofErr w:type="spellEnd"/>
      <w:r w:rsidRPr="00C41D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C41D75">
        <w:rPr>
          <w:rFonts w:ascii="Times New Roman" w:hAnsi="Times New Roman" w:cs="Times New Roman"/>
          <w:sz w:val="22"/>
          <w:szCs w:val="22"/>
        </w:rPr>
        <w:t>practices</w:t>
      </w:r>
      <w:proofErr w:type="spellEnd"/>
      <w:r w:rsidRPr="00C41D75">
        <w:rPr>
          <w:rFonts w:ascii="Times New Roman" w:hAnsi="Times New Roman" w:cs="Times New Roman"/>
          <w:sz w:val="22"/>
          <w:szCs w:val="22"/>
        </w:rPr>
        <w:t>)</w:t>
      </w:r>
      <w:r w:rsidR="00CD2E14">
        <w:rPr>
          <w:rFonts w:ascii="Times New Roman" w:hAnsi="Times New Roman" w:cs="Times New Roman"/>
          <w:sz w:val="22"/>
          <w:szCs w:val="22"/>
        </w:rPr>
        <w:t>,</w:t>
      </w:r>
    </w:p>
    <w:p w14:paraId="3769699A" w14:textId="672B1737" w:rsidR="009F6707" w:rsidRPr="009F6707" w:rsidRDefault="00E217FE" w:rsidP="00BD380A">
      <w:pPr>
        <w:pStyle w:val="Telobesedila"/>
        <w:numPr>
          <w:ilvl w:val="0"/>
          <w:numId w:val="2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41D75">
        <w:rPr>
          <w:rFonts w:ascii="Times New Roman" w:hAnsi="Times New Roman" w:cs="Times New Roman"/>
          <w:sz w:val="22"/>
          <w:szCs w:val="22"/>
        </w:rPr>
        <w:t xml:space="preserve">tehnično podporo </w:t>
      </w:r>
      <w:proofErr w:type="spellStart"/>
      <w:r w:rsidRPr="00C41D75">
        <w:rPr>
          <w:rFonts w:ascii="Times New Roman" w:hAnsi="Times New Roman" w:cs="Times New Roman"/>
          <w:sz w:val="22"/>
          <w:szCs w:val="22"/>
        </w:rPr>
        <w:t>vendorja</w:t>
      </w:r>
      <w:proofErr w:type="spellEnd"/>
      <w:r w:rsidRPr="00C41D75">
        <w:rPr>
          <w:rFonts w:ascii="Times New Roman" w:hAnsi="Times New Roman" w:cs="Times New Roman"/>
          <w:sz w:val="22"/>
          <w:szCs w:val="22"/>
        </w:rPr>
        <w:t xml:space="preserve"> (8x5)</w:t>
      </w:r>
      <w:r w:rsidR="00CD2E14">
        <w:rPr>
          <w:rFonts w:ascii="Times New Roman" w:hAnsi="Times New Roman" w:cs="Times New Roman"/>
          <w:sz w:val="22"/>
          <w:szCs w:val="22"/>
        </w:rPr>
        <w:t>.</w:t>
      </w:r>
    </w:p>
    <w:p w14:paraId="411F15BF" w14:textId="77777777" w:rsidR="009F6707" w:rsidRDefault="009F6707" w:rsidP="00E217FE">
      <w:pPr>
        <w:pStyle w:val="Telobesedila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5E52E845" w14:textId="2246BA1C" w:rsidR="009F6707" w:rsidRPr="009F6707" w:rsidRDefault="00E217FE" w:rsidP="00721D5B">
      <w:pPr>
        <w:pStyle w:val="Telobesedila"/>
        <w:spacing w:after="1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bookmarkStart w:id="118" w:name="_Hlk212028101"/>
      <w:r w:rsidRPr="009F6707">
        <w:rPr>
          <w:rFonts w:ascii="Times New Roman" w:hAnsi="Times New Roman" w:cs="Times New Roman"/>
          <w:b/>
          <w:bCs/>
          <w:sz w:val="22"/>
          <w:szCs w:val="22"/>
        </w:rPr>
        <w:t>Licenciranje in naročnine so razdeljene</w:t>
      </w:r>
      <w:r w:rsidR="000D493A">
        <w:rPr>
          <w:rFonts w:ascii="Times New Roman" w:hAnsi="Times New Roman" w:cs="Times New Roman"/>
          <w:b/>
          <w:bCs/>
          <w:sz w:val="22"/>
          <w:szCs w:val="22"/>
        </w:rPr>
        <w:t xml:space="preserve"> na</w:t>
      </w:r>
      <w:r w:rsidRPr="009F6707">
        <w:rPr>
          <w:rFonts w:ascii="Times New Roman" w:hAnsi="Times New Roman" w:cs="Times New Roman"/>
          <w:b/>
          <w:bCs/>
          <w:sz w:val="22"/>
          <w:szCs w:val="22"/>
        </w:rPr>
        <w:t>:</w:t>
      </w:r>
    </w:p>
    <w:p w14:paraId="27220D07" w14:textId="77777777" w:rsidR="003D24BC" w:rsidRPr="003D24BC" w:rsidRDefault="003D24BC" w:rsidP="00BD380A">
      <w:pPr>
        <w:pStyle w:val="Odstavekseznama"/>
        <w:keepNext/>
        <w:keepLines/>
        <w:numPr>
          <w:ilvl w:val="0"/>
          <w:numId w:val="63"/>
        </w:numPr>
        <w:spacing w:before="40" w:after="0"/>
        <w:contextualSpacing w:val="0"/>
        <w:jc w:val="both"/>
        <w:outlineLvl w:val="2"/>
        <w:rPr>
          <w:rFonts w:ascii="Times New Roman" w:eastAsia="Noto Serif CJK SC" w:hAnsi="Times New Roman" w:cs="Times New Roman"/>
          <w:vanish/>
          <w:sz w:val="22"/>
          <w:szCs w:val="22"/>
          <w:lang w:eastAsia="zh-CN" w:bidi="hi-IN"/>
          <w14:ligatures w14:val="none"/>
        </w:rPr>
      </w:pPr>
      <w:bookmarkStart w:id="119" w:name="_Toc214356293"/>
      <w:bookmarkStart w:id="120" w:name="_Toc214542762"/>
      <w:bookmarkStart w:id="121" w:name="_Toc214868264"/>
      <w:bookmarkStart w:id="122" w:name="_Toc214868345"/>
      <w:bookmarkStart w:id="123" w:name="_Toc215040963"/>
      <w:bookmarkStart w:id="124" w:name="_Toc215043712"/>
      <w:bookmarkStart w:id="125" w:name="_Toc215043921"/>
      <w:bookmarkStart w:id="126" w:name="_Toc21504420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0CC16562" w14:textId="77777777" w:rsidR="003D24BC" w:rsidRPr="003D24BC" w:rsidRDefault="003D24BC" w:rsidP="00BD380A">
      <w:pPr>
        <w:pStyle w:val="Odstavekseznama"/>
        <w:keepNext/>
        <w:keepLines/>
        <w:numPr>
          <w:ilvl w:val="0"/>
          <w:numId w:val="63"/>
        </w:numPr>
        <w:spacing w:before="40" w:after="0"/>
        <w:contextualSpacing w:val="0"/>
        <w:jc w:val="both"/>
        <w:outlineLvl w:val="2"/>
        <w:rPr>
          <w:rFonts w:ascii="Times New Roman" w:eastAsia="Noto Serif CJK SC" w:hAnsi="Times New Roman" w:cs="Times New Roman"/>
          <w:vanish/>
          <w:sz w:val="22"/>
          <w:szCs w:val="22"/>
          <w:lang w:eastAsia="zh-CN" w:bidi="hi-IN"/>
          <w14:ligatures w14:val="none"/>
        </w:rPr>
      </w:pPr>
      <w:bookmarkStart w:id="127" w:name="_Toc214356294"/>
      <w:bookmarkStart w:id="128" w:name="_Toc214542763"/>
      <w:bookmarkStart w:id="129" w:name="_Toc214868265"/>
      <w:bookmarkStart w:id="130" w:name="_Toc214868346"/>
      <w:bookmarkStart w:id="131" w:name="_Toc215040964"/>
      <w:bookmarkStart w:id="132" w:name="_Toc215043713"/>
      <w:bookmarkStart w:id="133" w:name="_Toc215043922"/>
      <w:bookmarkStart w:id="134" w:name="_Toc215044209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2DECB49C" w14:textId="77777777" w:rsidR="003D24BC" w:rsidRPr="003D24BC" w:rsidRDefault="003D24BC" w:rsidP="00BD380A">
      <w:pPr>
        <w:pStyle w:val="Odstavekseznama"/>
        <w:keepNext/>
        <w:keepLines/>
        <w:numPr>
          <w:ilvl w:val="0"/>
          <w:numId w:val="63"/>
        </w:numPr>
        <w:spacing w:before="40" w:after="0"/>
        <w:contextualSpacing w:val="0"/>
        <w:jc w:val="both"/>
        <w:outlineLvl w:val="2"/>
        <w:rPr>
          <w:rFonts w:ascii="Times New Roman" w:eastAsia="Noto Serif CJK SC" w:hAnsi="Times New Roman" w:cs="Times New Roman"/>
          <w:vanish/>
          <w:sz w:val="22"/>
          <w:szCs w:val="22"/>
          <w:lang w:eastAsia="zh-CN" w:bidi="hi-IN"/>
          <w14:ligatures w14:val="none"/>
        </w:rPr>
      </w:pPr>
      <w:bookmarkStart w:id="135" w:name="_Toc214356295"/>
      <w:bookmarkStart w:id="136" w:name="_Toc214542764"/>
      <w:bookmarkStart w:id="137" w:name="_Toc214868266"/>
      <w:bookmarkStart w:id="138" w:name="_Toc214868347"/>
      <w:bookmarkStart w:id="139" w:name="_Toc215040965"/>
      <w:bookmarkStart w:id="140" w:name="_Toc215043714"/>
      <w:bookmarkStart w:id="141" w:name="_Toc215043923"/>
      <w:bookmarkStart w:id="142" w:name="_Toc215044210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6EA692AE" w14:textId="77777777" w:rsidR="003D24BC" w:rsidRPr="003D24BC" w:rsidRDefault="003D24BC" w:rsidP="00BD380A">
      <w:pPr>
        <w:pStyle w:val="Odstavekseznama"/>
        <w:keepNext/>
        <w:keepLines/>
        <w:numPr>
          <w:ilvl w:val="1"/>
          <w:numId w:val="63"/>
        </w:numPr>
        <w:spacing w:before="40" w:after="0"/>
        <w:contextualSpacing w:val="0"/>
        <w:jc w:val="both"/>
        <w:outlineLvl w:val="2"/>
        <w:rPr>
          <w:rFonts w:ascii="Times New Roman" w:eastAsia="Noto Serif CJK SC" w:hAnsi="Times New Roman" w:cs="Times New Roman"/>
          <w:vanish/>
          <w:sz w:val="22"/>
          <w:szCs w:val="22"/>
          <w:lang w:eastAsia="zh-CN" w:bidi="hi-IN"/>
          <w14:ligatures w14:val="none"/>
        </w:rPr>
      </w:pPr>
      <w:bookmarkStart w:id="143" w:name="_Toc214356296"/>
      <w:bookmarkStart w:id="144" w:name="_Toc214542765"/>
      <w:bookmarkStart w:id="145" w:name="_Toc214868267"/>
      <w:bookmarkStart w:id="146" w:name="_Toc214868348"/>
      <w:bookmarkStart w:id="147" w:name="_Toc215040966"/>
      <w:bookmarkStart w:id="148" w:name="_Toc215043715"/>
      <w:bookmarkStart w:id="149" w:name="_Toc215043924"/>
      <w:bookmarkStart w:id="150" w:name="_Toc215044211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0BE751F3" w14:textId="77777777" w:rsidR="003D24BC" w:rsidRPr="003D24BC" w:rsidRDefault="003D24BC" w:rsidP="00BD380A">
      <w:pPr>
        <w:pStyle w:val="Odstavekseznama"/>
        <w:keepNext/>
        <w:keepLines/>
        <w:numPr>
          <w:ilvl w:val="1"/>
          <w:numId w:val="63"/>
        </w:numPr>
        <w:spacing w:before="40" w:after="0"/>
        <w:contextualSpacing w:val="0"/>
        <w:jc w:val="both"/>
        <w:outlineLvl w:val="2"/>
        <w:rPr>
          <w:rFonts w:ascii="Times New Roman" w:eastAsia="Noto Serif CJK SC" w:hAnsi="Times New Roman" w:cs="Times New Roman"/>
          <w:vanish/>
          <w:sz w:val="22"/>
          <w:szCs w:val="22"/>
          <w:lang w:eastAsia="zh-CN" w:bidi="hi-IN"/>
          <w14:ligatures w14:val="none"/>
        </w:rPr>
      </w:pPr>
      <w:bookmarkStart w:id="151" w:name="_Toc214356297"/>
      <w:bookmarkStart w:id="152" w:name="_Toc214542766"/>
      <w:bookmarkStart w:id="153" w:name="_Toc214868268"/>
      <w:bookmarkStart w:id="154" w:name="_Toc214868349"/>
      <w:bookmarkStart w:id="155" w:name="_Toc215040967"/>
      <w:bookmarkStart w:id="156" w:name="_Toc215043716"/>
      <w:bookmarkStart w:id="157" w:name="_Toc215043925"/>
      <w:bookmarkStart w:id="158" w:name="_Toc215044212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78904A38" w14:textId="71D74818" w:rsidR="00125798" w:rsidRDefault="003D24BC" w:rsidP="00BD380A">
      <w:pPr>
        <w:pStyle w:val="Naslov3"/>
        <w:numPr>
          <w:ilvl w:val="2"/>
          <w:numId w:val="63"/>
        </w:numPr>
        <w:jc w:val="both"/>
        <w:rPr>
          <w:rStyle w:val="Krepko"/>
          <w:rFonts w:ascii="Times New Roman" w:hAnsi="Times New Roman" w:cs="Times New Roman"/>
          <w:sz w:val="22"/>
          <w:szCs w:val="22"/>
        </w:rPr>
      </w:pPr>
      <w:bookmarkStart w:id="159" w:name="_Toc215044213"/>
      <w:r>
        <w:rPr>
          <w:rStyle w:val="Krepko"/>
          <w:rFonts w:ascii="Times New Roman" w:hAnsi="Times New Roman" w:cs="Times New Roman"/>
          <w:sz w:val="22"/>
          <w:szCs w:val="22"/>
        </w:rPr>
        <w:t xml:space="preserve">Naziv licence: </w:t>
      </w:r>
      <w:r w:rsidR="00702423" w:rsidRPr="003D24BC">
        <w:rPr>
          <w:rStyle w:val="Krepko"/>
          <w:rFonts w:ascii="Times New Roman" w:hAnsi="Times New Roman" w:cs="Times New Roman"/>
          <w:sz w:val="22"/>
          <w:szCs w:val="22"/>
        </w:rPr>
        <w:t xml:space="preserve">Naročnina na </w:t>
      </w:r>
      <w:proofErr w:type="spellStart"/>
      <w:r w:rsidR="00E217FE" w:rsidRPr="003D24BC">
        <w:rPr>
          <w:rStyle w:val="Krepko"/>
          <w:rFonts w:ascii="Times New Roman" w:hAnsi="Times New Roman" w:cs="Times New Roman"/>
          <w:sz w:val="22"/>
          <w:szCs w:val="22"/>
        </w:rPr>
        <w:t>Enterprise</w:t>
      </w:r>
      <w:proofErr w:type="spellEnd"/>
      <w:r w:rsidR="00E217FE" w:rsidRPr="003D24BC">
        <w:rPr>
          <w:rStyle w:val="Krepko"/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E217FE" w:rsidRPr="003D24BC">
        <w:rPr>
          <w:rStyle w:val="Krepko"/>
          <w:rFonts w:ascii="Times New Roman" w:hAnsi="Times New Roman" w:cs="Times New Roman"/>
          <w:sz w:val="22"/>
          <w:szCs w:val="22"/>
        </w:rPr>
        <w:t>Kubernetes</w:t>
      </w:r>
      <w:proofErr w:type="spellEnd"/>
      <w:r w:rsidR="00E217FE" w:rsidRPr="003D24BC">
        <w:rPr>
          <w:rStyle w:val="Krepko"/>
          <w:rFonts w:ascii="Times New Roman" w:hAnsi="Times New Roman" w:cs="Times New Roman"/>
          <w:sz w:val="22"/>
          <w:szCs w:val="22"/>
        </w:rPr>
        <w:t xml:space="preserve"> platform</w:t>
      </w:r>
      <w:r w:rsidR="00702423" w:rsidRPr="003D24BC">
        <w:rPr>
          <w:rStyle w:val="Krepko"/>
          <w:rFonts w:ascii="Times New Roman" w:hAnsi="Times New Roman" w:cs="Times New Roman"/>
          <w:sz w:val="22"/>
          <w:szCs w:val="22"/>
        </w:rPr>
        <w:t>o</w:t>
      </w:r>
      <w:bookmarkEnd w:id="159"/>
    </w:p>
    <w:p w14:paraId="6EBAF002" w14:textId="50208671" w:rsidR="004917B1" w:rsidRPr="00D25DC2" w:rsidRDefault="004917B1" w:rsidP="006D0378">
      <w:pPr>
        <w:pStyle w:val="Telobesedila"/>
        <w:spacing w:before="40" w:after="120"/>
        <w:ind w:left="1157"/>
        <w:rPr>
          <w:rFonts w:ascii="Times New Roman" w:hAnsi="Times New Roman" w:cs="Times New Roman"/>
          <w:sz w:val="22"/>
          <w:szCs w:val="22"/>
        </w:rPr>
      </w:pPr>
      <w:r w:rsidRPr="00D25DC2">
        <w:rPr>
          <w:rFonts w:ascii="Times New Roman" w:hAnsi="Times New Roman" w:cs="Times New Roman"/>
          <w:sz w:val="22"/>
          <w:szCs w:val="22"/>
        </w:rPr>
        <w:t>(</w:t>
      </w:r>
      <w:r w:rsidR="00CC26C1" w:rsidRPr="00D25DC2">
        <w:rPr>
          <w:rFonts w:ascii="Times New Roman" w:hAnsi="Times New Roman" w:cs="Times New Roman"/>
          <w:sz w:val="22"/>
          <w:szCs w:val="22"/>
        </w:rPr>
        <w:t xml:space="preserve">npr. </w:t>
      </w:r>
      <w:r w:rsidRPr="00D25DC2">
        <w:rPr>
          <w:rFonts w:ascii="Times New Roman" w:hAnsi="Times New Roman" w:cs="Times New Roman"/>
          <w:sz w:val="22"/>
          <w:szCs w:val="22"/>
        </w:rPr>
        <w:t xml:space="preserve">Red </w:t>
      </w:r>
      <w:proofErr w:type="spellStart"/>
      <w:r w:rsidRPr="00D25DC2">
        <w:rPr>
          <w:rFonts w:ascii="Times New Roman" w:hAnsi="Times New Roman" w:cs="Times New Roman"/>
          <w:sz w:val="22"/>
          <w:szCs w:val="22"/>
        </w:rPr>
        <w:t>Hat</w:t>
      </w:r>
      <w:proofErr w:type="spellEnd"/>
      <w:r w:rsidRPr="00D25DC2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25DC2">
        <w:rPr>
          <w:rFonts w:ascii="Times New Roman" w:hAnsi="Times New Roman" w:cs="Times New Roman"/>
          <w:sz w:val="22"/>
          <w:szCs w:val="22"/>
        </w:rPr>
        <w:t>OpenShift</w:t>
      </w:r>
      <w:proofErr w:type="spellEnd"/>
      <w:r w:rsidRPr="00D25DC2">
        <w:rPr>
          <w:rFonts w:ascii="Times New Roman" w:hAnsi="Times New Roman" w:cs="Times New Roman"/>
          <w:sz w:val="22"/>
          <w:szCs w:val="22"/>
        </w:rPr>
        <w:t xml:space="preserve"> Platform Plus</w:t>
      </w:r>
      <w:r w:rsidR="00CC26C1" w:rsidRPr="00D25DC2">
        <w:rPr>
          <w:rFonts w:ascii="Times New Roman" w:hAnsi="Times New Roman" w:cs="Times New Roman"/>
          <w:sz w:val="22"/>
          <w:szCs w:val="22"/>
        </w:rPr>
        <w:t>, Standard,</w:t>
      </w:r>
      <w:r w:rsidR="00125798" w:rsidRPr="00D25DC2">
        <w:rPr>
          <w:rFonts w:ascii="Times New Roman" w:hAnsi="Times New Roman" w:cs="Times New Roman"/>
          <w:color w:val="000000"/>
          <w:sz w:val="22"/>
          <w:szCs w:val="22"/>
        </w:rPr>
        <w:t xml:space="preserve"> (1-2 </w:t>
      </w:r>
      <w:proofErr w:type="spellStart"/>
      <w:r w:rsidR="00125798" w:rsidRPr="00D25DC2">
        <w:rPr>
          <w:rFonts w:ascii="Times New Roman" w:hAnsi="Times New Roman" w:cs="Times New Roman"/>
          <w:color w:val="000000"/>
          <w:sz w:val="22"/>
          <w:szCs w:val="22"/>
        </w:rPr>
        <w:t>sockets</w:t>
      </w:r>
      <w:proofErr w:type="spellEnd"/>
      <w:r w:rsidR="00125798" w:rsidRPr="00D25DC2">
        <w:rPr>
          <w:rFonts w:ascii="Times New Roman" w:hAnsi="Times New Roman" w:cs="Times New Roman"/>
          <w:color w:val="000000"/>
          <w:sz w:val="22"/>
          <w:szCs w:val="22"/>
        </w:rPr>
        <w:t xml:space="preserve"> up to 128 </w:t>
      </w:r>
      <w:proofErr w:type="spellStart"/>
      <w:r w:rsidR="00125798" w:rsidRPr="00D25DC2">
        <w:rPr>
          <w:rFonts w:ascii="Times New Roman" w:hAnsi="Times New Roman" w:cs="Times New Roman"/>
          <w:color w:val="000000"/>
          <w:sz w:val="22"/>
          <w:szCs w:val="22"/>
        </w:rPr>
        <w:t>cores</w:t>
      </w:r>
      <w:proofErr w:type="spellEnd"/>
      <w:r w:rsidR="00125798" w:rsidRPr="00D25DC2">
        <w:rPr>
          <w:rFonts w:ascii="Times New Roman" w:hAnsi="Times New Roman" w:cs="Times New Roman"/>
          <w:color w:val="000000"/>
          <w:sz w:val="22"/>
          <w:szCs w:val="22"/>
        </w:rPr>
        <w:t>)</w:t>
      </w:r>
      <w:r w:rsidR="006D0378">
        <w:rPr>
          <w:rFonts w:ascii="Times New Roman" w:hAnsi="Times New Roman" w:cs="Times New Roman"/>
          <w:color w:val="000000"/>
          <w:sz w:val="22"/>
          <w:szCs w:val="22"/>
        </w:rPr>
        <w:t>,</w:t>
      </w:r>
      <w:r w:rsidR="00125798" w:rsidRPr="00D25DC2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D25DC2">
        <w:rPr>
          <w:rFonts w:ascii="Times New Roman" w:hAnsi="Times New Roman" w:cs="Times New Roman"/>
          <w:sz w:val="22"/>
          <w:szCs w:val="22"/>
        </w:rPr>
        <w:t xml:space="preserve"> ali</w:t>
      </w:r>
      <w:r w:rsidR="00B37567" w:rsidRPr="00D25DC2">
        <w:rPr>
          <w:rFonts w:ascii="Times New Roman" w:hAnsi="Times New Roman" w:cs="Times New Roman"/>
          <w:sz w:val="22"/>
          <w:szCs w:val="22"/>
        </w:rPr>
        <w:t xml:space="preserve">       </w:t>
      </w:r>
      <w:r w:rsidRPr="00D25DC2">
        <w:rPr>
          <w:rFonts w:ascii="Times New Roman" w:hAnsi="Times New Roman" w:cs="Times New Roman"/>
          <w:sz w:val="22"/>
          <w:szCs w:val="22"/>
        </w:rPr>
        <w:t>ekvivalent)</w:t>
      </w:r>
    </w:p>
    <w:p w14:paraId="6FB54650" w14:textId="2DE8D0F8" w:rsidR="00125798" w:rsidRDefault="00125798" w:rsidP="005E5FC6">
      <w:pPr>
        <w:pStyle w:val="Telobesedila"/>
        <w:spacing w:before="0" w:after="0"/>
        <w:ind w:left="708"/>
        <w:jc w:val="both"/>
        <w:rPr>
          <w:rStyle w:val="Krepko"/>
          <w:rFonts w:ascii="Times New Roman" w:hAnsi="Times New Roman" w:cs="Times New Roman"/>
          <w:sz w:val="22"/>
          <w:szCs w:val="22"/>
        </w:rPr>
      </w:pPr>
      <w:r>
        <w:rPr>
          <w:rStyle w:val="Krepko"/>
          <w:rFonts w:ascii="Times New Roman" w:hAnsi="Times New Roman" w:cs="Times New Roman"/>
          <w:sz w:val="22"/>
          <w:szCs w:val="22"/>
        </w:rPr>
        <w:t xml:space="preserve">        Način uporabe: bare-metal / fizična vozlišča (do 2 </w:t>
      </w:r>
      <w:proofErr w:type="spellStart"/>
      <w:r>
        <w:rPr>
          <w:rStyle w:val="Krepko"/>
          <w:rFonts w:ascii="Times New Roman" w:hAnsi="Times New Roman" w:cs="Times New Roman"/>
          <w:sz w:val="22"/>
          <w:szCs w:val="22"/>
        </w:rPr>
        <w:t>socketa</w:t>
      </w:r>
      <w:proofErr w:type="spellEnd"/>
      <w:r>
        <w:rPr>
          <w:rStyle w:val="Krepko"/>
          <w:rFonts w:ascii="Times New Roman" w:hAnsi="Times New Roman" w:cs="Times New Roman"/>
          <w:sz w:val="22"/>
          <w:szCs w:val="22"/>
        </w:rPr>
        <w:t xml:space="preserve"> ali do 128 jeder)</w:t>
      </w:r>
      <w:r w:rsidR="003D24BC">
        <w:rPr>
          <w:rStyle w:val="Krepko"/>
          <w:rFonts w:ascii="Times New Roman" w:hAnsi="Times New Roman" w:cs="Times New Roman"/>
          <w:sz w:val="22"/>
          <w:szCs w:val="22"/>
        </w:rPr>
        <w:t xml:space="preserve">         </w:t>
      </w:r>
      <w:r>
        <w:rPr>
          <w:rStyle w:val="Krepko"/>
          <w:rFonts w:ascii="Times New Roman" w:hAnsi="Times New Roman" w:cs="Times New Roman"/>
          <w:sz w:val="22"/>
          <w:szCs w:val="22"/>
        </w:rPr>
        <w:t xml:space="preserve">           </w:t>
      </w:r>
      <w:r w:rsidR="003D24BC">
        <w:rPr>
          <w:rStyle w:val="Krepko"/>
          <w:rFonts w:ascii="Times New Roman" w:hAnsi="Times New Roman" w:cs="Times New Roman"/>
          <w:sz w:val="22"/>
          <w:szCs w:val="22"/>
        </w:rPr>
        <w:t xml:space="preserve"> </w:t>
      </w:r>
    </w:p>
    <w:p w14:paraId="37D3865B" w14:textId="39E38AA2" w:rsidR="00702423" w:rsidRDefault="00125798" w:rsidP="005E5FC6">
      <w:pPr>
        <w:pStyle w:val="Telobesedila"/>
        <w:spacing w:before="0" w:after="0"/>
        <w:jc w:val="both"/>
        <w:rPr>
          <w:rStyle w:val="Krepko"/>
          <w:rFonts w:ascii="Times New Roman" w:hAnsi="Times New Roman" w:cs="Times New Roman"/>
          <w:sz w:val="22"/>
          <w:szCs w:val="22"/>
        </w:rPr>
      </w:pPr>
      <w:r>
        <w:rPr>
          <w:rStyle w:val="Krepko"/>
          <w:rFonts w:ascii="Times New Roman" w:hAnsi="Times New Roman" w:cs="Times New Roman"/>
          <w:sz w:val="22"/>
          <w:szCs w:val="22"/>
        </w:rPr>
        <w:t xml:space="preserve">                     </w:t>
      </w:r>
      <w:r w:rsidR="00702423">
        <w:rPr>
          <w:rStyle w:val="Krepko"/>
          <w:rFonts w:ascii="Times New Roman" w:hAnsi="Times New Roman" w:cs="Times New Roman"/>
          <w:sz w:val="22"/>
          <w:szCs w:val="22"/>
        </w:rPr>
        <w:t>Obdobje: 24 mesecev</w:t>
      </w:r>
    </w:p>
    <w:p w14:paraId="1073B8E1" w14:textId="0B9CF7FC" w:rsidR="00CC26C1" w:rsidRDefault="003D24BC" w:rsidP="005E5FC6">
      <w:pPr>
        <w:pStyle w:val="Telobesedila"/>
        <w:spacing w:before="0" w:after="0"/>
        <w:rPr>
          <w:rStyle w:val="Krepko"/>
          <w:rFonts w:ascii="Times New Roman" w:hAnsi="Times New Roman" w:cs="Times New Roman"/>
          <w:sz w:val="22"/>
          <w:szCs w:val="22"/>
        </w:rPr>
      </w:pPr>
      <w:r>
        <w:rPr>
          <w:rStyle w:val="Krepko"/>
          <w:rFonts w:ascii="Times New Roman" w:hAnsi="Times New Roman" w:cs="Times New Roman"/>
          <w:sz w:val="22"/>
          <w:szCs w:val="22"/>
        </w:rPr>
        <w:t xml:space="preserve">         </w:t>
      </w:r>
      <w:r w:rsidR="00125798">
        <w:rPr>
          <w:rStyle w:val="Krepko"/>
          <w:rFonts w:ascii="Times New Roman" w:hAnsi="Times New Roman" w:cs="Times New Roman"/>
          <w:sz w:val="22"/>
          <w:szCs w:val="22"/>
        </w:rPr>
        <w:t xml:space="preserve">           </w:t>
      </w:r>
      <w:r>
        <w:rPr>
          <w:rStyle w:val="Krepko"/>
          <w:rFonts w:ascii="Times New Roman" w:hAnsi="Times New Roman" w:cs="Times New Roman"/>
          <w:sz w:val="22"/>
          <w:szCs w:val="22"/>
        </w:rPr>
        <w:t xml:space="preserve"> </w:t>
      </w:r>
      <w:r w:rsidR="00CC26C1" w:rsidRPr="00CC26C1">
        <w:rPr>
          <w:rStyle w:val="Krepko"/>
          <w:rFonts w:ascii="Times New Roman" w:hAnsi="Times New Roman" w:cs="Times New Roman"/>
          <w:sz w:val="22"/>
          <w:szCs w:val="22"/>
        </w:rPr>
        <w:t>Nivo podpore: Standard (8x5 podpora)</w:t>
      </w:r>
    </w:p>
    <w:p w14:paraId="45A9740A" w14:textId="52A20CBC" w:rsidR="00EA6E8E" w:rsidRDefault="00EA6E8E" w:rsidP="005E5FC6">
      <w:pPr>
        <w:pStyle w:val="Telobesedila"/>
        <w:spacing w:before="0" w:after="0"/>
        <w:ind w:left="426" w:firstLine="708"/>
        <w:rPr>
          <w:rStyle w:val="Krepko"/>
          <w:rFonts w:ascii="Times New Roman" w:hAnsi="Times New Roman" w:cs="Times New Roman"/>
          <w:sz w:val="22"/>
          <w:szCs w:val="22"/>
        </w:rPr>
      </w:pPr>
      <w:r>
        <w:rPr>
          <w:rStyle w:val="Krepko"/>
          <w:rFonts w:ascii="Times New Roman" w:hAnsi="Times New Roman" w:cs="Times New Roman"/>
          <w:sz w:val="22"/>
          <w:szCs w:val="22"/>
        </w:rPr>
        <w:t xml:space="preserve">Količina: 20 </w:t>
      </w:r>
      <w:r w:rsidR="007B31F1">
        <w:rPr>
          <w:rStyle w:val="Krepko"/>
          <w:rFonts w:ascii="Times New Roman" w:hAnsi="Times New Roman" w:cs="Times New Roman"/>
          <w:sz w:val="22"/>
          <w:szCs w:val="22"/>
        </w:rPr>
        <w:t xml:space="preserve">bare-metal strežnikov (2 x 32 jeder) </w:t>
      </w:r>
      <w:r>
        <w:rPr>
          <w:rStyle w:val="Krepko"/>
          <w:rFonts w:ascii="Times New Roman" w:hAnsi="Times New Roman" w:cs="Times New Roman"/>
          <w:sz w:val="22"/>
          <w:szCs w:val="22"/>
        </w:rPr>
        <w:t xml:space="preserve"> </w:t>
      </w:r>
    </w:p>
    <w:p w14:paraId="381F75E2" w14:textId="25926F09" w:rsidR="00EA6E8E" w:rsidRDefault="00EA6E8E" w:rsidP="005E5FC6">
      <w:pPr>
        <w:pStyle w:val="Telobesedila"/>
        <w:spacing w:before="0" w:after="0"/>
        <w:ind w:left="426" w:firstLine="708"/>
        <w:jc w:val="both"/>
      </w:pPr>
      <w:r>
        <w:rPr>
          <w:rStyle w:val="Krepko"/>
          <w:rFonts w:ascii="Times New Roman" w:hAnsi="Times New Roman" w:cs="Times New Roman"/>
          <w:sz w:val="22"/>
          <w:szCs w:val="22"/>
        </w:rPr>
        <w:t xml:space="preserve">Opis licenčnih </w:t>
      </w:r>
      <w:r w:rsidR="00D25DC2">
        <w:rPr>
          <w:rStyle w:val="Krepko"/>
          <w:rFonts w:ascii="Times New Roman" w:hAnsi="Times New Roman" w:cs="Times New Roman"/>
          <w:sz w:val="22"/>
          <w:szCs w:val="22"/>
        </w:rPr>
        <w:t>zmogljivosti</w:t>
      </w:r>
      <w:r>
        <w:rPr>
          <w:rStyle w:val="Krepko"/>
          <w:rFonts w:ascii="Times New Roman" w:hAnsi="Times New Roman" w:cs="Times New Roman"/>
          <w:sz w:val="22"/>
          <w:szCs w:val="22"/>
        </w:rPr>
        <w:t>:</w:t>
      </w:r>
    </w:p>
    <w:p w14:paraId="667B8455" w14:textId="3D02C0A8" w:rsidR="004917B1" w:rsidRPr="004917B1" w:rsidRDefault="004917B1" w:rsidP="00BD380A">
      <w:pPr>
        <w:pStyle w:val="Telobesedila"/>
        <w:numPr>
          <w:ilvl w:val="0"/>
          <w:numId w:val="28"/>
        </w:numPr>
        <w:tabs>
          <w:tab w:val="clear" w:pos="709"/>
          <w:tab w:val="left" w:pos="0"/>
        </w:tabs>
        <w:overflowPunct/>
        <w:ind w:left="1417"/>
        <w:jc w:val="both"/>
        <w:rPr>
          <w:b/>
        </w:rPr>
      </w:pPr>
      <w:r w:rsidRPr="004917B1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Licenca omogoča uporabo </w:t>
      </w:r>
      <w:proofErr w:type="spellStart"/>
      <w:r w:rsidRPr="004917B1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enterprise</w:t>
      </w:r>
      <w:proofErr w:type="spellEnd"/>
      <w:r w:rsidRPr="004917B1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razreda </w:t>
      </w:r>
      <w:proofErr w:type="spellStart"/>
      <w:r w:rsidRPr="004917B1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Kubernetes</w:t>
      </w:r>
      <w:proofErr w:type="spellEnd"/>
      <w:r w:rsidRPr="004917B1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platforme, ki podpira tako kontejnerje kot virtualne stroje na enotni infrastrukturi ter vključuje vgrajene zmogljivosti za </w:t>
      </w:r>
      <w:proofErr w:type="spellStart"/>
      <w:r w:rsidRPr="004917B1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večnajemniška</w:t>
      </w:r>
      <w:proofErr w:type="spellEnd"/>
      <w:r w:rsidRPr="004917B1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okolja, </w:t>
      </w:r>
      <w:proofErr w:type="spellStart"/>
      <w:r w:rsidRPr="004917B1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multigrid</w:t>
      </w:r>
      <w:proofErr w:type="spellEnd"/>
      <w:r w:rsidRPr="004917B1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gruče</w:t>
      </w:r>
      <w:r w:rsidRPr="004917B1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in avtomatizirano upravljanje virov.</w:t>
      </w:r>
    </w:p>
    <w:p w14:paraId="2A07BC8B" w14:textId="0851B44E" w:rsidR="004917B1" w:rsidRPr="004917B1" w:rsidRDefault="004917B1" w:rsidP="00BD380A">
      <w:pPr>
        <w:pStyle w:val="Telobesedila"/>
        <w:numPr>
          <w:ilvl w:val="0"/>
          <w:numId w:val="28"/>
        </w:numPr>
        <w:tabs>
          <w:tab w:val="clear" w:pos="709"/>
          <w:tab w:val="left" w:pos="0"/>
        </w:tabs>
        <w:overflowPunct/>
        <w:ind w:left="1417"/>
        <w:jc w:val="both"/>
        <w:rPr>
          <w:b/>
        </w:rPr>
      </w:pPr>
      <w:r w:rsidRPr="004917B1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Licenca vključuje varnostne funkcionalnosti (granularni RBAC, </w:t>
      </w:r>
      <w:proofErr w:type="spellStart"/>
      <w:r w:rsidRPr="004917B1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security</w:t>
      </w:r>
      <w:proofErr w:type="spellEnd"/>
      <w:r w:rsidRPr="004917B1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proofErr w:type="spellStart"/>
      <w:r w:rsidRPr="004917B1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policy</w:t>
      </w:r>
      <w:proofErr w:type="spellEnd"/>
      <w:r w:rsidRPr="004917B1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proofErr w:type="spellStart"/>
      <w:r w:rsidRPr="004917B1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framework</w:t>
      </w:r>
      <w:proofErr w:type="spellEnd"/>
      <w:r w:rsidRPr="004917B1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, podporo za avtomatizirano preverjanje skladnosti), napredne omrežne zmožnosti (</w:t>
      </w:r>
      <w:proofErr w:type="spellStart"/>
      <w:r w:rsidRPr="004917B1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ingress</w:t>
      </w:r>
      <w:proofErr w:type="spellEnd"/>
      <w:r w:rsidRPr="004917B1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/</w:t>
      </w:r>
      <w:proofErr w:type="spellStart"/>
      <w:r w:rsidRPr="004917B1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egress</w:t>
      </w:r>
      <w:proofErr w:type="spellEnd"/>
      <w:r w:rsidRPr="004917B1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kontrola, </w:t>
      </w:r>
      <w:proofErr w:type="spellStart"/>
      <w:r w:rsidRPr="004917B1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service</w:t>
      </w:r>
      <w:proofErr w:type="spellEnd"/>
      <w:r w:rsidRPr="004917B1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proofErr w:type="spellStart"/>
      <w:r w:rsidRPr="004917B1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mesh</w:t>
      </w:r>
      <w:proofErr w:type="spellEnd"/>
      <w:r w:rsidRPr="004917B1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) in integracijo z CI/CD procesi.</w:t>
      </w:r>
    </w:p>
    <w:p w14:paraId="06875C7F" w14:textId="06B915A5" w:rsidR="004917B1" w:rsidRPr="00D25DC2" w:rsidRDefault="004917B1" w:rsidP="00BD380A">
      <w:pPr>
        <w:pStyle w:val="Telobesedila"/>
        <w:numPr>
          <w:ilvl w:val="0"/>
          <w:numId w:val="28"/>
        </w:numPr>
        <w:tabs>
          <w:tab w:val="clear" w:pos="709"/>
          <w:tab w:val="left" w:pos="0"/>
        </w:tabs>
        <w:overflowPunct/>
        <w:ind w:left="1417"/>
        <w:jc w:val="both"/>
        <w:rPr>
          <w:rStyle w:val="Krepko"/>
          <w:bCs w:val="0"/>
        </w:rPr>
      </w:pPr>
      <w:r w:rsidRPr="004917B1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Licenca zajema pravice do posodobitev, tehnične podpore in nadgradenj za </w:t>
      </w:r>
      <w:r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obdobje</w:t>
      </w:r>
      <w:r w:rsidR="00F03FD8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24 mesecev</w:t>
      </w:r>
      <w:r w:rsidRPr="004917B1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, brez potrebe po ločeni </w:t>
      </w:r>
      <w:proofErr w:type="spellStart"/>
      <w:r w:rsidRPr="004917B1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virtualizacijski</w:t>
      </w:r>
      <w:proofErr w:type="spellEnd"/>
      <w:r w:rsidRPr="004917B1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infrastrukturi ali dodatnih licencah za </w:t>
      </w:r>
      <w:proofErr w:type="spellStart"/>
      <w:r w:rsidRPr="004917B1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hipervizor</w:t>
      </w:r>
      <w:proofErr w:type="spellEnd"/>
      <w:r w:rsidRPr="004917B1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.</w:t>
      </w:r>
    </w:p>
    <w:p w14:paraId="11D6B615" w14:textId="77777777" w:rsidR="00D25DC2" w:rsidRPr="004917B1" w:rsidRDefault="00D25DC2" w:rsidP="00D25DC2">
      <w:pPr>
        <w:pStyle w:val="Telobesedila"/>
        <w:tabs>
          <w:tab w:val="left" w:pos="0"/>
        </w:tabs>
        <w:overflowPunct/>
        <w:ind w:left="1417"/>
        <w:jc w:val="both"/>
        <w:rPr>
          <w:b/>
        </w:rPr>
      </w:pPr>
    </w:p>
    <w:p w14:paraId="0CD9634B" w14:textId="77777777" w:rsidR="00125798" w:rsidRDefault="003D24BC" w:rsidP="00BD380A">
      <w:pPr>
        <w:pStyle w:val="Naslov3"/>
        <w:numPr>
          <w:ilvl w:val="2"/>
          <w:numId w:val="63"/>
        </w:numPr>
        <w:jc w:val="both"/>
        <w:rPr>
          <w:rStyle w:val="Krepko"/>
          <w:rFonts w:ascii="Times New Roman" w:hAnsi="Times New Roman" w:cs="Times New Roman"/>
          <w:sz w:val="22"/>
          <w:szCs w:val="22"/>
        </w:rPr>
      </w:pPr>
      <w:bookmarkStart w:id="160" w:name="_Toc215044214"/>
      <w:r w:rsidRPr="00125798">
        <w:rPr>
          <w:rStyle w:val="Krepko"/>
          <w:rFonts w:ascii="Times New Roman" w:hAnsi="Times New Roman" w:cs="Times New Roman"/>
          <w:sz w:val="22"/>
          <w:szCs w:val="22"/>
        </w:rPr>
        <w:t>Naziv licence: Naročnina za orodja za aplikacijsko integracijo in modernizacijo</w:t>
      </w:r>
      <w:bookmarkEnd w:id="160"/>
    </w:p>
    <w:p w14:paraId="1013420A" w14:textId="77777777" w:rsidR="005B7F6D" w:rsidRDefault="00125798" w:rsidP="005B7F6D">
      <w:pPr>
        <w:pStyle w:val="Telobesedila"/>
        <w:spacing w:before="40" w:after="120"/>
        <w:ind w:left="1225"/>
        <w:rPr>
          <w:rFonts w:ascii="Times New Roman" w:hAnsi="Times New Roman" w:cs="Times New Roman"/>
          <w:sz w:val="22"/>
          <w:szCs w:val="22"/>
        </w:rPr>
      </w:pPr>
      <w:r w:rsidRPr="00B37567">
        <w:rPr>
          <w:rFonts w:ascii="Times New Roman" w:hAnsi="Times New Roman" w:cs="Times New Roman"/>
          <w:sz w:val="22"/>
          <w:szCs w:val="22"/>
        </w:rPr>
        <w:t xml:space="preserve">(npr. Red </w:t>
      </w:r>
      <w:proofErr w:type="spellStart"/>
      <w:r w:rsidRPr="00B37567">
        <w:rPr>
          <w:rFonts w:ascii="Times New Roman" w:hAnsi="Times New Roman" w:cs="Times New Roman"/>
          <w:sz w:val="22"/>
          <w:szCs w:val="22"/>
        </w:rPr>
        <w:t>Hat</w:t>
      </w:r>
      <w:proofErr w:type="spellEnd"/>
      <w:r w:rsidRPr="00B37567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37567">
        <w:rPr>
          <w:rFonts w:ascii="Times New Roman" w:hAnsi="Times New Roman" w:cs="Times New Roman"/>
          <w:sz w:val="22"/>
          <w:szCs w:val="22"/>
        </w:rPr>
        <w:t>Application</w:t>
      </w:r>
      <w:proofErr w:type="spellEnd"/>
      <w:r w:rsidRPr="00B37567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37567">
        <w:rPr>
          <w:rFonts w:ascii="Times New Roman" w:hAnsi="Times New Roman" w:cs="Times New Roman"/>
          <w:sz w:val="22"/>
          <w:szCs w:val="22"/>
        </w:rPr>
        <w:t>Foundations</w:t>
      </w:r>
      <w:proofErr w:type="spellEnd"/>
      <w:r w:rsidRPr="00B37567">
        <w:rPr>
          <w:rFonts w:ascii="Times New Roman" w:hAnsi="Times New Roman" w:cs="Times New Roman"/>
          <w:sz w:val="22"/>
          <w:szCs w:val="22"/>
        </w:rPr>
        <w:t xml:space="preserve">, Standard (2 </w:t>
      </w:r>
      <w:proofErr w:type="spellStart"/>
      <w:r w:rsidRPr="00B37567">
        <w:rPr>
          <w:rFonts w:ascii="Times New Roman" w:hAnsi="Times New Roman" w:cs="Times New Roman"/>
          <w:sz w:val="22"/>
          <w:szCs w:val="22"/>
        </w:rPr>
        <w:t>Cores</w:t>
      </w:r>
      <w:proofErr w:type="spellEnd"/>
      <w:r w:rsidRPr="00B37567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37567">
        <w:rPr>
          <w:rFonts w:ascii="Times New Roman" w:hAnsi="Times New Roman" w:cs="Times New Roman"/>
          <w:sz w:val="22"/>
          <w:szCs w:val="22"/>
        </w:rPr>
        <w:t>or</w:t>
      </w:r>
      <w:proofErr w:type="spellEnd"/>
      <w:r w:rsidRPr="00B37567">
        <w:rPr>
          <w:rFonts w:ascii="Times New Roman" w:hAnsi="Times New Roman" w:cs="Times New Roman"/>
          <w:sz w:val="22"/>
          <w:szCs w:val="22"/>
        </w:rPr>
        <w:t xml:space="preserve"> 4 </w:t>
      </w:r>
      <w:proofErr w:type="spellStart"/>
      <w:r w:rsidRPr="00B37567">
        <w:rPr>
          <w:rFonts w:ascii="Times New Roman" w:hAnsi="Times New Roman" w:cs="Times New Roman"/>
          <w:sz w:val="22"/>
          <w:szCs w:val="22"/>
        </w:rPr>
        <w:t>vCPUs</w:t>
      </w:r>
      <w:proofErr w:type="spellEnd"/>
      <w:r w:rsidRPr="00B37567">
        <w:rPr>
          <w:rFonts w:ascii="Times New Roman" w:hAnsi="Times New Roman" w:cs="Times New Roman"/>
          <w:sz w:val="22"/>
          <w:szCs w:val="22"/>
        </w:rPr>
        <w:t>)</w:t>
      </w:r>
      <w:r w:rsidR="006D0378">
        <w:rPr>
          <w:rFonts w:ascii="Times New Roman" w:hAnsi="Times New Roman" w:cs="Times New Roman"/>
          <w:sz w:val="22"/>
          <w:szCs w:val="22"/>
        </w:rPr>
        <w:t>,</w:t>
      </w:r>
      <w:r w:rsidRPr="00B37567">
        <w:rPr>
          <w:rFonts w:ascii="Times New Roman" w:hAnsi="Times New Roman" w:cs="Times New Roman"/>
          <w:sz w:val="22"/>
          <w:szCs w:val="22"/>
        </w:rPr>
        <w:t xml:space="preserve"> ali ekvivalent</w:t>
      </w:r>
      <w:r w:rsidR="009C5E45" w:rsidRPr="005E5FC6">
        <w:rPr>
          <w:rFonts w:ascii="Times New Roman" w:hAnsi="Times New Roman" w:cs="Times New Roman"/>
          <w:sz w:val="22"/>
          <w:szCs w:val="22"/>
        </w:rPr>
        <w:t>)</w:t>
      </w:r>
    </w:p>
    <w:p w14:paraId="1E8E8559" w14:textId="1F777E18" w:rsidR="00125798" w:rsidRPr="00D25DC2" w:rsidRDefault="00125798" w:rsidP="005B7F6D">
      <w:pPr>
        <w:pStyle w:val="Telobesedila"/>
        <w:spacing w:before="0" w:after="0"/>
        <w:ind w:left="517" w:firstLine="708"/>
        <w:rPr>
          <w:rStyle w:val="Krepko"/>
          <w:rFonts w:ascii="Times New Roman" w:hAnsi="Times New Roman" w:cs="Times New Roman"/>
          <w:sz w:val="22"/>
          <w:szCs w:val="22"/>
        </w:rPr>
      </w:pPr>
      <w:r w:rsidRPr="00D25DC2">
        <w:rPr>
          <w:rStyle w:val="Krepko"/>
          <w:rFonts w:ascii="Times New Roman" w:hAnsi="Times New Roman" w:cs="Times New Roman"/>
          <w:sz w:val="22"/>
          <w:szCs w:val="22"/>
        </w:rPr>
        <w:t xml:space="preserve">Način </w:t>
      </w:r>
      <w:r w:rsidR="005B7F6D">
        <w:rPr>
          <w:rStyle w:val="Krepko"/>
          <w:rFonts w:ascii="Times New Roman" w:hAnsi="Times New Roman" w:cs="Times New Roman"/>
          <w:sz w:val="22"/>
          <w:szCs w:val="22"/>
        </w:rPr>
        <w:t>u</w:t>
      </w:r>
      <w:r w:rsidRPr="00D25DC2">
        <w:rPr>
          <w:rStyle w:val="Krepko"/>
          <w:rFonts w:ascii="Times New Roman" w:hAnsi="Times New Roman" w:cs="Times New Roman"/>
          <w:sz w:val="22"/>
          <w:szCs w:val="22"/>
        </w:rPr>
        <w:t xml:space="preserve">porabe: razvoj, testiranje in produkcija aplikacij (npr. 2 </w:t>
      </w:r>
      <w:proofErr w:type="spellStart"/>
      <w:r w:rsidRPr="00D25DC2">
        <w:rPr>
          <w:rStyle w:val="Krepko"/>
          <w:rFonts w:ascii="Times New Roman" w:hAnsi="Times New Roman" w:cs="Times New Roman"/>
          <w:sz w:val="22"/>
          <w:szCs w:val="22"/>
        </w:rPr>
        <w:t>cores</w:t>
      </w:r>
      <w:proofErr w:type="spellEnd"/>
      <w:r w:rsidRPr="00D25DC2">
        <w:rPr>
          <w:rStyle w:val="Krepko"/>
          <w:rFonts w:ascii="Times New Roman" w:hAnsi="Times New Roman" w:cs="Times New Roman"/>
          <w:sz w:val="22"/>
          <w:szCs w:val="22"/>
        </w:rPr>
        <w:t xml:space="preserve"> / 4 </w:t>
      </w:r>
      <w:proofErr w:type="spellStart"/>
      <w:r w:rsidRPr="00D25DC2">
        <w:rPr>
          <w:rStyle w:val="Krepko"/>
          <w:rFonts w:ascii="Times New Roman" w:hAnsi="Times New Roman" w:cs="Times New Roman"/>
          <w:sz w:val="22"/>
          <w:szCs w:val="22"/>
        </w:rPr>
        <w:t>vCPUs</w:t>
      </w:r>
      <w:proofErr w:type="spellEnd"/>
      <w:r w:rsidR="00EA6E8E" w:rsidRPr="00D25DC2">
        <w:rPr>
          <w:rStyle w:val="Krepko"/>
          <w:rFonts w:ascii="Times New Roman" w:hAnsi="Times New Roman" w:cs="Times New Roman"/>
          <w:sz w:val="22"/>
          <w:szCs w:val="22"/>
        </w:rPr>
        <w:t>)</w:t>
      </w:r>
    </w:p>
    <w:p w14:paraId="7BE904AB" w14:textId="77777777" w:rsidR="00125798" w:rsidRPr="00D25DC2" w:rsidRDefault="00125798" w:rsidP="00D25DC2">
      <w:pPr>
        <w:pStyle w:val="Telobesedila"/>
        <w:spacing w:before="0" w:after="0"/>
        <w:ind w:left="708"/>
        <w:rPr>
          <w:rStyle w:val="Krepko"/>
          <w:rFonts w:ascii="Times New Roman" w:hAnsi="Times New Roman" w:cs="Times New Roman"/>
          <w:sz w:val="22"/>
          <w:szCs w:val="22"/>
        </w:rPr>
      </w:pPr>
      <w:r w:rsidRPr="00D25DC2">
        <w:rPr>
          <w:rStyle w:val="Krepko"/>
          <w:rFonts w:ascii="Times New Roman" w:hAnsi="Times New Roman" w:cs="Times New Roman"/>
          <w:sz w:val="22"/>
          <w:szCs w:val="22"/>
        </w:rPr>
        <w:t xml:space="preserve">         </w:t>
      </w:r>
      <w:r w:rsidR="003D24BC" w:rsidRPr="00D25DC2">
        <w:rPr>
          <w:rStyle w:val="Krepko"/>
          <w:rFonts w:ascii="Times New Roman" w:hAnsi="Times New Roman" w:cs="Times New Roman"/>
          <w:sz w:val="22"/>
          <w:szCs w:val="22"/>
        </w:rPr>
        <w:t>Obdobje: 24 mesecev</w:t>
      </w:r>
    </w:p>
    <w:p w14:paraId="5EE7E797" w14:textId="6D11F381" w:rsidR="00EA6E8E" w:rsidRPr="00D25DC2" w:rsidRDefault="00125798" w:rsidP="00D25DC2">
      <w:pPr>
        <w:pStyle w:val="Telobesedila"/>
        <w:spacing w:before="0" w:after="0"/>
        <w:ind w:left="708"/>
        <w:rPr>
          <w:rStyle w:val="Krepko"/>
          <w:rFonts w:ascii="Times New Roman" w:hAnsi="Times New Roman" w:cs="Times New Roman"/>
          <w:sz w:val="22"/>
          <w:szCs w:val="22"/>
        </w:rPr>
      </w:pPr>
      <w:r w:rsidRPr="00D25DC2">
        <w:rPr>
          <w:rStyle w:val="Krepko"/>
          <w:rFonts w:ascii="Times New Roman" w:hAnsi="Times New Roman" w:cs="Times New Roman"/>
          <w:sz w:val="22"/>
          <w:szCs w:val="22"/>
        </w:rPr>
        <w:t xml:space="preserve"> </w:t>
      </w:r>
      <w:r w:rsidR="00D25DC2">
        <w:rPr>
          <w:rStyle w:val="Krepko"/>
          <w:rFonts w:ascii="Times New Roman" w:hAnsi="Times New Roman" w:cs="Times New Roman"/>
          <w:sz w:val="22"/>
          <w:szCs w:val="22"/>
        </w:rPr>
        <w:t xml:space="preserve">       </w:t>
      </w:r>
      <w:r w:rsidR="00EA6E8E" w:rsidRPr="00D25DC2">
        <w:rPr>
          <w:rStyle w:val="Krepko"/>
          <w:rFonts w:ascii="Times New Roman" w:hAnsi="Times New Roman" w:cs="Times New Roman"/>
          <w:sz w:val="22"/>
          <w:szCs w:val="22"/>
        </w:rPr>
        <w:t xml:space="preserve"> </w:t>
      </w:r>
      <w:r w:rsidRPr="00D25DC2">
        <w:rPr>
          <w:rStyle w:val="Krepko"/>
          <w:rFonts w:ascii="Times New Roman" w:hAnsi="Times New Roman" w:cs="Times New Roman"/>
          <w:sz w:val="22"/>
          <w:szCs w:val="22"/>
        </w:rPr>
        <w:t>Nivo podpore: Standard (8x5 podpora)</w:t>
      </w:r>
    </w:p>
    <w:p w14:paraId="4142FDD1" w14:textId="2A9F4081" w:rsidR="00EA6E8E" w:rsidRPr="00D25DC2" w:rsidRDefault="00A81D12" w:rsidP="00D25DC2">
      <w:pPr>
        <w:pStyle w:val="Telobesedila"/>
        <w:spacing w:before="0" w:after="0"/>
        <w:ind w:left="708"/>
        <w:rPr>
          <w:rStyle w:val="Krepko"/>
          <w:rFonts w:ascii="Times New Roman" w:hAnsi="Times New Roman" w:cs="Times New Roman"/>
          <w:sz w:val="22"/>
          <w:szCs w:val="22"/>
        </w:rPr>
      </w:pPr>
      <w:r>
        <w:rPr>
          <w:rStyle w:val="Krepko"/>
          <w:rFonts w:ascii="Times New Roman" w:hAnsi="Times New Roman" w:cs="Times New Roman"/>
          <w:sz w:val="22"/>
          <w:szCs w:val="22"/>
        </w:rPr>
        <w:t xml:space="preserve">  </w:t>
      </w:r>
      <w:r w:rsidR="00D25DC2">
        <w:rPr>
          <w:rStyle w:val="Krepko"/>
          <w:rFonts w:ascii="Times New Roman" w:hAnsi="Times New Roman" w:cs="Times New Roman"/>
          <w:sz w:val="22"/>
          <w:szCs w:val="22"/>
        </w:rPr>
        <w:t xml:space="preserve">       </w:t>
      </w:r>
      <w:r w:rsidR="00EA6E8E">
        <w:rPr>
          <w:rStyle w:val="Krepko"/>
          <w:rFonts w:ascii="Times New Roman" w:hAnsi="Times New Roman" w:cs="Times New Roman"/>
          <w:sz w:val="22"/>
          <w:szCs w:val="22"/>
        </w:rPr>
        <w:t xml:space="preserve">Količina: </w:t>
      </w:r>
      <w:r w:rsidR="00D25DC2">
        <w:rPr>
          <w:rStyle w:val="Krepko"/>
          <w:rFonts w:ascii="Times New Roman" w:hAnsi="Times New Roman" w:cs="Times New Roman"/>
          <w:sz w:val="22"/>
          <w:szCs w:val="22"/>
        </w:rPr>
        <w:t>30 jeder</w:t>
      </w:r>
      <w:r w:rsidR="003D24BC" w:rsidRPr="00125798">
        <w:rPr>
          <w:rStyle w:val="Krepko"/>
          <w:rFonts w:ascii="Times New Roman" w:hAnsi="Times New Roman" w:cs="Times New Roman"/>
          <w:sz w:val="22"/>
          <w:szCs w:val="22"/>
        </w:rPr>
        <w:br/>
      </w:r>
      <w:r w:rsidR="00125798">
        <w:rPr>
          <w:rStyle w:val="Krepko"/>
          <w:rFonts w:ascii="Times New Roman" w:hAnsi="Times New Roman" w:cs="Times New Roman"/>
          <w:sz w:val="22"/>
          <w:szCs w:val="22"/>
        </w:rPr>
        <w:t xml:space="preserve">     </w:t>
      </w:r>
      <w:r w:rsidR="00EA6E8E">
        <w:rPr>
          <w:rStyle w:val="Krepko"/>
          <w:rFonts w:ascii="Times New Roman" w:hAnsi="Times New Roman" w:cs="Times New Roman"/>
          <w:sz w:val="22"/>
          <w:szCs w:val="22"/>
        </w:rPr>
        <w:t xml:space="preserve">    Opis licenčnih </w:t>
      </w:r>
      <w:r w:rsidR="00D25DC2">
        <w:rPr>
          <w:rStyle w:val="Krepko"/>
          <w:rFonts w:ascii="Times New Roman" w:hAnsi="Times New Roman" w:cs="Times New Roman"/>
          <w:sz w:val="22"/>
          <w:szCs w:val="22"/>
        </w:rPr>
        <w:t>zmogljivosti</w:t>
      </w:r>
      <w:r w:rsidR="00EA6E8E">
        <w:rPr>
          <w:rStyle w:val="Krepko"/>
          <w:rFonts w:ascii="Times New Roman" w:hAnsi="Times New Roman" w:cs="Times New Roman"/>
          <w:sz w:val="22"/>
          <w:szCs w:val="22"/>
        </w:rPr>
        <w:t>:</w:t>
      </w:r>
    </w:p>
    <w:p w14:paraId="240A0035" w14:textId="4E23760E" w:rsidR="00EA6E8E" w:rsidRPr="00A81D12" w:rsidRDefault="00EA6E8E" w:rsidP="00BD380A">
      <w:pPr>
        <w:pStyle w:val="Telobesedila"/>
        <w:numPr>
          <w:ilvl w:val="0"/>
          <w:numId w:val="28"/>
        </w:numPr>
        <w:tabs>
          <w:tab w:val="clear" w:pos="709"/>
          <w:tab w:val="left" w:pos="0"/>
        </w:tabs>
        <w:overflowPunct/>
        <w:ind w:left="1417"/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A81D12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lastRenderedPageBreak/>
        <w:t>Licenca omogoča uporabo paketa za varno upravljanje API</w:t>
      </w:r>
      <w:r w:rsidRPr="00A81D12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noBreakHyphen/>
        <w:t>jev (</w:t>
      </w:r>
      <w:proofErr w:type="spellStart"/>
      <w:r w:rsidRPr="00A81D12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monetizacija</w:t>
      </w:r>
      <w:proofErr w:type="spellEnd"/>
      <w:r w:rsidRPr="00A81D12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, nadzor), dogodkovnih sistemov (</w:t>
      </w:r>
      <w:proofErr w:type="spellStart"/>
      <w:r w:rsidRPr="00A81D12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Apache</w:t>
      </w:r>
      <w:proofErr w:type="spellEnd"/>
      <w:r w:rsidRPr="00A81D12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 Kafka) in sporočilnih sistemov  </w:t>
      </w:r>
      <w:r w:rsidR="00A81D12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(</w:t>
      </w:r>
      <w:proofErr w:type="spellStart"/>
      <w:r w:rsidRPr="00A81D12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RabbitMQ</w:t>
      </w:r>
      <w:proofErr w:type="spellEnd"/>
      <w:r w:rsidRPr="00A81D12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, </w:t>
      </w:r>
      <w:proofErr w:type="spellStart"/>
      <w:r w:rsidRPr="00A81D12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Redis</w:t>
      </w:r>
      <w:proofErr w:type="spellEnd"/>
      <w:r w:rsidRPr="00A81D12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) ter podporo za aplikacijske strežnike (</w:t>
      </w:r>
      <w:proofErr w:type="spellStart"/>
      <w:r w:rsidRPr="00125798">
        <w:rPr>
          <w:rFonts w:ascii="Times New Roman" w:hAnsi="Times New Roman" w:cs="Times New Roman"/>
          <w:sz w:val="22"/>
          <w:szCs w:val="22"/>
        </w:rPr>
        <w:t>JBoss</w:t>
      </w:r>
      <w:proofErr w:type="spellEnd"/>
      <w:r w:rsidRPr="00125798">
        <w:rPr>
          <w:rFonts w:ascii="Times New Roman" w:hAnsi="Times New Roman" w:cs="Times New Roman"/>
          <w:sz w:val="22"/>
          <w:szCs w:val="22"/>
        </w:rPr>
        <w:t xml:space="preserve"> (EAP), </w:t>
      </w:r>
      <w:proofErr w:type="spellStart"/>
      <w:r w:rsidRPr="00125798">
        <w:rPr>
          <w:rFonts w:ascii="Times New Roman" w:hAnsi="Times New Roman" w:cs="Times New Roman"/>
          <w:sz w:val="22"/>
          <w:szCs w:val="22"/>
        </w:rPr>
        <w:t>JBoss</w:t>
      </w:r>
      <w:proofErr w:type="spellEnd"/>
      <w:r w:rsidRPr="00125798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5798">
        <w:rPr>
          <w:rFonts w:ascii="Times New Roman" w:hAnsi="Times New Roman" w:cs="Times New Roman"/>
          <w:sz w:val="22"/>
          <w:szCs w:val="22"/>
        </w:rPr>
        <w:t>Web</w:t>
      </w:r>
      <w:proofErr w:type="spellEnd"/>
      <w:r w:rsidRPr="00125798">
        <w:rPr>
          <w:rFonts w:ascii="Times New Roman" w:hAnsi="Times New Roman" w:cs="Times New Roman"/>
          <w:sz w:val="22"/>
          <w:szCs w:val="22"/>
        </w:rPr>
        <w:t xml:space="preserve"> Server, </w:t>
      </w:r>
      <w:proofErr w:type="spellStart"/>
      <w:r w:rsidRPr="00125798">
        <w:rPr>
          <w:rFonts w:ascii="Times New Roman" w:hAnsi="Times New Roman" w:cs="Times New Roman"/>
          <w:sz w:val="22"/>
          <w:szCs w:val="22"/>
        </w:rPr>
        <w:t>Quarkus</w:t>
      </w:r>
      <w:proofErr w:type="spellEnd"/>
      <w:r w:rsidRPr="00125798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5798">
        <w:rPr>
          <w:rFonts w:ascii="Times New Roman" w:hAnsi="Times New Roman" w:cs="Times New Roman"/>
          <w:sz w:val="22"/>
          <w:szCs w:val="22"/>
        </w:rPr>
        <w:t>Node,js</w:t>
      </w:r>
      <w:proofErr w:type="spellEnd"/>
      <w:r w:rsidRPr="00A81D12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)</w:t>
      </w:r>
      <w:r w:rsidR="00F03FD8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Pr="00A81D12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in migracijo oziroma </w:t>
      </w:r>
      <w:proofErr w:type="spellStart"/>
      <w:r w:rsidRPr="00A81D12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refaktoriranje</w:t>
      </w:r>
      <w:proofErr w:type="spellEnd"/>
      <w:r w:rsidRPr="00A81D12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obstoječih aplikacij.</w:t>
      </w:r>
    </w:p>
    <w:p w14:paraId="2EB6B67D" w14:textId="77777777" w:rsidR="00EA6E8E" w:rsidRPr="00A81D12" w:rsidRDefault="00EA6E8E" w:rsidP="00BD380A">
      <w:pPr>
        <w:pStyle w:val="Telobesedila"/>
        <w:numPr>
          <w:ilvl w:val="0"/>
          <w:numId w:val="28"/>
        </w:numPr>
        <w:tabs>
          <w:tab w:val="clear" w:pos="709"/>
          <w:tab w:val="left" w:pos="0"/>
        </w:tabs>
        <w:overflowPunct/>
        <w:ind w:left="1417"/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A81D12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Licenca vključuje pravice do posodobitev, tehnične podpore in nadgradenj za obdobje 24 mesecev ter pokriva razvojne in produkcijske preklope, vključno z integracijo, avtomatizacijo in varnostnimi kontrolami vseh navedenih komponent.</w:t>
      </w:r>
    </w:p>
    <w:p w14:paraId="0F12C0B6" w14:textId="7EBDC87A" w:rsidR="00CC26C1" w:rsidRDefault="00EA6E8E" w:rsidP="00BD380A">
      <w:pPr>
        <w:pStyle w:val="Telobesedila"/>
        <w:numPr>
          <w:ilvl w:val="0"/>
          <w:numId w:val="28"/>
        </w:numPr>
        <w:tabs>
          <w:tab w:val="clear" w:pos="709"/>
          <w:tab w:val="left" w:pos="0"/>
        </w:tabs>
        <w:overflowPunct/>
        <w:ind w:left="1417"/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A81D12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Licenca temelji na določenem obsegu virov (2 </w:t>
      </w:r>
      <w:proofErr w:type="spellStart"/>
      <w:r w:rsidRPr="00A81D12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cores</w:t>
      </w:r>
      <w:proofErr w:type="spellEnd"/>
      <w:r w:rsidRPr="00A81D12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/ 4 </w:t>
      </w:r>
      <w:proofErr w:type="spellStart"/>
      <w:r w:rsidRPr="00A81D12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vCPUs</w:t>
      </w:r>
      <w:proofErr w:type="spellEnd"/>
      <w:r w:rsidRPr="00A81D12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ali ekvivalent) ter omogoča uporabo orodij brez dodatnih ločenih licenc za posamezne komponente, ob pogoju, da so vključene pod tem paketom.</w:t>
      </w:r>
    </w:p>
    <w:p w14:paraId="1AF87F06" w14:textId="77777777" w:rsidR="009C5E45" w:rsidRPr="00F03FD8" w:rsidRDefault="009C5E45" w:rsidP="009C5E45">
      <w:pPr>
        <w:pStyle w:val="Telobesedila"/>
        <w:tabs>
          <w:tab w:val="left" w:pos="0"/>
        </w:tabs>
        <w:overflowPunct/>
        <w:ind w:left="1417"/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</w:p>
    <w:p w14:paraId="01B384BE" w14:textId="3C05A866" w:rsidR="00981890" w:rsidRPr="00981890" w:rsidRDefault="00A81D12" w:rsidP="00981890">
      <w:pPr>
        <w:pStyle w:val="Naslov3"/>
        <w:numPr>
          <w:ilvl w:val="2"/>
          <w:numId w:val="63"/>
        </w:numPr>
        <w:rPr>
          <w:rFonts w:ascii="Times New Roman" w:hAnsi="Times New Roman" w:cs="Times New Roman"/>
          <w:b/>
          <w:bCs/>
          <w:sz w:val="22"/>
          <w:szCs w:val="22"/>
        </w:rPr>
      </w:pPr>
      <w:bookmarkStart w:id="161" w:name="_Toc215044215"/>
      <w:r w:rsidRPr="00A81D12">
        <w:rPr>
          <w:rStyle w:val="Krepko"/>
          <w:rFonts w:ascii="Times New Roman" w:hAnsi="Times New Roman" w:cs="Times New Roman"/>
          <w:sz w:val="22"/>
          <w:szCs w:val="22"/>
        </w:rPr>
        <w:t>Naziv licence: Naročnina za standardizirano razvojno-inženirsko okolje za aplikacijsko modernizacijo</w:t>
      </w:r>
      <w:bookmarkEnd w:id="161"/>
    </w:p>
    <w:p w14:paraId="11A93A22" w14:textId="0FE491CA" w:rsidR="005B7F6D" w:rsidRPr="00981890" w:rsidRDefault="00981890" w:rsidP="00981890">
      <w:pPr>
        <w:pStyle w:val="Telobesedila"/>
        <w:spacing w:before="40" w:after="120"/>
        <w:ind w:left="122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</w:rPr>
        <w:t xml:space="preserve"> </w:t>
      </w:r>
      <w:r w:rsidR="00A81D12" w:rsidRPr="00981890">
        <w:rPr>
          <w:rFonts w:ascii="Times New Roman" w:hAnsi="Times New Roman" w:cs="Times New Roman"/>
          <w:sz w:val="22"/>
          <w:szCs w:val="22"/>
        </w:rPr>
        <w:t xml:space="preserve">(npr. Red </w:t>
      </w:r>
      <w:proofErr w:type="spellStart"/>
      <w:r w:rsidR="00A81D12" w:rsidRPr="00981890">
        <w:rPr>
          <w:rFonts w:ascii="Times New Roman" w:hAnsi="Times New Roman" w:cs="Times New Roman"/>
          <w:sz w:val="22"/>
          <w:szCs w:val="22"/>
        </w:rPr>
        <w:t>Hat</w:t>
      </w:r>
      <w:proofErr w:type="spellEnd"/>
      <w:r w:rsidR="00A81D12" w:rsidRPr="0098189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A81D12" w:rsidRPr="00981890">
        <w:rPr>
          <w:rFonts w:ascii="Times New Roman" w:hAnsi="Times New Roman" w:cs="Times New Roman"/>
          <w:sz w:val="22"/>
          <w:szCs w:val="22"/>
        </w:rPr>
        <w:t>Advanced</w:t>
      </w:r>
      <w:proofErr w:type="spellEnd"/>
      <w:r w:rsidR="00A81D12" w:rsidRPr="0098189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A81D12" w:rsidRPr="00981890">
        <w:rPr>
          <w:rFonts w:ascii="Times New Roman" w:hAnsi="Times New Roman" w:cs="Times New Roman"/>
          <w:sz w:val="22"/>
          <w:szCs w:val="22"/>
        </w:rPr>
        <w:t>Developer</w:t>
      </w:r>
      <w:proofErr w:type="spellEnd"/>
      <w:r w:rsidR="00A81D12" w:rsidRPr="00981890">
        <w:rPr>
          <w:rFonts w:ascii="Times New Roman" w:hAnsi="Times New Roman" w:cs="Times New Roman"/>
          <w:sz w:val="22"/>
          <w:szCs w:val="22"/>
        </w:rPr>
        <w:t xml:space="preserve"> Suite, Standard</w:t>
      </w:r>
      <w:r w:rsidR="006D0378" w:rsidRPr="00981890">
        <w:rPr>
          <w:rFonts w:ascii="Times New Roman" w:hAnsi="Times New Roman" w:cs="Times New Roman"/>
          <w:sz w:val="22"/>
          <w:szCs w:val="22"/>
        </w:rPr>
        <w:t xml:space="preserve">, </w:t>
      </w:r>
      <w:r w:rsidR="00A81D12" w:rsidRPr="00981890">
        <w:rPr>
          <w:rFonts w:ascii="Times New Roman" w:hAnsi="Times New Roman" w:cs="Times New Roman"/>
          <w:sz w:val="22"/>
          <w:szCs w:val="22"/>
        </w:rPr>
        <w:t>ali ekvivalent)</w:t>
      </w:r>
    </w:p>
    <w:p w14:paraId="33C81E05" w14:textId="64E3C5BD" w:rsidR="00A81D12" w:rsidRPr="00981890" w:rsidRDefault="00A81D12" w:rsidP="00845B2C">
      <w:pPr>
        <w:pStyle w:val="Telobesedila"/>
        <w:spacing w:before="0" w:after="0"/>
        <w:ind w:left="1225"/>
        <w:rPr>
          <w:rStyle w:val="Krepko"/>
          <w:rFonts w:ascii="Times New Roman" w:hAnsi="Times New Roman" w:cs="Times New Roman"/>
          <w:sz w:val="22"/>
          <w:szCs w:val="22"/>
        </w:rPr>
      </w:pPr>
      <w:r w:rsidRPr="00981890">
        <w:rPr>
          <w:rStyle w:val="Krepko"/>
          <w:rFonts w:ascii="Times New Roman" w:hAnsi="Times New Roman" w:cs="Times New Roman"/>
          <w:sz w:val="22"/>
          <w:szCs w:val="22"/>
        </w:rPr>
        <w:t xml:space="preserve">Področje uporabe: razvoj, testiranje in produkcija za do </w:t>
      </w:r>
      <w:r w:rsidR="006D0378" w:rsidRPr="00981890">
        <w:rPr>
          <w:rStyle w:val="Krepko"/>
          <w:rFonts w:ascii="Times New Roman" w:hAnsi="Times New Roman" w:cs="Times New Roman"/>
          <w:sz w:val="22"/>
          <w:szCs w:val="22"/>
        </w:rPr>
        <w:t>70</w:t>
      </w:r>
      <w:r w:rsidRPr="00981890">
        <w:rPr>
          <w:rStyle w:val="Krepko"/>
          <w:rFonts w:ascii="Times New Roman" w:hAnsi="Times New Roman" w:cs="Times New Roman"/>
          <w:sz w:val="22"/>
          <w:szCs w:val="22"/>
        </w:rPr>
        <w:t xml:space="preserve"> uporabnikov (ali ekvivalentna množica razvojnih licenc</w:t>
      </w:r>
      <w:r w:rsidR="00A65CFE" w:rsidRPr="00981890">
        <w:rPr>
          <w:rStyle w:val="Krepko"/>
          <w:rFonts w:ascii="Times New Roman" w:hAnsi="Times New Roman" w:cs="Times New Roman"/>
          <w:sz w:val="22"/>
          <w:szCs w:val="22"/>
        </w:rPr>
        <w:t xml:space="preserve"> z </w:t>
      </w:r>
      <w:proofErr w:type="spellStart"/>
      <w:r w:rsidR="00A65CFE" w:rsidRPr="00FE322F">
        <w:rPr>
          <w:rStyle w:val="Krepko"/>
          <w:rFonts w:ascii="Times New Roman" w:hAnsi="Times New Roman" w:cs="Times New Roman"/>
          <w:sz w:val="22"/>
          <w:szCs w:val="22"/>
        </w:rPr>
        <w:t>enterprise</w:t>
      </w:r>
      <w:proofErr w:type="spellEnd"/>
      <w:r w:rsidR="000710F0" w:rsidRPr="00FE322F">
        <w:rPr>
          <w:rStyle w:val="Krepko"/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0710F0" w:rsidRPr="00FE322F">
        <w:rPr>
          <w:rStyle w:val="Krepko"/>
          <w:rFonts w:ascii="Times New Roman" w:hAnsi="Times New Roman" w:cs="Times New Roman"/>
          <w:sz w:val="22"/>
          <w:szCs w:val="22"/>
        </w:rPr>
        <w:t>edition</w:t>
      </w:r>
      <w:proofErr w:type="spellEnd"/>
      <w:r w:rsidR="00A65CFE" w:rsidRPr="00FE322F">
        <w:rPr>
          <w:rStyle w:val="Krepko"/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A65CFE" w:rsidRPr="00FE322F">
        <w:rPr>
          <w:rStyle w:val="Krepko"/>
          <w:rFonts w:ascii="Times New Roman" w:hAnsi="Times New Roman" w:cs="Times New Roman"/>
          <w:sz w:val="22"/>
          <w:szCs w:val="22"/>
        </w:rPr>
        <w:t>GitOps</w:t>
      </w:r>
      <w:proofErr w:type="spellEnd"/>
      <w:r w:rsidR="00A65CFE" w:rsidRPr="00FE322F">
        <w:rPr>
          <w:rStyle w:val="Krepko"/>
          <w:rFonts w:ascii="Times New Roman" w:hAnsi="Times New Roman" w:cs="Times New Roman"/>
          <w:sz w:val="22"/>
          <w:szCs w:val="22"/>
        </w:rPr>
        <w:t xml:space="preserve"> podporo</w:t>
      </w:r>
      <w:r w:rsidRPr="00981890">
        <w:rPr>
          <w:rStyle w:val="Krepko"/>
          <w:rFonts w:ascii="Times New Roman" w:hAnsi="Times New Roman" w:cs="Times New Roman"/>
          <w:sz w:val="22"/>
          <w:szCs w:val="22"/>
        </w:rPr>
        <w:t>)</w:t>
      </w:r>
    </w:p>
    <w:p w14:paraId="1DE34572" w14:textId="74A33228" w:rsidR="00A81D12" w:rsidRPr="00981890" w:rsidRDefault="00A81D12" w:rsidP="00981890">
      <w:pPr>
        <w:pStyle w:val="Telobesedila"/>
        <w:spacing w:before="0" w:after="0"/>
        <w:ind w:left="517" w:firstLine="708"/>
        <w:rPr>
          <w:rStyle w:val="Krepko"/>
          <w:rFonts w:ascii="Times New Roman" w:hAnsi="Times New Roman" w:cs="Times New Roman"/>
          <w:sz w:val="22"/>
          <w:szCs w:val="22"/>
        </w:rPr>
      </w:pPr>
      <w:r w:rsidRPr="00981890">
        <w:rPr>
          <w:rStyle w:val="Krepko"/>
          <w:rFonts w:ascii="Times New Roman" w:hAnsi="Times New Roman" w:cs="Times New Roman"/>
          <w:sz w:val="22"/>
          <w:szCs w:val="22"/>
        </w:rPr>
        <w:t>Obdobje: 24 mesecev</w:t>
      </w:r>
    </w:p>
    <w:p w14:paraId="0238F2E7" w14:textId="77777777" w:rsidR="00A81D12" w:rsidRPr="00981890" w:rsidRDefault="00A81D12" w:rsidP="00981890">
      <w:pPr>
        <w:pStyle w:val="Telobesedila"/>
        <w:spacing w:before="0" w:after="0"/>
        <w:ind w:left="517" w:firstLine="708"/>
        <w:rPr>
          <w:rStyle w:val="Krepko"/>
          <w:rFonts w:ascii="Times New Roman" w:hAnsi="Times New Roman" w:cs="Times New Roman"/>
          <w:sz w:val="22"/>
          <w:szCs w:val="22"/>
        </w:rPr>
      </w:pPr>
      <w:r w:rsidRPr="00981890">
        <w:rPr>
          <w:rStyle w:val="Krepko"/>
          <w:rFonts w:ascii="Times New Roman" w:hAnsi="Times New Roman" w:cs="Times New Roman"/>
          <w:sz w:val="22"/>
          <w:szCs w:val="22"/>
        </w:rPr>
        <w:t>Nivo podpore: Standard (8x5 podpora)</w:t>
      </w:r>
    </w:p>
    <w:p w14:paraId="3D7155B9" w14:textId="2424CB51" w:rsidR="00A81D12" w:rsidRPr="00981890" w:rsidRDefault="00A81D12" w:rsidP="00981890">
      <w:pPr>
        <w:pStyle w:val="Telobesedila"/>
        <w:spacing w:before="0" w:after="0"/>
        <w:ind w:left="517" w:firstLine="708"/>
        <w:rPr>
          <w:rStyle w:val="Krepko"/>
          <w:rFonts w:ascii="Times New Roman" w:hAnsi="Times New Roman" w:cs="Times New Roman"/>
          <w:sz w:val="22"/>
          <w:szCs w:val="22"/>
        </w:rPr>
      </w:pPr>
      <w:r>
        <w:rPr>
          <w:rStyle w:val="Krepko"/>
          <w:rFonts w:ascii="Times New Roman" w:hAnsi="Times New Roman" w:cs="Times New Roman"/>
          <w:sz w:val="22"/>
          <w:szCs w:val="22"/>
        </w:rPr>
        <w:t xml:space="preserve">Količina: </w:t>
      </w:r>
      <w:r w:rsidR="006D0378">
        <w:rPr>
          <w:rStyle w:val="Krepko"/>
          <w:rFonts w:ascii="Times New Roman" w:hAnsi="Times New Roman" w:cs="Times New Roman"/>
          <w:sz w:val="22"/>
          <w:szCs w:val="22"/>
        </w:rPr>
        <w:t>70</w:t>
      </w:r>
      <w:r w:rsidR="009C5E45">
        <w:rPr>
          <w:rStyle w:val="Krepko"/>
          <w:rFonts w:ascii="Times New Roman" w:hAnsi="Times New Roman" w:cs="Times New Roman"/>
          <w:sz w:val="22"/>
          <w:szCs w:val="22"/>
        </w:rPr>
        <w:t xml:space="preserve"> uporabnikov</w:t>
      </w:r>
    </w:p>
    <w:p w14:paraId="5313AC29" w14:textId="1AE9FDC2" w:rsidR="00A81D12" w:rsidRPr="00845B2C" w:rsidRDefault="00A81D12" w:rsidP="00981890">
      <w:pPr>
        <w:pStyle w:val="Telobesedila"/>
        <w:spacing w:before="0" w:after="0"/>
        <w:ind w:left="517" w:firstLine="708"/>
        <w:rPr>
          <w:rStyle w:val="Krepko"/>
          <w:rFonts w:ascii="Times New Roman" w:hAnsi="Times New Roman" w:cs="Times New Roman"/>
          <w:sz w:val="22"/>
          <w:szCs w:val="22"/>
        </w:rPr>
      </w:pPr>
      <w:r w:rsidRPr="00981890">
        <w:rPr>
          <w:rStyle w:val="Krepko"/>
          <w:rFonts w:ascii="Times New Roman" w:hAnsi="Times New Roman" w:cs="Times New Roman"/>
          <w:sz w:val="22"/>
          <w:szCs w:val="22"/>
        </w:rPr>
        <w:t>Opis licenčnih zmogljivosti:</w:t>
      </w:r>
    </w:p>
    <w:p w14:paraId="34C08094" w14:textId="77777777" w:rsidR="00A81D12" w:rsidRPr="00456506" w:rsidRDefault="00A81D12" w:rsidP="00BD380A">
      <w:pPr>
        <w:pStyle w:val="Telobesedila"/>
        <w:numPr>
          <w:ilvl w:val="0"/>
          <w:numId w:val="28"/>
        </w:numPr>
        <w:tabs>
          <w:tab w:val="clear" w:pos="709"/>
          <w:tab w:val="left" w:pos="0"/>
        </w:tabs>
        <w:overflowPunct/>
        <w:ind w:left="1417"/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45650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Licenca omogoča uporabo centralizirane platforme za razvoj aplikacij z enotnim portalom za dostop do predlog, dokumentacije in razvojnih orodij ter CI/CD procesov.</w:t>
      </w:r>
    </w:p>
    <w:p w14:paraId="581185E1" w14:textId="6B5FA62F" w:rsidR="00A81D12" w:rsidRPr="00456506" w:rsidRDefault="009C5E45" w:rsidP="00BD380A">
      <w:pPr>
        <w:pStyle w:val="Telobesedila"/>
        <w:numPr>
          <w:ilvl w:val="0"/>
          <w:numId w:val="28"/>
        </w:numPr>
        <w:tabs>
          <w:tab w:val="clear" w:pos="709"/>
          <w:tab w:val="left" w:pos="0"/>
        </w:tabs>
        <w:overflowPunct/>
        <w:ind w:left="1417"/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Licenca </w:t>
      </w:r>
      <w:r w:rsidR="00A81D12" w:rsidRPr="0045650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vključuje standardizirane predloge za aplikacijsko infrastrukturo, avtomatizirano podpisovanje, preverjanje in sledljivost artefaktov v dobavni verigi, vgrajene varnostne preglede kode in odvisnosti (vključno s generiranjem SBOM-a, varnostnim skeniranjem kontejnerjev in artefaktov) ter podporo </w:t>
      </w:r>
      <w:proofErr w:type="spellStart"/>
      <w:r w:rsidR="00A81D12" w:rsidRPr="0045650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GitOps</w:t>
      </w:r>
      <w:proofErr w:type="spellEnd"/>
      <w:r w:rsidR="00A81D12" w:rsidRPr="0045650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pristopu za upravljanje sprememb in revizijsko sledljivost.</w:t>
      </w:r>
    </w:p>
    <w:p w14:paraId="3806F117" w14:textId="09E99902" w:rsidR="00A81D12" w:rsidRPr="00456506" w:rsidRDefault="00A81D12" w:rsidP="00BD380A">
      <w:pPr>
        <w:pStyle w:val="Telobesedila"/>
        <w:numPr>
          <w:ilvl w:val="0"/>
          <w:numId w:val="28"/>
        </w:numPr>
        <w:tabs>
          <w:tab w:val="clear" w:pos="709"/>
          <w:tab w:val="left" w:pos="0"/>
        </w:tabs>
        <w:overflowPunct/>
        <w:ind w:left="1417"/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45650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Licenca omogoča integracijo s celotnim </w:t>
      </w:r>
      <w:proofErr w:type="spellStart"/>
      <w:r w:rsidRPr="0045650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DevSecOps</w:t>
      </w:r>
      <w:proofErr w:type="spellEnd"/>
      <w:r w:rsidRPr="0045650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ekosistemom in obstoječimi informacijskimi in nadzornimi sistemi naročnika, kot tudi podporo za razvojno okolje z visoko produktivnostjo, vnaprej pripravljene dobre prakse in hitro vključevanje novih </w:t>
      </w:r>
      <w:r w:rsidR="005E5FC6" w:rsidRPr="0045650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raz</w:t>
      </w:r>
      <w:r w:rsidR="005E5FC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vijalcev</w:t>
      </w:r>
      <w:r w:rsidR="005E5FC6" w:rsidRPr="0045650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Pr="0045650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v </w:t>
      </w:r>
      <w:r w:rsidR="005E5FC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naročnikovo </w:t>
      </w:r>
      <w:r w:rsidRPr="0045650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okolje.</w:t>
      </w:r>
    </w:p>
    <w:p w14:paraId="14377EB5" w14:textId="13968232" w:rsidR="00301762" w:rsidRDefault="00301762" w:rsidP="007B31F1">
      <w:pPr>
        <w:pStyle w:val="Telobesedila"/>
        <w:tabs>
          <w:tab w:val="left" w:pos="0"/>
        </w:tabs>
        <w:overflowPunct/>
        <w:ind w:left="1417"/>
        <w:jc w:val="both"/>
      </w:pPr>
    </w:p>
    <w:p w14:paraId="13A84361" w14:textId="77777777" w:rsidR="00301762" w:rsidRPr="00456506" w:rsidRDefault="00301762" w:rsidP="00BD380A">
      <w:pPr>
        <w:pStyle w:val="Naslov3"/>
        <w:numPr>
          <w:ilvl w:val="2"/>
          <w:numId w:val="63"/>
        </w:numPr>
        <w:rPr>
          <w:rStyle w:val="Krepko"/>
          <w:b w:val="0"/>
          <w:bCs w:val="0"/>
        </w:rPr>
      </w:pPr>
      <w:bookmarkStart w:id="162" w:name="_Toc215044216"/>
      <w:r w:rsidRPr="00301762">
        <w:rPr>
          <w:rStyle w:val="Krepko"/>
          <w:rFonts w:ascii="Times New Roman" w:hAnsi="Times New Roman" w:cs="Times New Roman"/>
          <w:sz w:val="22"/>
          <w:szCs w:val="22"/>
        </w:rPr>
        <w:t xml:space="preserve">Naziv licence: Naročnina za </w:t>
      </w:r>
      <w:proofErr w:type="spellStart"/>
      <w:r w:rsidRPr="00301762">
        <w:rPr>
          <w:rStyle w:val="Krepko"/>
          <w:rFonts w:ascii="Times New Roman" w:hAnsi="Times New Roman" w:cs="Times New Roman"/>
          <w:sz w:val="22"/>
          <w:szCs w:val="22"/>
        </w:rPr>
        <w:t>avtomatizacijsko</w:t>
      </w:r>
      <w:proofErr w:type="spellEnd"/>
      <w:r w:rsidRPr="00301762">
        <w:rPr>
          <w:rStyle w:val="Krepko"/>
          <w:rFonts w:ascii="Times New Roman" w:hAnsi="Times New Roman" w:cs="Times New Roman"/>
          <w:sz w:val="22"/>
          <w:szCs w:val="22"/>
        </w:rPr>
        <w:t xml:space="preserve"> platformo za upravljanje infrastrukture in informacijskih sistemov</w:t>
      </w:r>
      <w:bookmarkEnd w:id="162"/>
    </w:p>
    <w:p w14:paraId="5DFA225F" w14:textId="434532B3" w:rsidR="00301762" w:rsidRPr="00981890" w:rsidRDefault="00301762" w:rsidP="00981890">
      <w:pPr>
        <w:pStyle w:val="Telobesedila"/>
        <w:spacing w:before="40" w:after="120"/>
        <w:ind w:left="1157"/>
        <w:rPr>
          <w:rFonts w:ascii="Times New Roman" w:hAnsi="Times New Roman" w:cs="Times New Roman"/>
          <w:sz w:val="22"/>
          <w:szCs w:val="22"/>
        </w:rPr>
      </w:pPr>
      <w:r w:rsidRPr="00981890">
        <w:rPr>
          <w:rFonts w:ascii="Times New Roman" w:hAnsi="Times New Roman" w:cs="Times New Roman"/>
          <w:sz w:val="22"/>
          <w:szCs w:val="22"/>
        </w:rPr>
        <w:t>(</w:t>
      </w:r>
      <w:r w:rsidR="00C95B15" w:rsidRPr="00981890">
        <w:rPr>
          <w:rFonts w:ascii="Times New Roman" w:hAnsi="Times New Roman" w:cs="Times New Roman"/>
          <w:sz w:val="22"/>
          <w:szCs w:val="22"/>
        </w:rPr>
        <w:t xml:space="preserve">npr. </w:t>
      </w:r>
      <w:r w:rsidRPr="00981890">
        <w:rPr>
          <w:rFonts w:ascii="Times New Roman" w:hAnsi="Times New Roman" w:cs="Times New Roman"/>
          <w:sz w:val="22"/>
          <w:szCs w:val="22"/>
        </w:rPr>
        <w:t xml:space="preserve">Red </w:t>
      </w:r>
      <w:proofErr w:type="spellStart"/>
      <w:r w:rsidRPr="00981890">
        <w:rPr>
          <w:rFonts w:ascii="Times New Roman" w:hAnsi="Times New Roman" w:cs="Times New Roman"/>
          <w:sz w:val="22"/>
          <w:szCs w:val="22"/>
        </w:rPr>
        <w:t>Hat</w:t>
      </w:r>
      <w:proofErr w:type="spellEnd"/>
      <w:r w:rsidRPr="0098189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981890">
        <w:rPr>
          <w:rFonts w:ascii="Times New Roman" w:hAnsi="Times New Roman" w:cs="Times New Roman"/>
          <w:sz w:val="22"/>
          <w:szCs w:val="22"/>
        </w:rPr>
        <w:t>Ansible</w:t>
      </w:r>
      <w:proofErr w:type="spellEnd"/>
      <w:r w:rsidRPr="0098189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981890">
        <w:rPr>
          <w:rFonts w:ascii="Times New Roman" w:hAnsi="Times New Roman" w:cs="Times New Roman"/>
          <w:sz w:val="22"/>
          <w:szCs w:val="22"/>
        </w:rPr>
        <w:t>Automation</w:t>
      </w:r>
      <w:proofErr w:type="spellEnd"/>
      <w:r w:rsidRPr="00981890">
        <w:rPr>
          <w:rFonts w:ascii="Times New Roman" w:hAnsi="Times New Roman" w:cs="Times New Roman"/>
          <w:sz w:val="22"/>
          <w:szCs w:val="22"/>
        </w:rPr>
        <w:t xml:space="preserve"> Platform</w:t>
      </w:r>
      <w:r w:rsidR="004D2CF1" w:rsidRPr="00981890">
        <w:rPr>
          <w:rFonts w:ascii="Times New Roman" w:hAnsi="Times New Roman" w:cs="Times New Roman"/>
          <w:sz w:val="22"/>
          <w:szCs w:val="22"/>
        </w:rPr>
        <w:t>,</w:t>
      </w:r>
      <w:r w:rsidRPr="00981890">
        <w:rPr>
          <w:rFonts w:ascii="Times New Roman" w:hAnsi="Times New Roman" w:cs="Times New Roman"/>
          <w:sz w:val="22"/>
          <w:szCs w:val="22"/>
        </w:rPr>
        <w:t xml:space="preserve"> Standard</w:t>
      </w:r>
      <w:r w:rsidR="000E2FA8" w:rsidRPr="00981890">
        <w:rPr>
          <w:rFonts w:ascii="Times New Roman" w:hAnsi="Times New Roman" w:cs="Times New Roman"/>
          <w:sz w:val="22"/>
          <w:szCs w:val="22"/>
        </w:rPr>
        <w:t>,</w:t>
      </w:r>
      <w:r w:rsidRPr="00981890">
        <w:rPr>
          <w:rFonts w:ascii="Times New Roman" w:hAnsi="Times New Roman" w:cs="Times New Roman"/>
          <w:sz w:val="22"/>
          <w:szCs w:val="22"/>
        </w:rPr>
        <w:t xml:space="preserve"> </w:t>
      </w:r>
      <w:r w:rsidR="00C95B15" w:rsidRPr="00981890">
        <w:rPr>
          <w:rFonts w:ascii="Times New Roman" w:hAnsi="Times New Roman" w:cs="Times New Roman"/>
          <w:sz w:val="22"/>
          <w:szCs w:val="22"/>
        </w:rPr>
        <w:t>ali ekvivalent</w:t>
      </w:r>
      <w:r w:rsidR="000E2FA8" w:rsidRPr="00981890">
        <w:rPr>
          <w:rFonts w:ascii="Times New Roman" w:hAnsi="Times New Roman" w:cs="Times New Roman"/>
          <w:sz w:val="22"/>
          <w:szCs w:val="22"/>
        </w:rPr>
        <w:t>)</w:t>
      </w:r>
    </w:p>
    <w:p w14:paraId="4459357B" w14:textId="29FB72F9" w:rsidR="00301762" w:rsidRPr="00981890" w:rsidRDefault="00301762" w:rsidP="00981890">
      <w:pPr>
        <w:pStyle w:val="Telobesedila"/>
        <w:spacing w:before="0" w:after="0"/>
        <w:ind w:left="517" w:firstLine="708"/>
        <w:rPr>
          <w:rStyle w:val="Krepko"/>
          <w:rFonts w:ascii="Times New Roman" w:hAnsi="Times New Roman" w:cs="Times New Roman"/>
          <w:sz w:val="22"/>
          <w:szCs w:val="22"/>
        </w:rPr>
      </w:pPr>
      <w:r w:rsidRPr="00981890">
        <w:rPr>
          <w:rStyle w:val="Krepko"/>
          <w:rFonts w:ascii="Times New Roman" w:hAnsi="Times New Roman" w:cs="Times New Roman"/>
          <w:sz w:val="22"/>
          <w:szCs w:val="22"/>
        </w:rPr>
        <w:t xml:space="preserve">Področje uporabe: razvoj, test in produkcija </w:t>
      </w:r>
    </w:p>
    <w:p w14:paraId="6D6CF6DC" w14:textId="69063B44" w:rsidR="00301762" w:rsidRPr="00981890" w:rsidRDefault="00301762" w:rsidP="00981890">
      <w:pPr>
        <w:pStyle w:val="Telobesedila"/>
        <w:spacing w:before="0" w:after="0"/>
        <w:ind w:left="1225"/>
        <w:rPr>
          <w:rStyle w:val="Krepko"/>
          <w:rFonts w:ascii="Times New Roman" w:hAnsi="Times New Roman" w:cs="Times New Roman"/>
          <w:sz w:val="22"/>
          <w:szCs w:val="22"/>
        </w:rPr>
      </w:pPr>
      <w:r w:rsidRPr="00981890">
        <w:rPr>
          <w:rStyle w:val="Krepko"/>
          <w:rFonts w:ascii="Times New Roman" w:hAnsi="Times New Roman" w:cs="Times New Roman"/>
          <w:sz w:val="22"/>
          <w:szCs w:val="22"/>
        </w:rPr>
        <w:t>Obdobje: 24 mesecev</w:t>
      </w:r>
    </w:p>
    <w:p w14:paraId="14B94D65" w14:textId="77777777" w:rsidR="00301762" w:rsidRPr="00981890" w:rsidRDefault="00301762" w:rsidP="00981890">
      <w:pPr>
        <w:pStyle w:val="Telobesedila"/>
        <w:spacing w:before="0" w:after="0"/>
        <w:ind w:left="1225"/>
        <w:rPr>
          <w:rStyle w:val="Krepko"/>
          <w:rFonts w:ascii="Times New Roman" w:hAnsi="Times New Roman" w:cs="Times New Roman"/>
          <w:sz w:val="22"/>
          <w:szCs w:val="22"/>
        </w:rPr>
      </w:pPr>
      <w:r w:rsidRPr="00981890">
        <w:rPr>
          <w:rStyle w:val="Krepko"/>
          <w:rFonts w:ascii="Times New Roman" w:hAnsi="Times New Roman" w:cs="Times New Roman"/>
          <w:sz w:val="22"/>
          <w:szCs w:val="22"/>
        </w:rPr>
        <w:t>Nivo podpore: Standard (8x5 podpora)</w:t>
      </w:r>
    </w:p>
    <w:p w14:paraId="23DAC67A" w14:textId="31E321ED" w:rsidR="00301762" w:rsidRPr="00981890" w:rsidRDefault="00301762" w:rsidP="00981890">
      <w:pPr>
        <w:pStyle w:val="Telobesedila"/>
        <w:spacing w:before="0" w:after="0"/>
        <w:ind w:left="1225"/>
        <w:rPr>
          <w:rStyle w:val="Krepko"/>
          <w:rFonts w:ascii="Times New Roman" w:hAnsi="Times New Roman" w:cs="Times New Roman"/>
          <w:sz w:val="22"/>
          <w:szCs w:val="22"/>
        </w:rPr>
      </w:pPr>
      <w:r>
        <w:rPr>
          <w:rStyle w:val="Krepko"/>
          <w:rFonts w:ascii="Times New Roman" w:hAnsi="Times New Roman" w:cs="Times New Roman"/>
          <w:sz w:val="22"/>
          <w:szCs w:val="22"/>
        </w:rPr>
        <w:t xml:space="preserve">Količina: </w:t>
      </w:r>
      <w:r w:rsidR="00BD5945" w:rsidRPr="00DD4C3E">
        <w:rPr>
          <w:rStyle w:val="Krepko"/>
          <w:rFonts w:ascii="Times New Roman" w:hAnsi="Times New Roman" w:cs="Times New Roman"/>
          <w:sz w:val="22"/>
          <w:szCs w:val="22"/>
        </w:rPr>
        <w:t xml:space="preserve">‍100 upravljanih naprav (ang. </w:t>
      </w:r>
      <w:proofErr w:type="spellStart"/>
      <w:r w:rsidR="00BD5945">
        <w:rPr>
          <w:rStyle w:val="Krepko"/>
          <w:rFonts w:ascii="Times New Roman" w:hAnsi="Times New Roman" w:cs="Times New Roman"/>
          <w:sz w:val="22"/>
          <w:szCs w:val="22"/>
        </w:rPr>
        <w:t>Managed</w:t>
      </w:r>
      <w:proofErr w:type="spellEnd"/>
      <w:r w:rsidR="00BD5945">
        <w:rPr>
          <w:rStyle w:val="Krepko"/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BD5945">
        <w:rPr>
          <w:rStyle w:val="Krepko"/>
          <w:rFonts w:ascii="Times New Roman" w:hAnsi="Times New Roman" w:cs="Times New Roman"/>
          <w:sz w:val="22"/>
          <w:szCs w:val="22"/>
        </w:rPr>
        <w:t>N</w:t>
      </w:r>
      <w:r w:rsidR="00BD5945" w:rsidRPr="00DD4C3E">
        <w:rPr>
          <w:rStyle w:val="Krepko"/>
          <w:rFonts w:ascii="Times New Roman" w:hAnsi="Times New Roman" w:cs="Times New Roman"/>
          <w:sz w:val="22"/>
          <w:szCs w:val="22"/>
        </w:rPr>
        <w:t>ode</w:t>
      </w:r>
      <w:r w:rsidR="00BD5945">
        <w:rPr>
          <w:rStyle w:val="Krepko"/>
          <w:rFonts w:ascii="Times New Roman" w:hAnsi="Times New Roman" w:cs="Times New Roman"/>
          <w:sz w:val="22"/>
          <w:szCs w:val="22"/>
        </w:rPr>
        <w:t>s</w:t>
      </w:r>
      <w:proofErr w:type="spellEnd"/>
      <w:r w:rsidR="00BD5945" w:rsidRPr="00DD4C3E">
        <w:rPr>
          <w:rStyle w:val="Krepko"/>
          <w:rFonts w:ascii="Times New Roman" w:hAnsi="Times New Roman" w:cs="Times New Roman"/>
          <w:sz w:val="22"/>
          <w:szCs w:val="22"/>
        </w:rPr>
        <w:t>)</w:t>
      </w:r>
    </w:p>
    <w:p w14:paraId="7C692288" w14:textId="2E768F21" w:rsidR="00301762" w:rsidRPr="00981890" w:rsidRDefault="00301762" w:rsidP="00981890">
      <w:pPr>
        <w:pStyle w:val="Telobesedila"/>
        <w:spacing w:before="0" w:after="0"/>
        <w:ind w:left="517" w:firstLine="708"/>
        <w:rPr>
          <w:rStyle w:val="Krepko"/>
          <w:rFonts w:ascii="Times New Roman" w:hAnsi="Times New Roman" w:cs="Times New Roman"/>
          <w:sz w:val="22"/>
          <w:szCs w:val="22"/>
        </w:rPr>
      </w:pPr>
      <w:r w:rsidRPr="00981890">
        <w:rPr>
          <w:rStyle w:val="Krepko"/>
          <w:rFonts w:ascii="Times New Roman" w:hAnsi="Times New Roman" w:cs="Times New Roman"/>
          <w:sz w:val="22"/>
          <w:szCs w:val="22"/>
        </w:rPr>
        <w:t>Opis licenčnih zmogljivosti:</w:t>
      </w:r>
    </w:p>
    <w:p w14:paraId="685EC3D9" w14:textId="77777777" w:rsidR="00301762" w:rsidRPr="00456506" w:rsidRDefault="00301762" w:rsidP="00BD380A">
      <w:pPr>
        <w:pStyle w:val="Telobesedila"/>
        <w:numPr>
          <w:ilvl w:val="0"/>
          <w:numId w:val="28"/>
        </w:numPr>
        <w:tabs>
          <w:tab w:val="clear" w:pos="709"/>
          <w:tab w:val="left" w:pos="0"/>
        </w:tabs>
        <w:overflowPunct/>
        <w:ind w:left="1417"/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45650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Licenca omogoča uporabo platforme za deklarativno upravljanje infrastrukture in informacijskih rešitev (</w:t>
      </w:r>
      <w:proofErr w:type="spellStart"/>
      <w:r w:rsidRPr="0045650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IaC</w:t>
      </w:r>
      <w:proofErr w:type="spellEnd"/>
      <w:r w:rsidRPr="0045650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) ter avtomatizirano uvajanje storitev in aplikacij na ravni infrastrukture.</w:t>
      </w:r>
    </w:p>
    <w:p w14:paraId="168C5332" w14:textId="77777777" w:rsidR="00301762" w:rsidRPr="00456506" w:rsidRDefault="00301762" w:rsidP="00BD380A">
      <w:pPr>
        <w:pStyle w:val="Telobesedila"/>
        <w:numPr>
          <w:ilvl w:val="0"/>
          <w:numId w:val="28"/>
        </w:numPr>
        <w:tabs>
          <w:tab w:val="clear" w:pos="709"/>
          <w:tab w:val="left" w:pos="0"/>
        </w:tabs>
        <w:overflowPunct/>
        <w:ind w:left="1417"/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45650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lastRenderedPageBreak/>
        <w:t>Paket vključuje funkcionalnosti za revizijsko sledljive spremembe in preverjanje skladnosti, integracijo s CI/CD procesi in varnostnimi politikami ter upravljanje dostopov in privilegijev po načelu najmanjših pravic.</w:t>
      </w:r>
    </w:p>
    <w:p w14:paraId="20606634" w14:textId="77777777" w:rsidR="00301762" w:rsidRDefault="00301762" w:rsidP="00BD380A">
      <w:pPr>
        <w:pStyle w:val="Telobesedila"/>
        <w:numPr>
          <w:ilvl w:val="0"/>
          <w:numId w:val="28"/>
        </w:numPr>
        <w:tabs>
          <w:tab w:val="clear" w:pos="709"/>
          <w:tab w:val="left" w:pos="0"/>
        </w:tabs>
        <w:overflowPunct/>
        <w:ind w:left="1417"/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45650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Licenca temelji na določenem obsegu upravljanih vozlišč in zajema posodobitve, tehnično podporo in nadgradnje za 24 mesecev, brez potrebe po ločenih modulih za avtomatizacijo.</w:t>
      </w:r>
    </w:p>
    <w:p w14:paraId="45CB4DB9" w14:textId="2BFA293D" w:rsidR="004D2CF1" w:rsidRPr="00E960A7" w:rsidRDefault="004D2CF1" w:rsidP="00BD380A">
      <w:pPr>
        <w:pStyle w:val="Telobesedila"/>
        <w:numPr>
          <w:ilvl w:val="0"/>
          <w:numId w:val="28"/>
        </w:numPr>
        <w:tabs>
          <w:tab w:val="clear" w:pos="709"/>
          <w:tab w:val="left" w:pos="0"/>
        </w:tabs>
        <w:overflowPunct/>
        <w:ind w:left="1417"/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E960A7">
        <w:rPr>
          <w:rFonts w:ascii="Times New Roman" w:hAnsi="Times New Roman" w:cs="Times New Roman"/>
          <w:sz w:val="22"/>
          <w:szCs w:val="22"/>
        </w:rPr>
        <w:t xml:space="preserve">Platforma mora za izvajanje avtomatizacije uporabljati </w:t>
      </w:r>
      <w:r w:rsidRPr="00DD4C3E">
        <w:rPr>
          <w:rFonts w:ascii="Times New Roman" w:hAnsi="Times New Roman" w:cs="Times New Roman"/>
          <w:sz w:val="22"/>
          <w:szCs w:val="22"/>
        </w:rPr>
        <w:t>standardne vgrajene omrežne protokole</w:t>
      </w:r>
      <w:r w:rsidRPr="00E960A7">
        <w:rPr>
          <w:rFonts w:ascii="Times New Roman" w:hAnsi="Times New Roman" w:cs="Times New Roman"/>
          <w:sz w:val="22"/>
          <w:szCs w:val="22"/>
        </w:rPr>
        <w:t xml:space="preserve"> in </w:t>
      </w:r>
      <w:r w:rsidRPr="00DD4C3E">
        <w:rPr>
          <w:rFonts w:ascii="Times New Roman" w:hAnsi="Times New Roman" w:cs="Times New Roman"/>
          <w:sz w:val="22"/>
          <w:szCs w:val="22"/>
        </w:rPr>
        <w:t>ne sme zahtevati namestitve specializiranega odjemalca (agenta)</w:t>
      </w:r>
      <w:r w:rsidRPr="00E960A7">
        <w:rPr>
          <w:rFonts w:ascii="Times New Roman" w:hAnsi="Times New Roman" w:cs="Times New Roman"/>
          <w:sz w:val="22"/>
          <w:szCs w:val="22"/>
        </w:rPr>
        <w:t xml:space="preserve"> na upravljanih ciljnih vozliščih.</w:t>
      </w:r>
    </w:p>
    <w:p w14:paraId="2026D692" w14:textId="77777777" w:rsidR="00301762" w:rsidRDefault="00301762" w:rsidP="00456506">
      <w:pPr>
        <w:ind w:left="708" w:firstLine="516"/>
        <w:rPr>
          <w:rFonts w:ascii="Aptos Narrow" w:hAnsi="Aptos Narrow"/>
          <w:color w:val="000000"/>
          <w:sz w:val="22"/>
          <w:szCs w:val="22"/>
        </w:rPr>
      </w:pPr>
    </w:p>
    <w:p w14:paraId="4C52244A" w14:textId="77777777" w:rsidR="00845B2C" w:rsidRPr="00845B2C" w:rsidRDefault="00301762" w:rsidP="00845B2C">
      <w:pPr>
        <w:pStyle w:val="Naslov3"/>
        <w:numPr>
          <w:ilvl w:val="2"/>
          <w:numId w:val="63"/>
        </w:numPr>
        <w:spacing w:before="0"/>
        <w:ind w:left="1225" w:hanging="505"/>
        <w:rPr>
          <w:rStyle w:val="Krepko"/>
          <w:b w:val="0"/>
          <w:bCs w:val="0"/>
        </w:rPr>
      </w:pPr>
      <w:bookmarkStart w:id="163" w:name="_Toc215044217"/>
      <w:r>
        <w:rPr>
          <w:rStyle w:val="Krepko"/>
          <w:rFonts w:ascii="Times" w:hAnsi="Times" w:cs="Times New Roman"/>
          <w:sz w:val="22"/>
          <w:szCs w:val="22"/>
        </w:rPr>
        <w:t xml:space="preserve">Naziv licence: Naročnina za varen </w:t>
      </w:r>
      <w:proofErr w:type="spellStart"/>
      <w:r>
        <w:rPr>
          <w:rStyle w:val="Krepko"/>
          <w:rFonts w:ascii="Times" w:hAnsi="Times" w:cs="Times New Roman"/>
          <w:sz w:val="22"/>
          <w:szCs w:val="22"/>
        </w:rPr>
        <w:t>enterprise</w:t>
      </w:r>
      <w:proofErr w:type="spellEnd"/>
      <w:r>
        <w:rPr>
          <w:rStyle w:val="Krepko"/>
          <w:rFonts w:ascii="Times" w:hAnsi="Times" w:cs="Times New Roman"/>
          <w:sz w:val="22"/>
          <w:szCs w:val="22"/>
        </w:rPr>
        <w:t xml:space="preserve"> </w:t>
      </w:r>
      <w:proofErr w:type="spellStart"/>
      <w:r>
        <w:rPr>
          <w:rStyle w:val="Krepko"/>
          <w:rFonts w:ascii="Times" w:hAnsi="Times" w:cs="Times New Roman"/>
          <w:sz w:val="22"/>
          <w:szCs w:val="22"/>
        </w:rPr>
        <w:t>ar</w:t>
      </w:r>
      <w:r w:rsidR="005E5FC6">
        <w:rPr>
          <w:rStyle w:val="Krepko"/>
          <w:rFonts w:ascii="Times" w:hAnsi="Times" w:cs="Times New Roman"/>
          <w:sz w:val="22"/>
          <w:szCs w:val="22"/>
        </w:rPr>
        <w:t>te</w:t>
      </w:r>
      <w:r>
        <w:rPr>
          <w:rStyle w:val="Krepko"/>
          <w:rFonts w:ascii="Times" w:hAnsi="Times" w:cs="Times New Roman"/>
          <w:sz w:val="22"/>
          <w:szCs w:val="22"/>
        </w:rPr>
        <w:t>fact</w:t>
      </w:r>
      <w:proofErr w:type="spellEnd"/>
      <w:r>
        <w:rPr>
          <w:rStyle w:val="Krepko"/>
          <w:rFonts w:ascii="Times" w:hAnsi="Times" w:cs="Times New Roman"/>
          <w:sz w:val="22"/>
          <w:szCs w:val="22"/>
        </w:rPr>
        <w:t xml:space="preserve"> </w:t>
      </w:r>
      <w:proofErr w:type="spellStart"/>
      <w:r>
        <w:rPr>
          <w:rStyle w:val="Krepko"/>
          <w:rFonts w:ascii="Times" w:hAnsi="Times" w:cs="Times New Roman"/>
          <w:sz w:val="22"/>
          <w:szCs w:val="22"/>
        </w:rPr>
        <w:t>repozitorij</w:t>
      </w:r>
      <w:proofErr w:type="spellEnd"/>
      <w:r>
        <w:rPr>
          <w:rStyle w:val="Krepko"/>
          <w:rFonts w:ascii="Times" w:hAnsi="Times" w:cs="Times New Roman"/>
          <w:sz w:val="22"/>
          <w:szCs w:val="22"/>
        </w:rPr>
        <w:t xml:space="preserve"> (on-prem)</w:t>
      </w:r>
      <w:bookmarkEnd w:id="163"/>
    </w:p>
    <w:p w14:paraId="2DD603F0" w14:textId="28E1AC63" w:rsidR="00301762" w:rsidRPr="00845B2C" w:rsidRDefault="005E5FC6" w:rsidP="00845B2C">
      <w:pPr>
        <w:pStyle w:val="Telobesedila"/>
        <w:spacing w:before="40" w:after="120"/>
        <w:ind w:left="1157"/>
        <w:rPr>
          <w:rFonts w:ascii="Times New Roman" w:hAnsi="Times New Roman" w:cs="Times New Roman"/>
          <w:sz w:val="22"/>
          <w:szCs w:val="22"/>
        </w:rPr>
      </w:pPr>
      <w:r w:rsidRPr="00845B2C">
        <w:rPr>
          <w:rFonts w:ascii="Times New Roman" w:hAnsi="Times New Roman" w:cs="Times New Roman"/>
          <w:sz w:val="22"/>
          <w:szCs w:val="22"/>
        </w:rPr>
        <w:t xml:space="preserve">(npr. </w:t>
      </w:r>
      <w:proofErr w:type="spellStart"/>
      <w:r w:rsidRPr="00845B2C">
        <w:rPr>
          <w:rFonts w:ascii="Times New Roman" w:hAnsi="Times New Roman" w:cs="Times New Roman"/>
          <w:sz w:val="22"/>
          <w:szCs w:val="22"/>
        </w:rPr>
        <w:t>Sonatype</w:t>
      </w:r>
      <w:proofErr w:type="spellEnd"/>
      <w:r w:rsidRPr="00845B2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45B2C">
        <w:rPr>
          <w:rFonts w:ascii="Times New Roman" w:hAnsi="Times New Roman" w:cs="Times New Roman"/>
          <w:sz w:val="22"/>
          <w:szCs w:val="22"/>
        </w:rPr>
        <w:t>Nexus</w:t>
      </w:r>
      <w:proofErr w:type="spellEnd"/>
      <w:r w:rsidRPr="00845B2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45B2C">
        <w:rPr>
          <w:rFonts w:ascii="Times New Roman" w:hAnsi="Times New Roman" w:cs="Times New Roman"/>
          <w:sz w:val="22"/>
          <w:szCs w:val="22"/>
        </w:rPr>
        <w:t>Repository</w:t>
      </w:r>
      <w:proofErr w:type="spellEnd"/>
      <w:r w:rsidRPr="00845B2C">
        <w:rPr>
          <w:rFonts w:ascii="Times New Roman" w:hAnsi="Times New Roman" w:cs="Times New Roman"/>
          <w:sz w:val="22"/>
          <w:szCs w:val="22"/>
        </w:rPr>
        <w:t xml:space="preserve"> ali ekvivalent)</w:t>
      </w:r>
    </w:p>
    <w:p w14:paraId="2037F920" w14:textId="0DA09AB0" w:rsidR="00301762" w:rsidRPr="00981890" w:rsidRDefault="00301762" w:rsidP="00981890">
      <w:pPr>
        <w:pStyle w:val="Telobesedila"/>
        <w:spacing w:before="0" w:after="0"/>
        <w:ind w:left="517" w:firstLine="708"/>
        <w:rPr>
          <w:rStyle w:val="Krepko"/>
          <w:rFonts w:ascii="Times New Roman" w:hAnsi="Times New Roman" w:cs="Times New Roman"/>
          <w:sz w:val="22"/>
          <w:szCs w:val="22"/>
        </w:rPr>
      </w:pPr>
      <w:r w:rsidRPr="00981890">
        <w:rPr>
          <w:rStyle w:val="Krepko"/>
          <w:rFonts w:ascii="Times New Roman" w:hAnsi="Times New Roman" w:cs="Times New Roman"/>
          <w:sz w:val="22"/>
          <w:szCs w:val="22"/>
        </w:rPr>
        <w:t xml:space="preserve">Področje uporabe: </w:t>
      </w:r>
      <w:proofErr w:type="spellStart"/>
      <w:r w:rsidRPr="00981890">
        <w:rPr>
          <w:rStyle w:val="Krepko"/>
          <w:rFonts w:ascii="Times New Roman" w:hAnsi="Times New Roman" w:cs="Times New Roman"/>
          <w:sz w:val="22"/>
          <w:szCs w:val="22"/>
        </w:rPr>
        <w:t>Self-managed</w:t>
      </w:r>
      <w:proofErr w:type="spellEnd"/>
      <w:r w:rsidRPr="00981890">
        <w:rPr>
          <w:rStyle w:val="Krepko"/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981890">
        <w:rPr>
          <w:rStyle w:val="Krepko"/>
          <w:rFonts w:ascii="Times New Roman" w:hAnsi="Times New Roman" w:cs="Times New Roman"/>
          <w:sz w:val="22"/>
          <w:szCs w:val="22"/>
        </w:rPr>
        <w:t>repozitorij</w:t>
      </w:r>
      <w:proofErr w:type="spellEnd"/>
      <w:r w:rsidRPr="00981890">
        <w:rPr>
          <w:rStyle w:val="Krepko"/>
          <w:rFonts w:ascii="Times New Roman" w:hAnsi="Times New Roman" w:cs="Times New Roman"/>
          <w:sz w:val="22"/>
          <w:szCs w:val="22"/>
        </w:rPr>
        <w:t xml:space="preserve"> artefaktov nameščen na infrastrukturi  </w:t>
      </w:r>
    </w:p>
    <w:p w14:paraId="0661CA82" w14:textId="0636D42C" w:rsidR="00301762" w:rsidRPr="00981890" w:rsidRDefault="00301762" w:rsidP="00981890">
      <w:pPr>
        <w:pStyle w:val="Telobesedila"/>
        <w:spacing w:before="0" w:after="0"/>
        <w:ind w:left="517" w:firstLine="708"/>
        <w:rPr>
          <w:rStyle w:val="Krepko"/>
          <w:rFonts w:ascii="Times New Roman" w:hAnsi="Times New Roman" w:cs="Times New Roman"/>
          <w:sz w:val="22"/>
          <w:szCs w:val="22"/>
        </w:rPr>
      </w:pPr>
      <w:r w:rsidRPr="00981890">
        <w:rPr>
          <w:rStyle w:val="Krepko"/>
          <w:rFonts w:ascii="Times New Roman" w:hAnsi="Times New Roman" w:cs="Times New Roman"/>
          <w:sz w:val="22"/>
          <w:szCs w:val="22"/>
        </w:rPr>
        <w:t xml:space="preserve">naročnika (bare-metal ali </w:t>
      </w:r>
      <w:proofErr w:type="spellStart"/>
      <w:r w:rsidRPr="00981890">
        <w:rPr>
          <w:rStyle w:val="Krepko"/>
          <w:rFonts w:ascii="Times New Roman" w:hAnsi="Times New Roman" w:cs="Times New Roman"/>
          <w:sz w:val="22"/>
          <w:szCs w:val="22"/>
        </w:rPr>
        <w:t>virtualizirana</w:t>
      </w:r>
      <w:proofErr w:type="spellEnd"/>
      <w:r w:rsidRPr="00981890">
        <w:rPr>
          <w:rStyle w:val="Krepko"/>
          <w:rFonts w:ascii="Times New Roman" w:hAnsi="Times New Roman" w:cs="Times New Roman"/>
          <w:sz w:val="22"/>
          <w:szCs w:val="22"/>
        </w:rPr>
        <w:t xml:space="preserve"> infrastruktura, on-premise).</w:t>
      </w:r>
    </w:p>
    <w:p w14:paraId="46C2F2F7" w14:textId="0076438D" w:rsidR="00456506" w:rsidRPr="00981890" w:rsidRDefault="00456506" w:rsidP="00981890">
      <w:pPr>
        <w:pStyle w:val="Telobesedila"/>
        <w:spacing w:before="0" w:after="0"/>
        <w:ind w:left="517" w:firstLine="708"/>
        <w:rPr>
          <w:rStyle w:val="Krepko"/>
          <w:rFonts w:ascii="Times New Roman" w:hAnsi="Times New Roman" w:cs="Times New Roman"/>
          <w:sz w:val="22"/>
          <w:szCs w:val="22"/>
        </w:rPr>
      </w:pPr>
      <w:r w:rsidRPr="00981890">
        <w:rPr>
          <w:rStyle w:val="Krepko"/>
          <w:rFonts w:ascii="Times New Roman" w:hAnsi="Times New Roman" w:cs="Times New Roman"/>
          <w:sz w:val="22"/>
          <w:szCs w:val="22"/>
        </w:rPr>
        <w:t>Obdobje: 24 mesecev</w:t>
      </w:r>
    </w:p>
    <w:p w14:paraId="299A3B18" w14:textId="1A373AB0" w:rsidR="00456506" w:rsidRPr="00981890" w:rsidRDefault="00456506" w:rsidP="00981890">
      <w:pPr>
        <w:pStyle w:val="Telobesedila"/>
        <w:spacing w:before="0" w:after="0"/>
        <w:ind w:left="517" w:firstLine="708"/>
        <w:rPr>
          <w:rStyle w:val="Krepko"/>
          <w:rFonts w:ascii="Times New Roman" w:hAnsi="Times New Roman" w:cs="Times New Roman"/>
          <w:sz w:val="22"/>
          <w:szCs w:val="22"/>
        </w:rPr>
      </w:pPr>
      <w:r w:rsidRPr="00981890">
        <w:rPr>
          <w:rStyle w:val="Krepko"/>
          <w:rFonts w:ascii="Times New Roman" w:hAnsi="Times New Roman" w:cs="Times New Roman"/>
          <w:sz w:val="22"/>
          <w:szCs w:val="22"/>
        </w:rPr>
        <w:t xml:space="preserve">Nivo podpore: </w:t>
      </w:r>
      <w:proofErr w:type="spellStart"/>
      <w:r w:rsidRPr="00981890">
        <w:rPr>
          <w:rStyle w:val="Krepko"/>
          <w:rFonts w:ascii="Times New Roman" w:hAnsi="Times New Roman" w:cs="Times New Roman"/>
          <w:sz w:val="22"/>
          <w:szCs w:val="22"/>
        </w:rPr>
        <w:t>enterprise</w:t>
      </w:r>
      <w:proofErr w:type="spellEnd"/>
      <w:r w:rsidRPr="00981890">
        <w:rPr>
          <w:rStyle w:val="Krepko"/>
          <w:rFonts w:ascii="Times New Roman" w:hAnsi="Times New Roman" w:cs="Times New Roman"/>
          <w:sz w:val="22"/>
          <w:szCs w:val="22"/>
        </w:rPr>
        <w:t>/pro</w:t>
      </w:r>
    </w:p>
    <w:p w14:paraId="6F5137E2" w14:textId="05639BB2" w:rsidR="00456506" w:rsidRPr="00981890" w:rsidRDefault="00456506" w:rsidP="00981890">
      <w:pPr>
        <w:pStyle w:val="Telobesedila"/>
        <w:spacing w:before="0" w:after="0"/>
        <w:ind w:left="517" w:firstLine="708"/>
        <w:rPr>
          <w:rStyle w:val="Krepko"/>
          <w:rFonts w:ascii="Times New Roman" w:hAnsi="Times New Roman" w:cs="Times New Roman"/>
          <w:sz w:val="22"/>
          <w:szCs w:val="22"/>
        </w:rPr>
      </w:pPr>
      <w:r>
        <w:rPr>
          <w:rStyle w:val="Krepko"/>
          <w:rFonts w:ascii="Times New Roman" w:hAnsi="Times New Roman" w:cs="Times New Roman"/>
          <w:sz w:val="22"/>
          <w:szCs w:val="22"/>
        </w:rPr>
        <w:t xml:space="preserve">Količina: 1 instanca </w:t>
      </w:r>
    </w:p>
    <w:p w14:paraId="70A2992B" w14:textId="24B149E9" w:rsidR="00301762" w:rsidRPr="00981890" w:rsidRDefault="00301762" w:rsidP="00981890">
      <w:pPr>
        <w:pStyle w:val="Telobesedila"/>
        <w:spacing w:before="0" w:after="0"/>
        <w:ind w:left="517" w:firstLine="708"/>
        <w:rPr>
          <w:rStyle w:val="Krepko"/>
          <w:rFonts w:ascii="Times New Roman" w:hAnsi="Times New Roman" w:cs="Times New Roman"/>
          <w:sz w:val="22"/>
          <w:szCs w:val="22"/>
        </w:rPr>
      </w:pPr>
      <w:r w:rsidRPr="00981890">
        <w:rPr>
          <w:rStyle w:val="Krepko"/>
          <w:rFonts w:ascii="Times New Roman" w:hAnsi="Times New Roman" w:cs="Times New Roman"/>
          <w:sz w:val="22"/>
          <w:szCs w:val="22"/>
        </w:rPr>
        <w:t>Opis licenčnih zmogljivosti:</w:t>
      </w:r>
    </w:p>
    <w:p w14:paraId="28DAEC73" w14:textId="72828655" w:rsidR="00301762" w:rsidRPr="00456506" w:rsidRDefault="00301762" w:rsidP="00BD380A">
      <w:pPr>
        <w:pStyle w:val="Telobesedila"/>
        <w:numPr>
          <w:ilvl w:val="0"/>
          <w:numId w:val="28"/>
        </w:numPr>
        <w:tabs>
          <w:tab w:val="clear" w:pos="709"/>
          <w:tab w:val="left" w:pos="0"/>
        </w:tabs>
        <w:overflowPunct/>
        <w:ind w:left="1417"/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45650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Licenca omogoča uporabo </w:t>
      </w:r>
      <w:proofErr w:type="spellStart"/>
      <w:r w:rsidRPr="0045650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self-managed</w:t>
      </w:r>
      <w:proofErr w:type="spellEnd"/>
      <w:r w:rsidRPr="0045650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="00E9299A" w:rsidRPr="0045650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visoko razpolo</w:t>
      </w:r>
      <w:r w:rsidR="00E9299A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žljiv</w:t>
      </w:r>
      <w:r w:rsidR="000E2FA8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e</w:t>
      </w:r>
      <w:r w:rsidR="00E9299A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postavitv</w:t>
      </w:r>
      <w:r w:rsidR="000E2FA8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e</w:t>
      </w:r>
      <w:r w:rsidR="00E9299A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 (HA) </w:t>
      </w:r>
      <w:proofErr w:type="spellStart"/>
      <w:r w:rsidRPr="0045650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repozitorija</w:t>
      </w:r>
      <w:proofErr w:type="spellEnd"/>
      <w:r w:rsidRPr="0045650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="004D2CF1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artefaktov</w:t>
      </w:r>
      <w:r w:rsidRPr="0045650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, podporo za več formatov paketov in </w:t>
      </w:r>
      <w:proofErr w:type="spellStart"/>
      <w:r w:rsidRPr="0045650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verzioniranje</w:t>
      </w:r>
      <w:proofErr w:type="spellEnd"/>
      <w:r w:rsidRPr="0045650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 artefaktov.</w:t>
      </w:r>
    </w:p>
    <w:p w14:paraId="71ADCBEB" w14:textId="77777777" w:rsidR="00301762" w:rsidRPr="00456506" w:rsidRDefault="00301762" w:rsidP="00BD380A">
      <w:pPr>
        <w:pStyle w:val="Telobesedila"/>
        <w:numPr>
          <w:ilvl w:val="0"/>
          <w:numId w:val="28"/>
        </w:numPr>
        <w:tabs>
          <w:tab w:val="clear" w:pos="709"/>
          <w:tab w:val="left" w:pos="0"/>
        </w:tabs>
        <w:overflowPunct/>
        <w:ind w:left="1417"/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45650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Paket vključuje varno shranjevanje in distribucijo artefaktov, revizijsko sledljivost sprememb, napredno upravljanje dostopa (RBAC), ter integracijo v CI/CD procese in varnostne sisteme.</w:t>
      </w:r>
    </w:p>
    <w:p w14:paraId="3374F5E6" w14:textId="3E7F23FF" w:rsidR="00301762" w:rsidRDefault="00301762" w:rsidP="00BD380A">
      <w:pPr>
        <w:pStyle w:val="Telobesedila"/>
        <w:numPr>
          <w:ilvl w:val="0"/>
          <w:numId w:val="28"/>
        </w:numPr>
        <w:tabs>
          <w:tab w:val="clear" w:pos="709"/>
          <w:tab w:val="left" w:pos="0"/>
        </w:tabs>
        <w:overflowPunct/>
        <w:ind w:left="1417"/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 w:rsidRPr="0045650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Licenca zajema posodobitve, tehnično podporo in nadgradnje za </w:t>
      </w:r>
      <w:r w:rsidR="005E5FC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 xml:space="preserve">obdobje </w:t>
      </w:r>
      <w:r w:rsidRPr="00456506"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24 mesecev</w:t>
      </w:r>
      <w:r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t>.</w:t>
      </w:r>
    </w:p>
    <w:p w14:paraId="436173BB" w14:textId="2D62E956" w:rsidR="00AD508C" w:rsidRDefault="00AD508C" w:rsidP="000E2FA8">
      <w:pPr>
        <w:pStyle w:val="Telobesedila"/>
        <w:tabs>
          <w:tab w:val="left" w:pos="0"/>
        </w:tabs>
        <w:overflowPunct/>
        <w:jc w:val="both"/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Style w:val="Krepko"/>
          <w:rFonts w:ascii="Times New Roman" w:hAnsi="Times New Roman" w:cs="Times New Roman"/>
          <w:b w:val="0"/>
          <w:bCs w:val="0"/>
          <w:sz w:val="22"/>
          <w:szCs w:val="22"/>
        </w:rPr>
        <w:br w:type="page"/>
      </w:r>
    </w:p>
    <w:p w14:paraId="4A9B9F1F" w14:textId="77777777" w:rsidR="000E2FA8" w:rsidRDefault="000E2FA8" w:rsidP="005E5FC6">
      <w:pPr>
        <w:pStyle w:val="Naslov3"/>
        <w:rPr>
          <w:rStyle w:val="Krepko"/>
          <w:rFonts w:ascii="Times" w:hAnsi="Times" w:cs="Times New Roman"/>
          <w:sz w:val="22"/>
          <w:szCs w:val="22"/>
        </w:rPr>
      </w:pPr>
    </w:p>
    <w:bookmarkEnd w:id="2"/>
    <w:bookmarkEnd w:id="118"/>
    <w:p w14:paraId="2170F13E" w14:textId="0293B257" w:rsidR="002F1E40" w:rsidRDefault="00D72B81" w:rsidP="00AD508C">
      <w:pPr>
        <w:pStyle w:val="Naslov1"/>
        <w:numPr>
          <w:ilvl w:val="0"/>
          <w:numId w:val="35"/>
        </w:numPr>
        <w:jc w:val="both"/>
        <w:rPr>
          <w:rStyle w:val="Krepko"/>
          <w:rFonts w:ascii="Times New Roman" w:hAnsi="Times New Roman" w:cs="Times New Roman"/>
          <w:caps/>
          <w:sz w:val="22"/>
          <w:szCs w:val="22"/>
        </w:rPr>
      </w:pPr>
      <w:r>
        <w:rPr>
          <w:rStyle w:val="Krepko"/>
          <w:rFonts w:ascii="Times New Roman" w:hAnsi="Times New Roman" w:cs="Times New Roman"/>
          <w:caps/>
          <w:sz w:val="22"/>
          <w:szCs w:val="22"/>
        </w:rPr>
        <w:t xml:space="preserve"> </w:t>
      </w:r>
      <w:bookmarkStart w:id="164" w:name="_Toc215044218"/>
      <w:r w:rsidR="002F1E40" w:rsidRPr="0063602A">
        <w:rPr>
          <w:rStyle w:val="Krepko"/>
          <w:rFonts w:ascii="Times New Roman" w:hAnsi="Times New Roman" w:cs="Times New Roman"/>
          <w:caps/>
          <w:sz w:val="22"/>
          <w:szCs w:val="22"/>
        </w:rPr>
        <w:t xml:space="preserve">Časovnica  in roki za izvedbo posameznih </w:t>
      </w:r>
      <w:r w:rsidR="0063602A" w:rsidRPr="0063602A">
        <w:rPr>
          <w:rStyle w:val="Krepko"/>
          <w:rFonts w:ascii="Times New Roman" w:hAnsi="Times New Roman" w:cs="Times New Roman"/>
          <w:caps/>
          <w:sz w:val="22"/>
          <w:szCs w:val="22"/>
        </w:rPr>
        <w:t>IZVEDBENIH AKTIVNOSTI</w:t>
      </w:r>
      <w:bookmarkEnd w:id="164"/>
    </w:p>
    <w:p w14:paraId="27E73FE1" w14:textId="77777777" w:rsidR="0063602A" w:rsidRPr="0063602A" w:rsidRDefault="0063602A" w:rsidP="0063602A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81"/>
        <w:gridCol w:w="2410"/>
        <w:gridCol w:w="2971"/>
      </w:tblGrid>
      <w:tr w:rsidR="00E7571A" w:rsidRPr="00C3750A" w14:paraId="6730CA03" w14:textId="09E3CA54" w:rsidTr="00E030ED">
        <w:tc>
          <w:tcPr>
            <w:tcW w:w="3681" w:type="dxa"/>
            <w:shd w:val="clear" w:color="auto" w:fill="F2F2F2" w:themeFill="background1" w:themeFillShade="F2"/>
          </w:tcPr>
          <w:p w14:paraId="7B90D535" w14:textId="5E24BF64" w:rsidR="00E7571A" w:rsidRPr="00C3750A" w:rsidRDefault="009F79DE" w:rsidP="00A35BFA">
            <w:pPr>
              <w:rPr>
                <w:rStyle w:val="Krepko"/>
                <w:rFonts w:ascii="Times New Roman" w:hAnsi="Times New Roman" w:cs="Times New Roman"/>
                <w:b w:val="0"/>
                <w:bCs w:val="0"/>
                <w:caps/>
                <w:sz w:val="22"/>
                <w:szCs w:val="22"/>
              </w:rPr>
            </w:pPr>
            <w:r w:rsidRPr="00C3750A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Izvedbena aktivnost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07B4958F" w14:textId="55581832" w:rsidR="00E7571A" w:rsidRPr="00C3750A" w:rsidRDefault="00E7571A" w:rsidP="00A35BFA">
            <w:pPr>
              <w:rPr>
                <w:rStyle w:val="Krepko"/>
                <w:rFonts w:ascii="Times New Roman" w:hAnsi="Times New Roman" w:cs="Times New Roman"/>
                <w:caps/>
                <w:sz w:val="22"/>
                <w:szCs w:val="22"/>
              </w:rPr>
            </w:pPr>
            <w:r w:rsidRPr="00C3750A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Rok za izvedbo </w:t>
            </w:r>
          </w:p>
          <w:p w14:paraId="1844D1B9" w14:textId="6AE80215" w:rsidR="00E7571A" w:rsidRPr="00C3750A" w:rsidRDefault="00E7571A" w:rsidP="00A35BFA">
            <w:pPr>
              <w:rPr>
                <w:rStyle w:val="Krepko"/>
                <w:rFonts w:ascii="Times New Roman" w:hAnsi="Times New Roman" w:cs="Times New Roman"/>
                <w:caps/>
                <w:sz w:val="22"/>
                <w:szCs w:val="22"/>
              </w:rPr>
            </w:pPr>
            <w:r w:rsidRPr="00C3750A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T – datum podpisa pogodbe</w:t>
            </w:r>
          </w:p>
          <w:p w14:paraId="7E503C93" w14:textId="7C14347C" w:rsidR="00E7571A" w:rsidRPr="00C3750A" w:rsidRDefault="00E7571A" w:rsidP="00A35BFA">
            <w:pPr>
              <w:rPr>
                <w:rStyle w:val="Krepko"/>
                <w:rFonts w:ascii="Times New Roman" w:hAnsi="Times New Roman" w:cs="Times New Roman"/>
                <w:caps/>
                <w:sz w:val="22"/>
                <w:szCs w:val="22"/>
              </w:rPr>
            </w:pPr>
            <w:r w:rsidRPr="00C3750A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Količina v koledarskih mesecih</w:t>
            </w:r>
          </w:p>
        </w:tc>
        <w:tc>
          <w:tcPr>
            <w:tcW w:w="2971" w:type="dxa"/>
            <w:shd w:val="clear" w:color="auto" w:fill="F2F2F2" w:themeFill="background1" w:themeFillShade="F2"/>
          </w:tcPr>
          <w:p w14:paraId="02D5AA32" w14:textId="7A95C6A9" w:rsidR="00E7571A" w:rsidRPr="00C3750A" w:rsidRDefault="00E7571A" w:rsidP="00A35BFA">
            <w:pPr>
              <w:rPr>
                <w:rStyle w:val="Krepko"/>
                <w:rFonts w:ascii="Times New Roman" w:hAnsi="Times New Roman" w:cs="Times New Roman"/>
                <w:sz w:val="22"/>
                <w:szCs w:val="22"/>
              </w:rPr>
            </w:pPr>
            <w:r w:rsidRPr="00C3750A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Mejnik</w:t>
            </w:r>
          </w:p>
        </w:tc>
      </w:tr>
      <w:tr w:rsidR="00E7571A" w:rsidRPr="00C3750A" w14:paraId="7FBDE8E7" w14:textId="59EF040C" w:rsidTr="003C2723">
        <w:tc>
          <w:tcPr>
            <w:tcW w:w="3681" w:type="dxa"/>
          </w:tcPr>
          <w:p w14:paraId="689A96D8" w14:textId="63FCF2C9" w:rsidR="00857C75" w:rsidRPr="007D6893" w:rsidRDefault="009F79DE" w:rsidP="00A35BFA">
            <w:pPr>
              <w:rPr>
                <w:rStyle w:val="Krepko"/>
                <w:rFonts w:ascii="Times New Roman" w:hAnsi="Times New Roman" w:cs="Times New Roman"/>
                <w:sz w:val="22"/>
                <w:szCs w:val="22"/>
              </w:rPr>
            </w:pPr>
            <w:r w:rsidRPr="007D6893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Izvedbena aktivnost</w:t>
            </w:r>
            <w:r w:rsidR="00E7571A" w:rsidRPr="007D6893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 1. </w:t>
            </w:r>
          </w:p>
          <w:p w14:paraId="5C032561" w14:textId="15607C44" w:rsidR="00E7571A" w:rsidRPr="007D6893" w:rsidRDefault="00E7571A" w:rsidP="00A35BFA">
            <w:pPr>
              <w:rPr>
                <w:rStyle w:val="Krepko"/>
                <w:rFonts w:ascii="Times New Roman" w:hAnsi="Times New Roman" w:cs="Times New Roman"/>
                <w:b w:val="0"/>
                <w:bCs w:val="0"/>
                <w:caps/>
                <w:sz w:val="22"/>
                <w:szCs w:val="22"/>
              </w:rPr>
            </w:pPr>
            <w:r w:rsidRPr="007D6893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»</w:t>
            </w:r>
            <w:r w:rsidRPr="007D6893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Izdelava referenčnih arhitektur«</w:t>
            </w:r>
            <w:r w:rsidR="007D6893" w:rsidRPr="007D6893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 (poglavje 2.1. – 2.2.)</w:t>
            </w:r>
          </w:p>
        </w:tc>
        <w:tc>
          <w:tcPr>
            <w:tcW w:w="2410" w:type="dxa"/>
          </w:tcPr>
          <w:p w14:paraId="38E03220" w14:textId="0197FBCB" w:rsidR="00E7571A" w:rsidRPr="007D6893" w:rsidRDefault="00E7571A" w:rsidP="00A35BFA">
            <w:pPr>
              <w:rPr>
                <w:rStyle w:val="Krepko"/>
                <w:rFonts w:ascii="Times New Roman" w:hAnsi="Times New Roman" w:cs="Times New Roman"/>
                <w:caps/>
                <w:sz w:val="22"/>
                <w:szCs w:val="22"/>
              </w:rPr>
            </w:pPr>
            <w:r w:rsidRPr="007D6893">
              <w:rPr>
                <w:rStyle w:val="Krepko"/>
                <w:rFonts w:ascii="Times New Roman" w:hAnsi="Times New Roman" w:cs="Times New Roman"/>
                <w:caps/>
                <w:sz w:val="22"/>
                <w:szCs w:val="22"/>
              </w:rPr>
              <w:t>T+1</w:t>
            </w:r>
          </w:p>
        </w:tc>
        <w:tc>
          <w:tcPr>
            <w:tcW w:w="2971" w:type="dxa"/>
          </w:tcPr>
          <w:p w14:paraId="52B1BD40" w14:textId="7207DF86" w:rsidR="00E7571A" w:rsidRPr="007D6893" w:rsidRDefault="00E7571A" w:rsidP="00E7571A">
            <w:pPr>
              <w:pStyle w:val="Telobesedila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7D689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Potrjen arhitekturni koncept in PZI</w:t>
            </w:r>
          </w:p>
          <w:p w14:paraId="417B2FEE" w14:textId="77777777" w:rsidR="00E7571A" w:rsidRPr="007D6893" w:rsidRDefault="00E7571A" w:rsidP="00A35BFA">
            <w:pPr>
              <w:rPr>
                <w:rStyle w:val="Krepko"/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</w:tr>
      <w:tr w:rsidR="00E7571A" w:rsidRPr="00C3750A" w14:paraId="26D5D22F" w14:textId="40F96DD5" w:rsidTr="003C2723">
        <w:tc>
          <w:tcPr>
            <w:tcW w:w="3681" w:type="dxa"/>
          </w:tcPr>
          <w:p w14:paraId="288FC54D" w14:textId="672EA714" w:rsidR="009B6033" w:rsidRPr="007D6893" w:rsidRDefault="009F79DE" w:rsidP="0063602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D6893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Izvedbena aktivnost</w:t>
            </w:r>
            <w:r w:rsidR="00E7571A" w:rsidRPr="007D6893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 2. </w:t>
            </w:r>
            <w:r w:rsidR="009B6033" w:rsidRPr="007D6893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7571A" w:rsidRPr="007D6893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»</w:t>
            </w:r>
            <w:r w:rsidR="00E7571A" w:rsidRPr="007D6893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Namestitev in</w:t>
            </w:r>
            <w:r w:rsidR="005D4D12" w:rsidRPr="007D6893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 w:rsidR="00E7571A" w:rsidRPr="007D6893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vzpostavitev </w:t>
            </w:r>
            <w:proofErr w:type="spellStart"/>
            <w:r w:rsidR="00E7571A" w:rsidRPr="007D6893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DevSecOps</w:t>
            </w:r>
            <w:proofErr w:type="spellEnd"/>
            <w:r w:rsidR="009B6033" w:rsidRPr="007D6893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 w:rsidR="00E7571A" w:rsidRPr="007D6893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platforme«</w:t>
            </w:r>
            <w:r w:rsidR="007D6893" w:rsidRPr="007D6893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 (poglavje 2.3.)</w:t>
            </w:r>
          </w:p>
          <w:p w14:paraId="339CF0FC" w14:textId="76FC21F6" w:rsidR="009B6033" w:rsidRPr="007D6893" w:rsidRDefault="009B6033" w:rsidP="00A35BFA">
            <w:pPr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967205F" w14:textId="12DA9AF3" w:rsidR="00E7571A" w:rsidRPr="007D6893" w:rsidRDefault="00E7571A" w:rsidP="00A35BFA">
            <w:pPr>
              <w:rPr>
                <w:rStyle w:val="Krepko"/>
                <w:rFonts w:ascii="Times New Roman" w:hAnsi="Times New Roman" w:cs="Times New Roman"/>
                <w:caps/>
                <w:sz w:val="22"/>
                <w:szCs w:val="22"/>
              </w:rPr>
            </w:pPr>
            <w:r w:rsidRPr="007D6893">
              <w:rPr>
                <w:rStyle w:val="Krepko"/>
                <w:rFonts w:ascii="Times New Roman" w:hAnsi="Times New Roman" w:cs="Times New Roman"/>
                <w:caps/>
                <w:sz w:val="22"/>
                <w:szCs w:val="22"/>
              </w:rPr>
              <w:t>T+</w:t>
            </w:r>
            <w:r w:rsidR="00EC033B" w:rsidRPr="007D6893">
              <w:rPr>
                <w:rStyle w:val="Krepko"/>
                <w:rFonts w:ascii="Times New Roman" w:hAnsi="Times New Roman" w:cs="Times New Roman"/>
                <w:caps/>
                <w:sz w:val="22"/>
                <w:szCs w:val="22"/>
              </w:rPr>
              <w:t>4</w:t>
            </w:r>
          </w:p>
        </w:tc>
        <w:tc>
          <w:tcPr>
            <w:tcW w:w="2971" w:type="dxa"/>
          </w:tcPr>
          <w:p w14:paraId="3BF75E98" w14:textId="068B665F" w:rsidR="00E7571A" w:rsidRPr="007D6893" w:rsidRDefault="00E7571A" w:rsidP="00A35BFA">
            <w:pPr>
              <w:rPr>
                <w:rStyle w:val="Krepko"/>
                <w:rFonts w:ascii="Times New Roman" w:hAnsi="Times New Roman" w:cs="Times New Roman"/>
                <w:caps/>
                <w:sz w:val="22"/>
                <w:szCs w:val="22"/>
              </w:rPr>
            </w:pPr>
            <w:r w:rsidRPr="007D689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Vzpostavljena </w:t>
            </w:r>
            <w:proofErr w:type="spellStart"/>
            <w:r w:rsidRPr="007D6893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DevSecOps</w:t>
            </w:r>
            <w:proofErr w:type="spellEnd"/>
            <w:r w:rsidRPr="007D6893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7D689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platforma</w:t>
            </w:r>
          </w:p>
        </w:tc>
      </w:tr>
      <w:tr w:rsidR="009B6033" w:rsidRPr="00C3750A" w14:paraId="67736319" w14:textId="77777777" w:rsidTr="003C2723">
        <w:tc>
          <w:tcPr>
            <w:tcW w:w="3681" w:type="dxa"/>
          </w:tcPr>
          <w:p w14:paraId="2A78FEA7" w14:textId="2C9558CA" w:rsidR="009B6033" w:rsidRPr="007D6893" w:rsidRDefault="009B6033" w:rsidP="003C68CF">
            <w:pPr>
              <w:rPr>
                <w:rStyle w:val="Krepko"/>
                <w:rFonts w:ascii="Times New Roman" w:hAnsi="Times New Roman" w:cs="Times New Roman"/>
                <w:sz w:val="22"/>
                <w:szCs w:val="22"/>
              </w:rPr>
            </w:pPr>
            <w:r w:rsidRPr="007D6893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Izvedbena aktivnost 3. </w:t>
            </w:r>
          </w:p>
          <w:p w14:paraId="39729A59" w14:textId="3AE7DC19" w:rsidR="009B6033" w:rsidRPr="007D6893" w:rsidRDefault="009B6033" w:rsidP="003C68CF">
            <w:pPr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7D6893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»</w:t>
            </w:r>
            <w:r w:rsidRPr="007D6893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Konfiguracija in prilagoditev ter </w:t>
            </w:r>
          </w:p>
          <w:p w14:paraId="5F168BF4" w14:textId="27F0EB81" w:rsidR="009B6033" w:rsidRPr="007D6893" w:rsidRDefault="009B6033" w:rsidP="003C68CF">
            <w:pPr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7D6893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Implementacija referenčnih </w:t>
            </w:r>
            <w:proofErr w:type="spellStart"/>
            <w:r w:rsidRPr="007D6893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DevSecOps</w:t>
            </w:r>
            <w:proofErr w:type="spellEnd"/>
            <w:r w:rsidRPr="007D6893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procesov«</w:t>
            </w:r>
            <w:r w:rsidR="007D6893" w:rsidRPr="007D6893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 (poglavje 2.4.)</w:t>
            </w:r>
          </w:p>
        </w:tc>
        <w:tc>
          <w:tcPr>
            <w:tcW w:w="2410" w:type="dxa"/>
          </w:tcPr>
          <w:p w14:paraId="7F03F0AB" w14:textId="77777777" w:rsidR="009B6033" w:rsidRPr="007D6893" w:rsidRDefault="009B6033" w:rsidP="0063602A">
            <w:pPr>
              <w:rPr>
                <w:rStyle w:val="Krepko"/>
                <w:rFonts w:ascii="Times New Roman" w:eastAsia="Noto Serif CJK SC" w:hAnsi="Times New Roman" w:cs="Times New Roman"/>
                <w:caps/>
                <w:sz w:val="22"/>
                <w:szCs w:val="22"/>
                <w:highlight w:val="yellow"/>
                <w:lang w:eastAsia="zh-CN" w:bidi="hi-IN"/>
                <w14:ligatures w14:val="none"/>
              </w:rPr>
            </w:pPr>
            <w:r w:rsidRPr="007D6893">
              <w:rPr>
                <w:rStyle w:val="Krepko"/>
                <w:rFonts w:ascii="Times New Roman" w:hAnsi="Times New Roman" w:cs="Times New Roman"/>
                <w:caps/>
                <w:sz w:val="22"/>
                <w:szCs w:val="22"/>
              </w:rPr>
              <w:t>T+6</w:t>
            </w:r>
          </w:p>
        </w:tc>
        <w:tc>
          <w:tcPr>
            <w:tcW w:w="2971" w:type="dxa"/>
          </w:tcPr>
          <w:p w14:paraId="5534D8F0" w14:textId="561233D6" w:rsidR="009B6033" w:rsidRPr="007D6893" w:rsidRDefault="009B6033" w:rsidP="003C68CF">
            <w:pPr>
              <w:rPr>
                <w:rStyle w:val="Krepko"/>
                <w:rFonts w:ascii="Times New Roman" w:hAnsi="Times New Roman" w:cs="Times New Roman"/>
                <w:caps/>
                <w:sz w:val="22"/>
                <w:szCs w:val="22"/>
              </w:rPr>
            </w:pPr>
            <w:r w:rsidRPr="007D689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Produkcija (delujoča platforma z vzpostavljenim CI/CD </w:t>
            </w:r>
            <w:proofErr w:type="spellStart"/>
            <w:r w:rsidRPr="007D689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pipeline</w:t>
            </w:r>
            <w:proofErr w:type="spellEnd"/>
            <w:r w:rsidRPr="007D689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+ vzpostavljen proces gostovanja)</w:t>
            </w:r>
            <w:r w:rsidR="00C3750A" w:rsidRPr="007D689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;</w:t>
            </w:r>
            <w:r w:rsidR="000E2FA8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C3750A" w:rsidRPr="007D689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u</w:t>
            </w:r>
            <w:r w:rsidRPr="007D689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spešno zaključen POC »</w:t>
            </w:r>
            <w:proofErr w:type="spellStart"/>
            <w:r w:rsidRPr="007D689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Onbording</w:t>
            </w:r>
            <w:proofErr w:type="spellEnd"/>
            <w:r w:rsidRPr="007D689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« </w:t>
            </w:r>
            <w:r w:rsidR="000E2FA8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najmanj ene i</w:t>
            </w:r>
            <w:r w:rsidR="000E2FA8" w:rsidRPr="000E2FA8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zbrane informacijske rešitve</w:t>
            </w:r>
            <w:r w:rsidR="000E2FA8" w:rsidRPr="007D689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7D689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na novo </w:t>
            </w:r>
            <w:proofErr w:type="spellStart"/>
            <w:r w:rsidRPr="000E2FA8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DevSecOps</w:t>
            </w:r>
            <w:proofErr w:type="spellEnd"/>
            <w:r w:rsidRPr="007D689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platformo</w:t>
            </w:r>
          </w:p>
        </w:tc>
      </w:tr>
      <w:tr w:rsidR="00E7571A" w:rsidRPr="00C3750A" w14:paraId="69CC5F9B" w14:textId="1BF4BB5F" w:rsidTr="003C2723">
        <w:tc>
          <w:tcPr>
            <w:tcW w:w="3681" w:type="dxa"/>
          </w:tcPr>
          <w:p w14:paraId="74512307" w14:textId="787C017D" w:rsidR="009B6033" w:rsidRPr="007D6893" w:rsidRDefault="009F79DE" w:rsidP="00A35BFA">
            <w:pPr>
              <w:rPr>
                <w:rStyle w:val="Krepko"/>
                <w:rFonts w:ascii="Times New Roman" w:hAnsi="Times New Roman" w:cs="Times New Roman"/>
                <w:sz w:val="22"/>
                <w:szCs w:val="22"/>
              </w:rPr>
            </w:pPr>
            <w:r w:rsidRPr="007D6893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Izvedbena aktivnost</w:t>
            </w:r>
            <w:r w:rsidR="00E7571A" w:rsidRPr="007D6893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 3.</w:t>
            </w:r>
            <w:r w:rsidR="009B6033" w:rsidRPr="007D6893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73ED185B" w14:textId="4B0CD93E" w:rsidR="00E7571A" w:rsidRPr="007D6893" w:rsidRDefault="00E7571A" w:rsidP="00A35BFA">
            <w:pPr>
              <w:rPr>
                <w:rStyle w:val="Krepko"/>
                <w:rFonts w:ascii="Times New Roman" w:hAnsi="Times New Roman" w:cs="Times New Roman"/>
                <w:sz w:val="22"/>
                <w:szCs w:val="22"/>
              </w:rPr>
            </w:pPr>
            <w:r w:rsidRPr="007D6893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»</w:t>
            </w:r>
            <w:r w:rsidRPr="007D6893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Konfiguracija in</w:t>
            </w:r>
            <w:r w:rsidR="00EC033B" w:rsidRPr="007D6893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7D6893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prilagoditev ter</w:t>
            </w:r>
            <w:r w:rsidR="009B6033" w:rsidRPr="007D6893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7D6893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implementacija</w:t>
            </w:r>
            <w:r w:rsidR="009B6033" w:rsidRPr="007D6893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7D6893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referenčnih </w:t>
            </w:r>
            <w:proofErr w:type="spellStart"/>
            <w:r w:rsidRPr="007D6893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DevSecOps</w:t>
            </w:r>
            <w:proofErr w:type="spellEnd"/>
            <w:r w:rsidRPr="007D6893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procesov«</w:t>
            </w:r>
            <w:r w:rsidR="007D6893" w:rsidRPr="007D6893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 (poglavje 2.5. -2.9.)</w:t>
            </w:r>
          </w:p>
        </w:tc>
        <w:tc>
          <w:tcPr>
            <w:tcW w:w="2410" w:type="dxa"/>
          </w:tcPr>
          <w:p w14:paraId="5A1E96C9" w14:textId="5A7B115D" w:rsidR="00E7571A" w:rsidRPr="007D6893" w:rsidRDefault="00E7571A" w:rsidP="009B6033">
            <w:pPr>
              <w:rPr>
                <w:rStyle w:val="Krepko"/>
                <w:rFonts w:ascii="Times New Roman" w:eastAsia="Noto Serif CJK SC" w:hAnsi="Times New Roman" w:cs="Times New Roman"/>
                <w:caps/>
                <w:sz w:val="22"/>
                <w:szCs w:val="22"/>
                <w:highlight w:val="yellow"/>
                <w:lang w:eastAsia="zh-CN" w:bidi="hi-IN"/>
                <w14:ligatures w14:val="none"/>
              </w:rPr>
            </w:pPr>
            <w:r w:rsidRPr="007D6893">
              <w:rPr>
                <w:rStyle w:val="Krepko"/>
                <w:rFonts w:ascii="Times New Roman" w:hAnsi="Times New Roman" w:cs="Times New Roman"/>
                <w:caps/>
                <w:sz w:val="22"/>
                <w:szCs w:val="22"/>
              </w:rPr>
              <w:t>T+</w:t>
            </w:r>
            <w:r w:rsidR="009B6033" w:rsidRPr="007D6893">
              <w:rPr>
                <w:rStyle w:val="Krepko"/>
                <w:rFonts w:ascii="Times New Roman" w:hAnsi="Times New Roman" w:cs="Times New Roman"/>
                <w:caps/>
                <w:sz w:val="22"/>
                <w:szCs w:val="22"/>
              </w:rPr>
              <w:t>12</w:t>
            </w:r>
          </w:p>
        </w:tc>
        <w:tc>
          <w:tcPr>
            <w:tcW w:w="2971" w:type="dxa"/>
          </w:tcPr>
          <w:p w14:paraId="16C4F04C" w14:textId="4E8E6E48" w:rsidR="00E7571A" w:rsidRPr="007D6893" w:rsidRDefault="009B6033" w:rsidP="00A35BFA">
            <w:pPr>
              <w:rPr>
                <w:rStyle w:val="Krepko"/>
                <w:rFonts w:ascii="Times New Roman" w:hAnsi="Times New Roman" w:cs="Times New Roman"/>
                <w:caps/>
                <w:sz w:val="22"/>
                <w:szCs w:val="22"/>
              </w:rPr>
            </w:pPr>
            <w:r w:rsidRPr="007D689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Prilagoditve </w:t>
            </w:r>
            <w:r w:rsidR="0063602A" w:rsidRPr="007D689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vzpostavljene </w:t>
            </w:r>
            <w:proofErr w:type="spellStart"/>
            <w:r w:rsidR="0063602A" w:rsidRPr="007D6893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DevSecOps</w:t>
            </w:r>
            <w:proofErr w:type="spellEnd"/>
            <w:r w:rsidR="0063602A" w:rsidRPr="007D689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platforme z zahtevami naročnika (2.5. - 2.9.)</w:t>
            </w:r>
          </w:p>
        </w:tc>
      </w:tr>
      <w:tr w:rsidR="00D72B81" w:rsidRPr="00C3750A" w14:paraId="76CDDBCC" w14:textId="77777777" w:rsidTr="003C2723">
        <w:tc>
          <w:tcPr>
            <w:tcW w:w="3681" w:type="dxa"/>
          </w:tcPr>
          <w:p w14:paraId="739C80FF" w14:textId="6D4491DA" w:rsidR="00D72B81" w:rsidRPr="007D6893" w:rsidRDefault="00D72B81" w:rsidP="00A35BFA">
            <w:pPr>
              <w:rPr>
                <w:rStyle w:val="Krepko"/>
                <w:rFonts w:ascii="Times New Roman" w:hAnsi="Times New Roman" w:cs="Times New Roman"/>
                <w:sz w:val="22"/>
                <w:szCs w:val="22"/>
              </w:rPr>
            </w:pPr>
            <w:r w:rsidRPr="007D6893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Izvedbena aktivnost 4. »</w:t>
            </w:r>
            <w:r w:rsidRPr="007D6893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Migracija obstoječih informacijskih rešitev </w:t>
            </w:r>
            <w:r w:rsidRPr="00E960A7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iz platforme SWARM in </w:t>
            </w:r>
            <w:proofErr w:type="spellStart"/>
            <w:r w:rsidRPr="00E960A7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Legacy</w:t>
            </w:r>
            <w:proofErr w:type="spellEnd"/>
            <w:r w:rsidRPr="00E960A7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VM</w:t>
            </w:r>
            <w:r w:rsidRPr="007D6893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« </w:t>
            </w:r>
            <w:r w:rsidRPr="007D6893">
              <w:rPr>
                <w:rFonts w:ascii="Times New Roman" w:eastAsia="Noto Serif CJK SC" w:hAnsi="Times New Roman" w:cs="Times New Roman"/>
                <w:b/>
                <w:bCs/>
                <w:color w:val="000000" w:themeColor="text1"/>
                <w:sz w:val="22"/>
                <w:szCs w:val="22"/>
                <w:lang w:eastAsia="zh-CN" w:bidi="hi-IN"/>
                <w14:ligatures w14:val="none"/>
              </w:rPr>
              <w:t>(</w:t>
            </w:r>
            <w:r w:rsidRPr="007D6893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poglavje</w:t>
            </w:r>
            <w:r w:rsidRPr="007D6893">
              <w:rPr>
                <w:rFonts w:ascii="Times New Roman" w:eastAsia="Noto Serif CJK SC" w:hAnsi="Times New Roman" w:cs="Times New Roman"/>
                <w:b/>
                <w:bCs/>
                <w:color w:val="000000" w:themeColor="text1"/>
                <w:sz w:val="22"/>
                <w:szCs w:val="22"/>
                <w:lang w:eastAsia="zh-CN" w:bidi="hi-IN"/>
                <w14:ligatures w14:val="none"/>
              </w:rPr>
              <w:t xml:space="preserve"> 2.10. - 2.11.)</w:t>
            </w:r>
            <w:r w:rsidRPr="007D6893">
              <w:rPr>
                <w:rStyle w:val="Krepko"/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  </w:t>
            </w:r>
          </w:p>
        </w:tc>
        <w:tc>
          <w:tcPr>
            <w:tcW w:w="2410" w:type="dxa"/>
          </w:tcPr>
          <w:p w14:paraId="560DB33E" w14:textId="658DD62F" w:rsidR="00D72B81" w:rsidRPr="007D6893" w:rsidRDefault="00D72B81" w:rsidP="00A35BFA">
            <w:pPr>
              <w:rPr>
                <w:rStyle w:val="Krepko"/>
                <w:rFonts w:ascii="Times New Roman" w:hAnsi="Times New Roman" w:cs="Times New Roman"/>
                <w:caps/>
                <w:sz w:val="22"/>
                <w:szCs w:val="22"/>
              </w:rPr>
            </w:pPr>
            <w:r w:rsidRPr="007D6893">
              <w:rPr>
                <w:rStyle w:val="Krepko"/>
                <w:rFonts w:ascii="Times New Roman" w:hAnsi="Times New Roman" w:cs="Times New Roman"/>
                <w:caps/>
                <w:sz w:val="22"/>
                <w:szCs w:val="22"/>
              </w:rPr>
              <w:t>T+12</w:t>
            </w:r>
          </w:p>
        </w:tc>
        <w:tc>
          <w:tcPr>
            <w:tcW w:w="2971" w:type="dxa"/>
          </w:tcPr>
          <w:p w14:paraId="66A22E0F" w14:textId="2DE73C65" w:rsidR="00D72B81" w:rsidRPr="007D6893" w:rsidRDefault="00D72B81" w:rsidP="00A35BFA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7D689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Potrjena strategija migracije na podlagi uspešno zaključenega POC</w:t>
            </w:r>
          </w:p>
        </w:tc>
      </w:tr>
      <w:tr w:rsidR="00E7571A" w:rsidRPr="00C3750A" w14:paraId="289C8903" w14:textId="1C4363B6" w:rsidTr="003C2723">
        <w:tc>
          <w:tcPr>
            <w:tcW w:w="3681" w:type="dxa"/>
          </w:tcPr>
          <w:p w14:paraId="607CA396" w14:textId="798FF084" w:rsidR="00E7571A" w:rsidRPr="007D6893" w:rsidRDefault="009F79DE" w:rsidP="00A35BF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D6893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Izvedbena aktivnost</w:t>
            </w:r>
            <w:r w:rsidR="00E7571A" w:rsidRPr="007D6893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3750A" w:rsidRPr="007D6893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5</w:t>
            </w:r>
            <w:r w:rsidR="00E7571A" w:rsidRPr="007D6893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.</w:t>
            </w:r>
            <w:r w:rsidR="00C3750A" w:rsidRPr="007D6893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7571A" w:rsidRPr="007D6893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>»</w:t>
            </w:r>
            <w:r w:rsidR="00E7571A" w:rsidRPr="007D6893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Izobraževanje in</w:t>
            </w:r>
            <w:r w:rsidR="00C3750A" w:rsidRPr="007D6893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="00E7571A" w:rsidRPr="007D6893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diseminacija</w:t>
            </w:r>
            <w:proofErr w:type="spellEnd"/>
            <w:r w:rsidR="00E7571A" w:rsidRPr="007D6893">
              <w:rPr>
                <w:rStyle w:val="Krepko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znanja«</w:t>
            </w:r>
            <w:r w:rsidR="007D6893" w:rsidRPr="007D6893">
              <w:rPr>
                <w:rStyle w:val="Krepko"/>
                <w:rFonts w:ascii="Times New Roman" w:hAnsi="Times New Roman" w:cs="Times New Roman"/>
                <w:sz w:val="22"/>
                <w:szCs w:val="22"/>
              </w:rPr>
              <w:t xml:space="preserve"> (poglavje 2.12.)</w:t>
            </w:r>
          </w:p>
        </w:tc>
        <w:tc>
          <w:tcPr>
            <w:tcW w:w="2410" w:type="dxa"/>
          </w:tcPr>
          <w:p w14:paraId="1CA358DA" w14:textId="3E6F4F38" w:rsidR="00E7571A" w:rsidRPr="007D6893" w:rsidRDefault="00E7571A" w:rsidP="00A35BFA">
            <w:pPr>
              <w:rPr>
                <w:rStyle w:val="Krepko"/>
                <w:rFonts w:ascii="Times New Roman" w:hAnsi="Times New Roman" w:cs="Times New Roman"/>
                <w:caps/>
                <w:sz w:val="22"/>
                <w:szCs w:val="22"/>
              </w:rPr>
            </w:pPr>
            <w:r w:rsidRPr="007D6893">
              <w:rPr>
                <w:rStyle w:val="Krepko"/>
                <w:rFonts w:ascii="Times New Roman" w:hAnsi="Times New Roman" w:cs="Times New Roman"/>
                <w:caps/>
                <w:sz w:val="22"/>
                <w:szCs w:val="22"/>
              </w:rPr>
              <w:t>T+</w:t>
            </w:r>
            <w:r w:rsidR="00857C75" w:rsidRPr="007D6893">
              <w:rPr>
                <w:rStyle w:val="Krepko"/>
                <w:rFonts w:ascii="Times New Roman" w:hAnsi="Times New Roman" w:cs="Times New Roman"/>
                <w:caps/>
                <w:sz w:val="22"/>
                <w:szCs w:val="22"/>
              </w:rPr>
              <w:t>6</w:t>
            </w:r>
            <w:r w:rsidR="00EC033B" w:rsidRPr="007D6893">
              <w:rPr>
                <w:rStyle w:val="Krepko"/>
                <w:rFonts w:ascii="Times New Roman" w:hAnsi="Times New Roman" w:cs="Times New Roman"/>
                <w:caps/>
                <w:sz w:val="22"/>
                <w:szCs w:val="22"/>
              </w:rPr>
              <w:t xml:space="preserve"> </w:t>
            </w:r>
          </w:p>
        </w:tc>
        <w:tc>
          <w:tcPr>
            <w:tcW w:w="2971" w:type="dxa"/>
          </w:tcPr>
          <w:p w14:paraId="6054F743" w14:textId="293C3A07" w:rsidR="00E7571A" w:rsidRPr="007D6893" w:rsidRDefault="00E7571A" w:rsidP="00A35BFA">
            <w:pPr>
              <w:rPr>
                <w:rStyle w:val="Krepko"/>
                <w:rFonts w:ascii="Times New Roman" w:hAnsi="Times New Roman" w:cs="Times New Roman"/>
                <w:caps/>
                <w:sz w:val="22"/>
                <w:szCs w:val="22"/>
              </w:rPr>
            </w:pPr>
            <w:r w:rsidRPr="007D689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Realizirano izobraževanje</w:t>
            </w:r>
          </w:p>
        </w:tc>
      </w:tr>
    </w:tbl>
    <w:p w14:paraId="17153104" w14:textId="77777777" w:rsidR="0036055E" w:rsidRPr="00C3750A" w:rsidRDefault="0036055E" w:rsidP="0036055E">
      <w:pPr>
        <w:pStyle w:val="Telobesedila"/>
        <w:rPr>
          <w:rFonts w:ascii="Times New Roman" w:hAnsi="Times New Roman" w:cs="Times New Roman"/>
          <w:b/>
          <w:bCs/>
          <w:color w:val="FF0000"/>
          <w:sz w:val="22"/>
          <w:szCs w:val="22"/>
        </w:rPr>
      </w:pPr>
    </w:p>
    <w:p w14:paraId="00BF32BD" w14:textId="77777777" w:rsidR="001A2938" w:rsidRDefault="001A2938" w:rsidP="001A2938">
      <w:pPr>
        <w:pStyle w:val="Telobesedila"/>
        <w:rPr>
          <w:rFonts w:ascii="Times New Roman" w:hAnsi="Times New Roman" w:cs="Times New Roman"/>
          <w:b/>
          <w:bCs/>
          <w:sz w:val="22"/>
          <w:szCs w:val="22"/>
        </w:rPr>
      </w:pPr>
    </w:p>
    <w:sectPr w:rsidR="001A2938" w:rsidSect="00FF278A"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91C56" w14:textId="77777777" w:rsidR="00C87AED" w:rsidRDefault="00C87AED" w:rsidP="00B367BC">
      <w:r>
        <w:separator/>
      </w:r>
    </w:p>
  </w:endnote>
  <w:endnote w:type="continuationSeparator" w:id="0">
    <w:p w14:paraId="303CDA6F" w14:textId="77777777" w:rsidR="00C87AED" w:rsidRDefault="00C87AED" w:rsidP="00B367BC">
      <w:r>
        <w:continuationSeparator/>
      </w:r>
    </w:p>
  </w:endnote>
  <w:endnote w:type="continuationNotice" w:id="1">
    <w:p w14:paraId="480431C4" w14:textId="77777777" w:rsidR="00C87AED" w:rsidRDefault="00C87A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erif CJK SC">
    <w:altName w:val="HGPMinchoE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epublika">
    <w:altName w:val="Calibri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MetaPro-Normal">
    <w:altName w:val="Arial"/>
    <w:charset w:val="01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551102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0A7CB635" w14:textId="1787369A" w:rsidR="00D1524A" w:rsidRPr="00D62D74" w:rsidRDefault="00064F1F" w:rsidP="00D1524A">
        <w:pPr>
          <w:pStyle w:val="Noga"/>
          <w:pBdr>
            <w:top w:val="single" w:sz="4" w:space="1" w:color="auto"/>
          </w:pBdr>
          <w:jc w:val="center"/>
          <w:rPr>
            <w:rFonts w:ascii="Arial" w:hAnsi="Arial" w:cs="Arial"/>
            <w:sz w:val="18"/>
            <w:szCs w:val="18"/>
          </w:rPr>
        </w:pPr>
        <w:r>
          <w:rPr>
            <w:rFonts w:ascii="Arial" w:hAnsi="Arial" w:cs="Arial"/>
            <w:sz w:val="18"/>
            <w:szCs w:val="18"/>
          </w:rPr>
          <w:t>JN</w:t>
        </w:r>
        <w:r w:rsidR="00D1524A">
          <w:rPr>
            <w:rFonts w:ascii="Arial" w:hAnsi="Arial" w:cs="Arial"/>
            <w:sz w:val="18"/>
            <w:szCs w:val="18"/>
          </w:rPr>
          <w:t>-</w:t>
        </w:r>
        <w:r>
          <w:rPr>
            <w:rFonts w:ascii="Arial" w:hAnsi="Arial" w:cs="Arial"/>
            <w:sz w:val="18"/>
            <w:szCs w:val="18"/>
          </w:rPr>
          <w:t>19</w:t>
        </w:r>
        <w:r w:rsidR="00D1524A">
          <w:rPr>
            <w:rFonts w:ascii="Arial" w:hAnsi="Arial" w:cs="Arial"/>
            <w:sz w:val="18"/>
            <w:szCs w:val="18"/>
          </w:rPr>
          <w:t>/2025</w:t>
        </w:r>
        <w:r w:rsidR="00D1524A">
          <w:rPr>
            <w:rFonts w:ascii="Arial" w:hAnsi="Arial" w:cs="Arial"/>
            <w:sz w:val="18"/>
            <w:szCs w:val="18"/>
          </w:rPr>
          <w:tab/>
        </w:r>
        <w:r w:rsidR="00D1524A">
          <w:rPr>
            <w:rFonts w:ascii="Arial" w:hAnsi="Arial" w:cs="Arial"/>
            <w:sz w:val="18"/>
            <w:szCs w:val="18"/>
          </w:rPr>
          <w:tab/>
        </w:r>
        <w:r w:rsidR="00D1524A" w:rsidRPr="00D62D74">
          <w:rPr>
            <w:rFonts w:ascii="Arial" w:hAnsi="Arial" w:cs="Arial"/>
            <w:sz w:val="18"/>
            <w:szCs w:val="18"/>
          </w:rPr>
          <w:t xml:space="preserve">Stran </w:t>
        </w:r>
        <w:r w:rsidR="00D1524A" w:rsidRPr="00D62D74">
          <w:rPr>
            <w:rFonts w:ascii="Arial" w:hAnsi="Arial" w:cs="Arial"/>
            <w:bCs/>
            <w:sz w:val="18"/>
            <w:szCs w:val="18"/>
          </w:rPr>
          <w:fldChar w:fldCharType="begin"/>
        </w:r>
        <w:r w:rsidR="00D1524A" w:rsidRPr="00D62D74">
          <w:rPr>
            <w:rFonts w:ascii="Arial" w:hAnsi="Arial" w:cs="Arial"/>
            <w:bCs/>
            <w:sz w:val="18"/>
            <w:szCs w:val="18"/>
          </w:rPr>
          <w:instrText>PAGE</w:instrText>
        </w:r>
        <w:r w:rsidR="00D1524A" w:rsidRPr="00D62D74">
          <w:rPr>
            <w:rFonts w:ascii="Arial" w:hAnsi="Arial" w:cs="Arial"/>
            <w:bCs/>
            <w:sz w:val="18"/>
            <w:szCs w:val="18"/>
          </w:rPr>
          <w:fldChar w:fldCharType="separate"/>
        </w:r>
        <w:r w:rsidR="00D1524A">
          <w:rPr>
            <w:rFonts w:ascii="Arial" w:hAnsi="Arial" w:cs="Arial"/>
            <w:bCs/>
            <w:sz w:val="18"/>
            <w:szCs w:val="18"/>
          </w:rPr>
          <w:t>1</w:t>
        </w:r>
        <w:r w:rsidR="00D1524A" w:rsidRPr="00D62D74">
          <w:rPr>
            <w:rFonts w:ascii="Arial" w:hAnsi="Arial" w:cs="Arial"/>
            <w:bCs/>
            <w:sz w:val="18"/>
            <w:szCs w:val="18"/>
          </w:rPr>
          <w:fldChar w:fldCharType="end"/>
        </w:r>
        <w:r w:rsidR="00D1524A" w:rsidRPr="00D62D74">
          <w:rPr>
            <w:rFonts w:ascii="Arial" w:hAnsi="Arial" w:cs="Arial"/>
            <w:sz w:val="18"/>
            <w:szCs w:val="18"/>
          </w:rPr>
          <w:t xml:space="preserve"> od </w:t>
        </w:r>
        <w:r w:rsidR="00D1524A" w:rsidRPr="00D62D74">
          <w:rPr>
            <w:rFonts w:ascii="Arial" w:hAnsi="Arial" w:cs="Arial"/>
            <w:bCs/>
            <w:sz w:val="18"/>
            <w:szCs w:val="18"/>
          </w:rPr>
          <w:fldChar w:fldCharType="begin"/>
        </w:r>
        <w:r w:rsidR="00D1524A" w:rsidRPr="00D62D74">
          <w:rPr>
            <w:rFonts w:ascii="Arial" w:hAnsi="Arial" w:cs="Arial"/>
            <w:bCs/>
            <w:sz w:val="18"/>
            <w:szCs w:val="18"/>
          </w:rPr>
          <w:instrText>NUMPAGES</w:instrText>
        </w:r>
        <w:r w:rsidR="00D1524A" w:rsidRPr="00D62D74">
          <w:rPr>
            <w:rFonts w:ascii="Arial" w:hAnsi="Arial" w:cs="Arial"/>
            <w:bCs/>
            <w:sz w:val="18"/>
            <w:szCs w:val="18"/>
          </w:rPr>
          <w:fldChar w:fldCharType="separate"/>
        </w:r>
        <w:r w:rsidR="00D1524A">
          <w:rPr>
            <w:rFonts w:ascii="Arial" w:hAnsi="Arial" w:cs="Arial"/>
            <w:bCs/>
            <w:sz w:val="18"/>
            <w:szCs w:val="18"/>
          </w:rPr>
          <w:t>46</w:t>
        </w:r>
        <w:r w:rsidR="00D1524A" w:rsidRPr="00D62D74">
          <w:rPr>
            <w:rFonts w:ascii="Arial" w:hAnsi="Arial" w:cs="Arial"/>
            <w:bCs/>
            <w:sz w:val="18"/>
            <w:szCs w:val="18"/>
          </w:rPr>
          <w:fldChar w:fldCharType="end"/>
        </w:r>
      </w:p>
    </w:sdtContent>
  </w:sdt>
  <w:p w14:paraId="4552CC3B" w14:textId="77777777" w:rsidR="005B4ABE" w:rsidRDefault="005B4ABE" w:rsidP="00B367B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08573" w14:textId="77777777" w:rsidR="00C87AED" w:rsidRDefault="00C87AED" w:rsidP="00B367BC">
      <w:r>
        <w:separator/>
      </w:r>
    </w:p>
  </w:footnote>
  <w:footnote w:type="continuationSeparator" w:id="0">
    <w:p w14:paraId="7A866CE2" w14:textId="77777777" w:rsidR="00C87AED" w:rsidRDefault="00C87AED" w:rsidP="00B367BC">
      <w:r>
        <w:continuationSeparator/>
      </w:r>
    </w:p>
  </w:footnote>
  <w:footnote w:type="continuationNotice" w:id="1">
    <w:p w14:paraId="71FB9AE1" w14:textId="77777777" w:rsidR="00C87AED" w:rsidRDefault="00C87AED">
      <w:pPr>
        <w:spacing w:after="0" w:line="240" w:lineRule="auto"/>
      </w:pPr>
    </w:p>
  </w:footnote>
  <w:footnote w:id="2">
    <w:p w14:paraId="7D98F158" w14:textId="62E68D0E" w:rsidR="00E217FE" w:rsidRPr="00E217FE" w:rsidRDefault="00E217FE" w:rsidP="00E217FE">
      <w:pPr>
        <w:pStyle w:val="Telobesedila"/>
        <w:rPr>
          <w:rFonts w:ascii="Times New Roman" w:hAnsi="Times New Roman" w:cs="Times New Roman"/>
          <w:iCs/>
          <w:sz w:val="20"/>
          <w:szCs w:val="20"/>
        </w:rPr>
      </w:pPr>
      <w:r w:rsidRPr="00E217FE">
        <w:rPr>
          <w:rStyle w:val="FootnoteCharacters"/>
          <w:rFonts w:ascii="Times New Roman" w:hAnsi="Times New Roman" w:cs="Times New Roman"/>
          <w:i w:val="0"/>
          <w:iCs/>
          <w:sz w:val="20"/>
          <w:szCs w:val="20"/>
        </w:rPr>
        <w:footnoteRef/>
      </w:r>
      <w:r w:rsidRPr="00E217FE">
        <w:rPr>
          <w:rFonts w:ascii="Times New Roman" w:hAnsi="Times New Roman" w:cs="Times New Roman"/>
          <w:iCs/>
          <w:sz w:val="20"/>
          <w:szCs w:val="20"/>
        </w:rPr>
        <w:t xml:space="preserve"> </w:t>
      </w:r>
      <w:bookmarkStart w:id="7" w:name="_Hlk204847761"/>
      <w:r w:rsidRPr="00E217FE">
        <w:rPr>
          <w:rFonts w:ascii="Times New Roman" w:hAnsi="Times New Roman" w:cs="Times New Roman"/>
          <w:iCs/>
          <w:sz w:val="20"/>
          <w:szCs w:val="20"/>
        </w:rPr>
        <w:t>Referenčna arhitektura aplikacijskih rešitev za DRO</w:t>
      </w:r>
      <w:r w:rsidR="00D535C5">
        <w:rPr>
          <w:rFonts w:ascii="Times New Roman" w:hAnsi="Times New Roman" w:cs="Times New Roman"/>
          <w:iCs/>
          <w:sz w:val="20"/>
          <w:szCs w:val="20"/>
        </w:rPr>
        <w:t>,</w:t>
      </w:r>
      <w:r w:rsidRPr="00E217FE">
        <w:rPr>
          <w:rFonts w:ascii="Times New Roman" w:hAnsi="Times New Roman" w:cs="Times New Roman"/>
          <w:iCs/>
          <w:sz w:val="20"/>
          <w:szCs w:val="20"/>
        </w:rPr>
        <w:t xml:space="preserve"> Tehnološke zahteve, arhitekturni koncepti in smernice domorodne oblačne arhitekture</w:t>
      </w:r>
      <w:bookmarkEnd w:id="7"/>
      <w:r w:rsidR="00757CB5">
        <w:rPr>
          <w:rFonts w:ascii="Times New Roman" w:hAnsi="Times New Roman" w:cs="Times New Roman"/>
          <w:iCs/>
          <w:sz w:val="20"/>
          <w:szCs w:val="20"/>
        </w:rPr>
        <w:t>, ki  je del razpisne dokumentacije JN-19/2025.</w:t>
      </w:r>
    </w:p>
  </w:footnote>
  <w:footnote w:id="3">
    <w:p w14:paraId="6F6FC57C" w14:textId="77777777" w:rsidR="00E217FE" w:rsidRPr="00E217FE" w:rsidRDefault="00E217FE" w:rsidP="00E217FE">
      <w:pPr>
        <w:pStyle w:val="Telobesedila"/>
        <w:rPr>
          <w:rFonts w:ascii="Times New Roman" w:hAnsi="Times New Roman" w:cs="Times New Roman"/>
          <w:iCs/>
          <w:sz w:val="20"/>
          <w:szCs w:val="20"/>
        </w:rPr>
      </w:pPr>
      <w:r w:rsidRPr="00E217FE">
        <w:rPr>
          <w:rStyle w:val="FootnoteCharacters"/>
          <w:rFonts w:ascii="Times New Roman" w:hAnsi="Times New Roman" w:cs="Times New Roman"/>
          <w:i w:val="0"/>
          <w:iCs/>
          <w:sz w:val="20"/>
          <w:szCs w:val="20"/>
        </w:rPr>
        <w:footnoteRef/>
      </w:r>
      <w:r w:rsidRPr="00E217FE">
        <w:rPr>
          <w:rFonts w:ascii="Times New Roman" w:hAnsi="Times New Roman" w:cs="Times New Roman"/>
          <w:iCs/>
          <w:sz w:val="20"/>
          <w:szCs w:val="20"/>
        </w:rPr>
        <w:t xml:space="preserve"> CNCF zagotavlja </w:t>
      </w:r>
      <w:r w:rsidRPr="00E217FE">
        <w:rPr>
          <w:rStyle w:val="Krepko"/>
          <w:rFonts w:ascii="Times New Roman" w:hAnsi="Times New Roman" w:cs="Times New Roman"/>
          <w:iCs/>
          <w:sz w:val="20"/>
          <w:szCs w:val="20"/>
        </w:rPr>
        <w:t>vendor-nevtralen ekosistem</w:t>
      </w:r>
      <w:r w:rsidRPr="00E217FE">
        <w:rPr>
          <w:rFonts w:ascii="Times New Roman" w:hAnsi="Times New Roman" w:cs="Times New Roman"/>
          <w:iCs/>
          <w:sz w:val="20"/>
          <w:szCs w:val="20"/>
        </w:rPr>
        <w:t>, ki spodbuja uporabo odprtokodnih in interoperabilnih tehnologij za upravljanje sodobnih oblačnih in mikroservisnih arhitektur. Standardizacija pod okriljem CNCF omogoča:</w:t>
      </w:r>
    </w:p>
    <w:p w14:paraId="2DF82474" w14:textId="3A158943" w:rsidR="00E217FE" w:rsidRPr="00E217FE" w:rsidRDefault="00E217FE" w:rsidP="00BD380A">
      <w:pPr>
        <w:pStyle w:val="Telobesedila"/>
        <w:numPr>
          <w:ilvl w:val="0"/>
          <w:numId w:val="11"/>
        </w:numPr>
        <w:rPr>
          <w:rFonts w:ascii="Times New Roman" w:hAnsi="Times New Roman" w:cs="Times New Roman"/>
          <w:iCs/>
          <w:sz w:val="20"/>
          <w:szCs w:val="20"/>
        </w:rPr>
      </w:pPr>
      <w:r w:rsidRPr="00E217FE">
        <w:rPr>
          <w:rFonts w:ascii="Times New Roman" w:hAnsi="Times New Roman" w:cs="Times New Roman"/>
          <w:iCs/>
          <w:sz w:val="20"/>
          <w:szCs w:val="20"/>
        </w:rPr>
        <w:t xml:space="preserve">Neodvisnost od posameznega ponudnika tehnologij in s tem preprečuje t. i. </w:t>
      </w:r>
      <w:r>
        <w:rPr>
          <w:rFonts w:ascii="Times New Roman" w:hAnsi="Times New Roman" w:cs="Times New Roman"/>
          <w:iCs/>
          <w:sz w:val="20"/>
          <w:szCs w:val="20"/>
        </w:rPr>
        <w:t>»</w:t>
      </w:r>
      <w:r w:rsidRPr="00E217FE">
        <w:rPr>
          <w:rFonts w:ascii="Times New Roman" w:hAnsi="Times New Roman" w:cs="Times New Roman"/>
          <w:iCs/>
          <w:sz w:val="20"/>
          <w:szCs w:val="20"/>
        </w:rPr>
        <w:t>vendor lock-in</w:t>
      </w:r>
      <w:r>
        <w:rPr>
          <w:rFonts w:ascii="Times New Roman" w:hAnsi="Times New Roman" w:cs="Times New Roman"/>
          <w:iCs/>
          <w:sz w:val="20"/>
          <w:szCs w:val="20"/>
        </w:rPr>
        <w:t>«</w:t>
      </w:r>
      <w:r w:rsidRPr="00E217FE">
        <w:rPr>
          <w:rFonts w:ascii="Times New Roman" w:hAnsi="Times New Roman" w:cs="Times New Roman"/>
          <w:iCs/>
          <w:sz w:val="20"/>
          <w:szCs w:val="20"/>
        </w:rPr>
        <w:t>.</w:t>
      </w:r>
    </w:p>
    <w:p w14:paraId="239B3A1A" w14:textId="77777777" w:rsidR="00E217FE" w:rsidRPr="00E217FE" w:rsidRDefault="00E217FE" w:rsidP="00BD380A">
      <w:pPr>
        <w:pStyle w:val="Telobesedila"/>
        <w:numPr>
          <w:ilvl w:val="0"/>
          <w:numId w:val="11"/>
        </w:numPr>
        <w:rPr>
          <w:rFonts w:ascii="Times New Roman" w:hAnsi="Times New Roman" w:cs="Times New Roman"/>
          <w:iCs/>
          <w:sz w:val="20"/>
          <w:szCs w:val="20"/>
        </w:rPr>
      </w:pPr>
      <w:r w:rsidRPr="00E217FE">
        <w:rPr>
          <w:rFonts w:ascii="Times New Roman" w:hAnsi="Times New Roman" w:cs="Times New Roman"/>
          <w:iCs/>
          <w:sz w:val="20"/>
          <w:szCs w:val="20"/>
        </w:rPr>
        <w:t>Interoperabilnost in združljivost med rešitvami, kar omogoča fleksibilnost pri izbiri različnih orodij in ponudnikov.</w:t>
      </w:r>
    </w:p>
    <w:p w14:paraId="1510C79F" w14:textId="77777777" w:rsidR="00E217FE" w:rsidRPr="00E217FE" w:rsidRDefault="00E217FE" w:rsidP="00BD380A">
      <w:pPr>
        <w:pStyle w:val="Telobesedila"/>
        <w:numPr>
          <w:ilvl w:val="0"/>
          <w:numId w:val="11"/>
        </w:numPr>
        <w:rPr>
          <w:rFonts w:ascii="Times New Roman" w:hAnsi="Times New Roman" w:cs="Times New Roman"/>
          <w:iCs/>
          <w:sz w:val="20"/>
          <w:szCs w:val="20"/>
        </w:rPr>
      </w:pPr>
      <w:r w:rsidRPr="00E217FE">
        <w:rPr>
          <w:rFonts w:ascii="Times New Roman" w:hAnsi="Times New Roman" w:cs="Times New Roman"/>
          <w:iCs/>
          <w:sz w:val="20"/>
          <w:szCs w:val="20"/>
        </w:rPr>
        <w:t>Podporo za certificirane komponente, ki jih razvijajo in uporabljajo največji svetovni ponudniki IT rešitev, vključno s kontejnerskimi orkestratorji, CI/CD sistemi in varnostnimi orodji.</w:t>
      </w:r>
    </w:p>
    <w:p w14:paraId="3FC6DFE0" w14:textId="77777777" w:rsidR="00E217FE" w:rsidRPr="00E217FE" w:rsidRDefault="00E217FE" w:rsidP="00BD380A">
      <w:pPr>
        <w:pStyle w:val="Telobesedila"/>
        <w:numPr>
          <w:ilvl w:val="0"/>
          <w:numId w:val="11"/>
        </w:numPr>
        <w:rPr>
          <w:rFonts w:ascii="Times New Roman" w:hAnsi="Times New Roman" w:cs="Times New Roman"/>
          <w:iCs/>
          <w:sz w:val="20"/>
          <w:szCs w:val="20"/>
        </w:rPr>
      </w:pPr>
      <w:r w:rsidRPr="00E217FE">
        <w:rPr>
          <w:rFonts w:ascii="Times New Roman" w:hAnsi="Times New Roman" w:cs="Times New Roman"/>
          <w:iCs/>
          <w:sz w:val="20"/>
          <w:szCs w:val="20"/>
        </w:rPr>
        <w:t>Konsistentno in preverjeno metodologijo razvoja in upravljanja kontejnerskih aplikacij, ki omogoča hitrejšo implementacijo in lažje vzdrževanje.</w:t>
      </w:r>
    </w:p>
    <w:p w14:paraId="4B87684B" w14:textId="77777777" w:rsidR="00E217FE" w:rsidRDefault="00E217FE" w:rsidP="00E217FE">
      <w:pPr>
        <w:pStyle w:val="Sprotnaopomba-besedilo"/>
      </w:pPr>
    </w:p>
  </w:footnote>
  <w:footnote w:id="4">
    <w:p w14:paraId="6071B488" w14:textId="7C678FE1" w:rsidR="00E02D75" w:rsidRPr="00E02D75" w:rsidRDefault="00E02D75" w:rsidP="00E02D75">
      <w:pPr>
        <w:pStyle w:val="Sprotnaopomba-besedilo"/>
        <w:rPr>
          <w:iCs/>
        </w:rPr>
      </w:pPr>
      <w:r>
        <w:rPr>
          <w:rStyle w:val="Sprotnaopomba-sklic"/>
        </w:rPr>
        <w:footnoteRef/>
      </w:r>
      <w:r>
        <w:t xml:space="preserve"> </w:t>
      </w:r>
      <w:r w:rsidRPr="001A4C9B">
        <w:rPr>
          <w:rFonts w:ascii="Times New Roman" w:hAnsi="Times New Roman" w:cs="Times New Roman"/>
          <w:i w:val="0"/>
          <w:iCs/>
          <w:sz w:val="20"/>
        </w:rPr>
        <w:t xml:space="preserve">Seznam skupnih gradnikov z opisi je naveden v dokumentu </w:t>
      </w:r>
      <w:hyperlink r:id="rId1" w:history="1">
        <w:r w:rsidRPr="001A4C9B">
          <w:rPr>
            <w:rStyle w:val="Hiperpovezava"/>
            <w:rFonts w:ascii="Times New Roman" w:hAnsi="Times New Roman" w:cs="Times New Roman"/>
            <w:i w:val="0"/>
            <w:iCs/>
            <w:sz w:val="20"/>
          </w:rPr>
          <w:t>Smernice MDP za razvoj informacijskih rešitev | Izdelki | Portal NIO</w:t>
        </w:r>
      </w:hyperlink>
      <w:r w:rsidRPr="001A4C9B">
        <w:rPr>
          <w:rFonts w:ascii="Times New Roman" w:hAnsi="Times New Roman" w:cs="Times New Roman"/>
          <w:i w:val="0"/>
          <w:iCs/>
          <w:sz w:val="20"/>
        </w:rPr>
        <w:t>.</w:t>
      </w:r>
    </w:p>
    <w:p w14:paraId="134D8F86" w14:textId="0527A3E5" w:rsidR="00E02D75" w:rsidRDefault="00E02D75">
      <w:pPr>
        <w:pStyle w:val="Sprotnaopomba-besedilo"/>
      </w:pPr>
    </w:p>
  </w:footnote>
  <w:footnote w:id="5">
    <w:p w14:paraId="4D9BBF66" w14:textId="432E230B" w:rsidR="00D87A26" w:rsidRPr="00D87A26" w:rsidRDefault="00D87A26">
      <w:pPr>
        <w:pStyle w:val="Sprotnaopomba-besedilo"/>
        <w:rPr>
          <w:i w:val="0"/>
          <w:iCs/>
        </w:rPr>
      </w:pPr>
      <w:r>
        <w:rPr>
          <w:rStyle w:val="Sprotnaopomba-sklic"/>
        </w:rPr>
        <w:footnoteRef/>
      </w:r>
      <w:r w:rsidRPr="00D87A26">
        <w:rPr>
          <w:rFonts w:ascii="Times New Roman" w:hAnsi="Times New Roman" w:cs="Times New Roman"/>
          <w:i w:val="0"/>
          <w:iCs/>
          <w:sz w:val="20"/>
        </w:rPr>
        <w:t xml:space="preserve"> več informacij na povezavi </w:t>
      </w:r>
      <w:hyperlink r:id="rId2" w:history="1">
        <w:r w:rsidRPr="00D87A26">
          <w:rPr>
            <w:rStyle w:val="Hiperpovezava"/>
            <w:rFonts w:ascii="Times New Roman" w:hAnsi="Times New Roman" w:cs="Times New Roman"/>
            <w:i w:val="0"/>
            <w:iCs/>
            <w:sz w:val="20"/>
          </w:rPr>
          <w:t>Evidenca aplikacij 42EVA | Izdelki | Portal NIO</w:t>
        </w:r>
      </w:hyperlink>
      <w:r>
        <w:rPr>
          <w:rFonts w:ascii="Times New Roman" w:hAnsi="Times New Roman" w:cs="Times New Roman"/>
          <w:i w:val="0"/>
          <w:iCs/>
          <w:sz w:val="20"/>
        </w:rPr>
        <w:t>.</w:t>
      </w:r>
    </w:p>
  </w:footnote>
  <w:footnote w:id="6">
    <w:p w14:paraId="1A79C1A7" w14:textId="5774A174" w:rsidR="00D87A26" w:rsidRDefault="00D87A26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rPr>
          <w:rFonts w:ascii="Times New Roman" w:hAnsi="Times New Roman" w:cs="Times New Roman"/>
          <w:i w:val="0"/>
          <w:iCs/>
          <w:sz w:val="20"/>
        </w:rPr>
        <w:t xml:space="preserve">interno razvita aplikacija </w:t>
      </w:r>
      <w:r w:rsidRPr="00D87A26">
        <w:rPr>
          <w:rFonts w:ascii="Times New Roman" w:hAnsi="Times New Roman" w:cs="Times New Roman"/>
          <w:i w:val="0"/>
          <w:iCs/>
          <w:sz w:val="20"/>
        </w:rPr>
        <w:t>v APEX tehnologiji.</w:t>
      </w:r>
    </w:p>
  </w:footnote>
  <w:footnote w:id="7">
    <w:p w14:paraId="565D9477" w14:textId="77777777" w:rsidR="00357D79" w:rsidRPr="00E02D75" w:rsidRDefault="00357D79" w:rsidP="00357D79">
      <w:pPr>
        <w:pStyle w:val="Sprotnaopomba-besedilo"/>
        <w:rPr>
          <w:iCs/>
        </w:rPr>
      </w:pPr>
      <w:r>
        <w:rPr>
          <w:rStyle w:val="Sprotnaopomba-sklic"/>
        </w:rPr>
        <w:footnoteRef/>
      </w:r>
      <w:r>
        <w:t xml:space="preserve"> </w:t>
      </w:r>
      <w:r w:rsidRPr="001A4C9B">
        <w:rPr>
          <w:rFonts w:ascii="Times New Roman" w:hAnsi="Times New Roman" w:cs="Times New Roman"/>
          <w:i w:val="0"/>
          <w:iCs/>
          <w:sz w:val="20"/>
        </w:rPr>
        <w:t xml:space="preserve">Seznam skupnih gradnikov z opisi je naveden v dokumentu </w:t>
      </w:r>
      <w:hyperlink r:id="rId3" w:history="1">
        <w:r w:rsidRPr="001A4C9B">
          <w:rPr>
            <w:rStyle w:val="Hiperpovezava"/>
            <w:rFonts w:ascii="Times New Roman" w:hAnsi="Times New Roman" w:cs="Times New Roman"/>
            <w:i w:val="0"/>
            <w:iCs/>
            <w:sz w:val="20"/>
          </w:rPr>
          <w:t>Smernice MDP za razvoj informacijskih rešitev | Izdelki | Portal NIO</w:t>
        </w:r>
      </w:hyperlink>
      <w:r w:rsidRPr="001A4C9B">
        <w:rPr>
          <w:rFonts w:ascii="Times New Roman" w:hAnsi="Times New Roman" w:cs="Times New Roman"/>
          <w:i w:val="0"/>
          <w:iCs/>
          <w:sz w:val="20"/>
        </w:rPr>
        <w:t>.</w:t>
      </w:r>
    </w:p>
    <w:p w14:paraId="5F158FEA" w14:textId="77777777" w:rsidR="00357D79" w:rsidRDefault="00357D79" w:rsidP="00357D79">
      <w:pPr>
        <w:pStyle w:val="Sprotnaopomba-besedilo"/>
      </w:pPr>
    </w:p>
  </w:footnote>
  <w:footnote w:id="8">
    <w:p w14:paraId="5E816BF6" w14:textId="13A8480E" w:rsidR="00377020" w:rsidRPr="00CB5B65" w:rsidRDefault="00377020">
      <w:pPr>
        <w:pStyle w:val="Sprotnaopomba-besedilo"/>
        <w:rPr>
          <w:rFonts w:ascii="Times New Roman" w:hAnsi="Times New Roman" w:cs="Times New Roman"/>
        </w:rPr>
      </w:pPr>
      <w:r w:rsidRPr="00CB5B65">
        <w:rPr>
          <w:rStyle w:val="Sprotnaopomba-sklic"/>
          <w:rFonts w:ascii="Times New Roman" w:hAnsi="Times New Roman" w:cs="Times New Roman"/>
        </w:rPr>
        <w:footnoteRef/>
      </w:r>
      <w:r w:rsidRPr="00CB5B65">
        <w:rPr>
          <w:rFonts w:ascii="Times New Roman" w:hAnsi="Times New Roman" w:cs="Times New Roman"/>
        </w:rPr>
        <w:t xml:space="preserve"> </w:t>
      </w:r>
      <w:r w:rsidR="00586A85">
        <w:rPr>
          <w:rFonts w:ascii="Times New Roman" w:hAnsi="Times New Roman" w:cs="Times New Roman"/>
          <w:i w:val="0"/>
          <w:iCs/>
        </w:rPr>
        <w:t xml:space="preserve">Po vključitvi </w:t>
      </w:r>
      <w:r w:rsidR="00586A85" w:rsidRPr="00CB5B65">
        <w:rPr>
          <w:rFonts w:ascii="Times New Roman" w:hAnsi="Times New Roman" w:cs="Times New Roman"/>
          <w:i w:val="0"/>
          <w:iCs/>
        </w:rPr>
        <w:t>DevSecOps platform</w:t>
      </w:r>
      <w:r w:rsidR="00586A85">
        <w:rPr>
          <w:rFonts w:ascii="Times New Roman" w:hAnsi="Times New Roman" w:cs="Times New Roman"/>
          <w:i w:val="0"/>
          <w:iCs/>
        </w:rPr>
        <w:t xml:space="preserve">e DRO-next v produkcijo, </w:t>
      </w:r>
      <w:r w:rsidR="002470B4">
        <w:rPr>
          <w:rFonts w:ascii="Times New Roman" w:hAnsi="Times New Roman" w:cs="Times New Roman"/>
          <w:i w:val="0"/>
          <w:iCs/>
        </w:rPr>
        <w:t xml:space="preserve">začetek </w:t>
      </w:r>
      <w:r w:rsidR="00586A85">
        <w:rPr>
          <w:rFonts w:ascii="Times New Roman" w:hAnsi="Times New Roman" w:cs="Times New Roman"/>
          <w:i w:val="0"/>
          <w:iCs/>
        </w:rPr>
        <w:t>predvidoma v letu 2027 za obdobje 12 mesecev.</w:t>
      </w:r>
    </w:p>
  </w:footnote>
  <w:footnote w:id="9">
    <w:p w14:paraId="59185ED6" w14:textId="06BD6119" w:rsidR="006241B5" w:rsidRPr="006241B5" w:rsidRDefault="006241B5">
      <w:pPr>
        <w:pStyle w:val="Sprotnaopomba-besedilo"/>
        <w:rPr>
          <w:i w:val="0"/>
          <w:iCs/>
        </w:rPr>
      </w:pPr>
      <w:r w:rsidRPr="00CB5B65">
        <w:rPr>
          <w:rStyle w:val="Sprotnaopomba-sklic"/>
          <w:rFonts w:ascii="Times New Roman" w:hAnsi="Times New Roman" w:cs="Times New Roman"/>
        </w:rPr>
        <w:footnoteRef/>
      </w:r>
      <w:r w:rsidRPr="00CB5B65">
        <w:rPr>
          <w:rFonts w:ascii="Times New Roman" w:hAnsi="Times New Roman" w:cs="Times New Roman"/>
        </w:rPr>
        <w:t xml:space="preserve"> </w:t>
      </w:r>
      <w:bookmarkStart w:id="107" w:name="_Hlk215042296"/>
      <w:r w:rsidR="002470B4">
        <w:rPr>
          <w:rFonts w:ascii="Times New Roman" w:hAnsi="Times New Roman" w:cs="Times New Roman"/>
          <w:i w:val="0"/>
          <w:iCs/>
        </w:rPr>
        <w:t>Ob delavnikih od ponedeljka do petka od 08:00 do 17:00 ure.</w:t>
      </w:r>
      <w:bookmarkEnd w:id="107"/>
    </w:p>
  </w:footnote>
  <w:footnote w:id="10">
    <w:p w14:paraId="1122882F" w14:textId="21059DFE" w:rsidR="00F444D9" w:rsidRPr="00F444D9" w:rsidRDefault="00F444D9">
      <w:pPr>
        <w:pStyle w:val="Sprotnaopomba-besedilo"/>
        <w:rPr>
          <w:rFonts w:ascii="Times New Roman" w:hAnsi="Times New Roman" w:cs="Times New Roman"/>
        </w:rPr>
      </w:pPr>
      <w:r w:rsidRPr="00F444D9">
        <w:rPr>
          <w:rStyle w:val="Sprotnaopomba-sklic"/>
          <w:rFonts w:ascii="Times New Roman" w:hAnsi="Times New Roman" w:cs="Times New Roman"/>
        </w:rPr>
        <w:footnoteRef/>
      </w:r>
      <w:r w:rsidRPr="00F444D9">
        <w:rPr>
          <w:rFonts w:ascii="Times New Roman" w:hAnsi="Times New Roman" w:cs="Times New Roman"/>
        </w:rPr>
        <w:t xml:space="preserve"> </w:t>
      </w:r>
      <w:r w:rsidRPr="00F444D9">
        <w:rPr>
          <w:rFonts w:ascii="Times New Roman" w:hAnsi="Times New Roman" w:cs="Times New Roman"/>
          <w:i w:val="0"/>
          <w:iCs/>
        </w:rPr>
        <w:t>Predvidena kvota ur, ki se jo koristi po potrebi</w:t>
      </w:r>
      <w:r w:rsidR="00237502">
        <w:rPr>
          <w:rFonts w:ascii="Times New Roman" w:hAnsi="Times New Roman" w:cs="Times New Roman"/>
          <w:i w:val="0"/>
          <w:iCs/>
        </w:rPr>
        <w:t xml:space="preserve"> </w:t>
      </w:r>
      <w:r w:rsidR="00206C9F">
        <w:rPr>
          <w:rFonts w:ascii="Times New Roman" w:hAnsi="Times New Roman" w:cs="Times New Roman"/>
          <w:i w:val="0"/>
          <w:iCs/>
        </w:rPr>
        <w:t xml:space="preserve">za prilagoditve platforme in </w:t>
      </w:r>
      <w:r w:rsidR="00237502">
        <w:rPr>
          <w:rFonts w:ascii="Times New Roman" w:hAnsi="Times New Roman" w:cs="Times New Roman"/>
          <w:i w:val="0"/>
          <w:iCs/>
        </w:rPr>
        <w:t xml:space="preserve">naročnikovih </w:t>
      </w:r>
      <w:r w:rsidR="00206C9F">
        <w:rPr>
          <w:rFonts w:ascii="Times New Roman" w:hAnsi="Times New Roman" w:cs="Times New Roman"/>
          <w:i w:val="0"/>
          <w:iCs/>
        </w:rPr>
        <w:t>procesov</w:t>
      </w:r>
      <w:r w:rsidR="00237502">
        <w:rPr>
          <w:rFonts w:ascii="Times New Roman" w:hAnsi="Times New Roman" w:cs="Times New Roman"/>
          <w:i w:val="0"/>
          <w:iCs/>
        </w:rPr>
        <w:t>.</w:t>
      </w:r>
      <w:r w:rsidRPr="00F444D9">
        <w:rPr>
          <w:rFonts w:ascii="Times New Roman" w:hAnsi="Times New Roman" w:cs="Times New Roman"/>
          <w:i w:val="0"/>
          <w:iCs/>
        </w:rPr>
        <w:t xml:space="preserve"> </w:t>
      </w:r>
    </w:p>
  </w:footnote>
  <w:footnote w:id="11">
    <w:p w14:paraId="72B8142B" w14:textId="1E5AEB67" w:rsidR="00F444D9" w:rsidRDefault="00F444D9" w:rsidP="00F444D9">
      <w:pPr>
        <w:pStyle w:val="Sprotnaopomba-besedilo"/>
      </w:pPr>
      <w:r w:rsidRPr="00F444D9">
        <w:rPr>
          <w:rStyle w:val="Sprotnaopomba-sklic"/>
          <w:rFonts w:ascii="Times New Roman" w:hAnsi="Times New Roman" w:cs="Times New Roman"/>
        </w:rPr>
        <w:footnoteRef/>
      </w:r>
      <w:r w:rsidRPr="00F444D9">
        <w:rPr>
          <w:rFonts w:ascii="Times New Roman" w:hAnsi="Times New Roman" w:cs="Times New Roman"/>
        </w:rPr>
        <w:t xml:space="preserve"> </w:t>
      </w:r>
      <w:r w:rsidRPr="00F444D9">
        <w:rPr>
          <w:rFonts w:ascii="Times New Roman" w:hAnsi="Times New Roman" w:cs="Times New Roman"/>
          <w:i w:val="0"/>
          <w:iCs/>
        </w:rPr>
        <w:t>Predvidena kvota ur, ki se jo koristi po potrebi</w:t>
      </w:r>
      <w:r w:rsidR="00237502" w:rsidRPr="00237502">
        <w:rPr>
          <w:rFonts w:ascii="Times New Roman" w:hAnsi="Times New Roman" w:cs="Times New Roman"/>
          <w:i w:val="0"/>
          <w:iCs/>
        </w:rPr>
        <w:t xml:space="preserve"> </w:t>
      </w:r>
      <w:r w:rsidR="00237502">
        <w:rPr>
          <w:rFonts w:ascii="Times New Roman" w:hAnsi="Times New Roman" w:cs="Times New Roman"/>
          <w:i w:val="0"/>
          <w:iCs/>
        </w:rPr>
        <w:t>za prilagoditve platforme in naročnikovih procesov.</w:t>
      </w:r>
    </w:p>
  </w:footnote>
  <w:footnote w:id="12">
    <w:p w14:paraId="0C2F5F1E" w14:textId="67940722" w:rsidR="00814E8B" w:rsidRDefault="00814E8B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25"/>
      <w:gridCol w:w="2925"/>
      <w:gridCol w:w="2925"/>
    </w:tblGrid>
    <w:tr w:rsidR="00623676" w14:paraId="62319662" w14:textId="77777777" w:rsidTr="00D535C5">
      <w:trPr>
        <w:trHeight w:val="300"/>
      </w:trPr>
      <w:tc>
        <w:tcPr>
          <w:tcW w:w="2925" w:type="dxa"/>
        </w:tcPr>
        <w:p w14:paraId="23734BA0" w14:textId="77777777" w:rsidR="00623676" w:rsidRDefault="00623676" w:rsidP="00623676">
          <w:pPr>
            <w:pStyle w:val="Glava"/>
            <w:rPr>
              <w:noProof/>
            </w:rPr>
          </w:pPr>
        </w:p>
      </w:tc>
      <w:tc>
        <w:tcPr>
          <w:tcW w:w="2925" w:type="dxa"/>
        </w:tcPr>
        <w:p w14:paraId="1928F30C" w14:textId="103D6291" w:rsidR="00623676" w:rsidRDefault="00623676" w:rsidP="00623676">
          <w:pPr>
            <w:pStyle w:val="Glava"/>
          </w:pPr>
        </w:p>
      </w:tc>
      <w:tc>
        <w:tcPr>
          <w:tcW w:w="2925" w:type="dxa"/>
        </w:tcPr>
        <w:p w14:paraId="5300D67F" w14:textId="3F6CBA39" w:rsidR="00623676" w:rsidRDefault="00623676" w:rsidP="00623676">
          <w:pPr>
            <w:pStyle w:val="Glava"/>
            <w:rPr>
              <w:noProof/>
            </w:rPr>
          </w:pPr>
        </w:p>
      </w:tc>
    </w:tr>
  </w:tbl>
  <w:p w14:paraId="6923039A" w14:textId="77777777" w:rsidR="0061061D" w:rsidRDefault="0061061D" w:rsidP="0061061D">
    <w:pPr>
      <w:pStyle w:val="Glava"/>
      <w:pBdr>
        <w:bottom w:val="single" w:sz="4" w:space="1" w:color="auto"/>
      </w:pBdr>
      <w:rPr>
        <w:sz w:val="16"/>
        <w:szCs w:val="16"/>
      </w:rPr>
    </w:pPr>
  </w:p>
  <w:p w14:paraId="03B02757" w14:textId="586300D0" w:rsidR="0061061D" w:rsidRPr="00BB1E26" w:rsidRDefault="0061061D" w:rsidP="0061061D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>Tehnične specifikacije</w:t>
    </w:r>
  </w:p>
  <w:p w14:paraId="68C9318F" w14:textId="641A6522" w:rsidR="004C32FB" w:rsidRPr="00623676" w:rsidRDefault="00F3034C" w:rsidP="0061061D">
    <w:pPr>
      <w:pStyle w:val="Glava"/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25"/>
      <w:gridCol w:w="2925"/>
      <w:gridCol w:w="2925"/>
    </w:tblGrid>
    <w:tr w:rsidR="008A72CE" w14:paraId="2D384954" w14:textId="77777777" w:rsidTr="00D535C5">
      <w:trPr>
        <w:trHeight w:val="300"/>
      </w:trPr>
      <w:tc>
        <w:tcPr>
          <w:tcW w:w="2925" w:type="dxa"/>
        </w:tcPr>
        <w:p w14:paraId="79DB8C17" w14:textId="2C2DA5EF" w:rsidR="008A72CE" w:rsidRDefault="000A572F" w:rsidP="00B367BC">
          <w:pPr>
            <w:pStyle w:val="Glava"/>
            <w:rPr>
              <w:noProof/>
            </w:rPr>
          </w:pPr>
          <w:ins w:id="165" w:author="Miran Stefanović" w:date="2025-11-27T11:01:00Z" w16du:dateUtc="2025-11-27T10:01:00Z"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6E43907F" wp14:editId="310B4DB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8255</wp:posOffset>
                  </wp:positionV>
                  <wp:extent cx="1409959" cy="271145"/>
                  <wp:effectExtent l="0" t="0" r="0" b="0"/>
                  <wp:wrapNone/>
                  <wp:docPr id="394189730" name="Slika 394189730" descr="Logotip N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6851554" name="Slika 1086851554" descr="Logotip NOO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959" cy="271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19B0A5B8" wp14:editId="28D24795">
                  <wp:simplePos x="0" y="0"/>
                  <wp:positionH relativeFrom="margin">
                    <wp:posOffset>1701165</wp:posOffset>
                  </wp:positionH>
                  <wp:positionV relativeFrom="paragraph">
                    <wp:posOffset>3810</wp:posOffset>
                  </wp:positionV>
                  <wp:extent cx="1038225" cy="312420"/>
                  <wp:effectExtent l="0" t="0" r="0" b="0"/>
                  <wp:wrapNone/>
                  <wp:docPr id="1976371268" name="Slika 1976371268" descr="Logotip NextGenerationE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7052400" name="Slika 1877052400" descr="Logotip NextGenerationE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3124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ins>
        </w:p>
      </w:tc>
      <w:tc>
        <w:tcPr>
          <w:tcW w:w="2925" w:type="dxa"/>
        </w:tcPr>
        <w:p w14:paraId="769A4AE2" w14:textId="31B8A4A0" w:rsidR="008A72CE" w:rsidRDefault="008A72CE" w:rsidP="00B367BC">
          <w:pPr>
            <w:pStyle w:val="Glava"/>
          </w:pPr>
        </w:p>
      </w:tc>
      <w:tc>
        <w:tcPr>
          <w:tcW w:w="2925" w:type="dxa"/>
        </w:tcPr>
        <w:p w14:paraId="1837BC1C" w14:textId="3BA2611A" w:rsidR="008A72CE" w:rsidRDefault="008A72CE" w:rsidP="00B367BC">
          <w:pPr>
            <w:pStyle w:val="Glava"/>
            <w:rPr>
              <w:noProof/>
            </w:rPr>
          </w:pPr>
        </w:p>
      </w:tc>
    </w:tr>
  </w:tbl>
  <w:p w14:paraId="6361D61C" w14:textId="11E03038" w:rsidR="008A72CE" w:rsidRDefault="008A72CE" w:rsidP="00B367BC">
    <w:pPr>
      <w:pStyle w:val="Glava"/>
    </w:pPr>
  </w:p>
  <w:p w14:paraId="6F726BE4" w14:textId="77777777" w:rsidR="0061061D" w:rsidRDefault="0061061D" w:rsidP="00B367BC">
    <w:pPr>
      <w:pStyle w:val="Glava"/>
    </w:pPr>
  </w:p>
  <w:p w14:paraId="70CC5AE2" w14:textId="7080E152" w:rsidR="0061061D" w:rsidRPr="00BB1E26" w:rsidRDefault="0061061D" w:rsidP="0061061D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>Tehnične specifikacije</w:t>
    </w:r>
  </w:p>
  <w:p w14:paraId="1337973A" w14:textId="738E8F7C" w:rsidR="00623676" w:rsidRPr="008A72CE" w:rsidRDefault="00623676" w:rsidP="00B367B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82613"/>
    <w:multiLevelType w:val="multilevel"/>
    <w:tmpl w:val="FF18D3E6"/>
    <w:lvl w:ilvl="0">
      <w:start w:val="1"/>
      <w:numFmt w:val="bullet"/>
      <w:lvlText w:val=""/>
      <w:lvlJc w:val="left"/>
      <w:pPr>
        <w:tabs>
          <w:tab w:val="num" w:pos="1275"/>
        </w:tabs>
        <w:ind w:left="1275" w:hanging="283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2061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tabs>
          <w:tab w:val="num" w:pos="2693"/>
        </w:tabs>
        <w:ind w:left="2693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3402"/>
        </w:tabs>
        <w:ind w:left="3402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4111"/>
        </w:tabs>
        <w:ind w:left="4111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820"/>
        </w:tabs>
        <w:ind w:left="4820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529"/>
        </w:tabs>
        <w:ind w:left="552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6238"/>
        </w:tabs>
        <w:ind w:left="6238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947"/>
        </w:tabs>
        <w:ind w:left="6947" w:hanging="283"/>
      </w:pPr>
      <w:rPr>
        <w:rFonts w:ascii="Symbol" w:hAnsi="Symbol" w:cs="Symbol" w:hint="default"/>
      </w:rPr>
    </w:lvl>
  </w:abstractNum>
  <w:abstractNum w:abstractNumId="1" w15:restartNumberingAfterBreak="0">
    <w:nsid w:val="00562406"/>
    <w:multiLevelType w:val="multilevel"/>
    <w:tmpl w:val="D5C0D8F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1C22311"/>
    <w:multiLevelType w:val="multilevel"/>
    <w:tmpl w:val="FD1CA61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  <w:color w:val="000000" w:themeColor="text1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" w15:restartNumberingAfterBreak="0">
    <w:nsid w:val="034F1564"/>
    <w:multiLevelType w:val="multilevel"/>
    <w:tmpl w:val="8D683C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0" w:hanging="504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46C4FD3"/>
    <w:multiLevelType w:val="multilevel"/>
    <w:tmpl w:val="69A2EA32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Symbol" w:hint="default"/>
      </w:rPr>
    </w:lvl>
    <w:lvl w:ilvl="1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2">
      <w:start w:val="1"/>
      <w:numFmt w:val="bullet"/>
      <w:lvlText w:val="▪"/>
      <w:lvlJc w:val="left"/>
      <w:pPr>
        <w:tabs>
          <w:tab w:val="num" w:pos="1789"/>
        </w:tabs>
        <w:ind w:left="1789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05E12C91"/>
    <w:multiLevelType w:val="multilevel"/>
    <w:tmpl w:val="0504D8AE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6" w15:restartNumberingAfterBreak="0">
    <w:nsid w:val="0626218A"/>
    <w:multiLevelType w:val="multilevel"/>
    <w:tmpl w:val="A6FEFB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82EE9EE"/>
    <w:multiLevelType w:val="hybridMultilevel"/>
    <w:tmpl w:val="7444F7BA"/>
    <w:lvl w:ilvl="0" w:tplc="2990FE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7271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03C40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72C2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5C8A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21E94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B86D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E89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3020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491250"/>
    <w:multiLevelType w:val="multilevel"/>
    <w:tmpl w:val="8CBA1F90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9" w15:restartNumberingAfterBreak="0">
    <w:nsid w:val="0B53103D"/>
    <w:multiLevelType w:val="multilevel"/>
    <w:tmpl w:val="2EA26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" w15:restartNumberingAfterBreak="0">
    <w:nsid w:val="0EDF735E"/>
    <w:multiLevelType w:val="hybridMultilevel"/>
    <w:tmpl w:val="796E181A"/>
    <w:lvl w:ilvl="0" w:tplc="E9C018B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7F02F9CC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BE7E5DB2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DE285358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BB4ABFE8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DC7C14DE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E4A6F2A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9386272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1F0A0994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0FA27A93"/>
    <w:multiLevelType w:val="multilevel"/>
    <w:tmpl w:val="34BC8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2" w15:restartNumberingAfterBreak="0">
    <w:nsid w:val="113547CB"/>
    <w:multiLevelType w:val="multilevel"/>
    <w:tmpl w:val="D8667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3" w15:restartNumberingAfterBreak="0">
    <w:nsid w:val="12882181"/>
    <w:multiLevelType w:val="multilevel"/>
    <w:tmpl w:val="5BB800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3857EDC"/>
    <w:multiLevelType w:val="multilevel"/>
    <w:tmpl w:val="12349BD8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5" w15:restartNumberingAfterBreak="0">
    <w:nsid w:val="13AA2751"/>
    <w:multiLevelType w:val="multilevel"/>
    <w:tmpl w:val="EF4E29C4"/>
    <w:lvl w:ilvl="0">
      <w:start w:val="1"/>
      <w:numFmt w:val="bullet"/>
      <w:lvlText w:val=""/>
      <w:lvlJc w:val="left"/>
      <w:pPr>
        <w:tabs>
          <w:tab w:val="num" w:pos="566"/>
        </w:tabs>
        <w:ind w:left="566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275"/>
        </w:tabs>
        <w:ind w:left="1275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693"/>
        </w:tabs>
        <w:ind w:left="2693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111"/>
        </w:tabs>
        <w:ind w:left="4111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820"/>
        </w:tabs>
        <w:ind w:left="4820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529"/>
        </w:tabs>
        <w:ind w:left="5529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238"/>
        </w:tabs>
        <w:ind w:left="6238" w:hanging="283"/>
      </w:pPr>
      <w:rPr>
        <w:rFonts w:ascii="Symbol" w:hAnsi="Symbol" w:cs="Symbol" w:hint="default"/>
      </w:rPr>
    </w:lvl>
  </w:abstractNum>
  <w:abstractNum w:abstractNumId="16" w15:restartNumberingAfterBreak="0">
    <w:nsid w:val="1543FBAE"/>
    <w:multiLevelType w:val="hybridMultilevel"/>
    <w:tmpl w:val="8C7CF894"/>
    <w:lvl w:ilvl="0" w:tplc="EBACE5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21F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62DF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429A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86DD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3A8CD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54D7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D0CC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689B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E0642C"/>
    <w:multiLevelType w:val="multilevel"/>
    <w:tmpl w:val="5C6AD5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D3F4082"/>
    <w:multiLevelType w:val="multilevel"/>
    <w:tmpl w:val="EEE43FF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DFB6212"/>
    <w:multiLevelType w:val="multilevel"/>
    <w:tmpl w:val="44AAC404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0" w15:restartNumberingAfterBreak="0">
    <w:nsid w:val="1F262F97"/>
    <w:multiLevelType w:val="hybridMultilevel"/>
    <w:tmpl w:val="4312869C"/>
    <w:lvl w:ilvl="0" w:tplc="18EEBB62">
      <w:start w:val="4"/>
      <w:numFmt w:val="bullet"/>
      <w:lvlText w:val="-"/>
      <w:lvlJc w:val="left"/>
      <w:pPr>
        <w:ind w:left="1080" w:hanging="360"/>
      </w:pPr>
      <w:rPr>
        <w:rFonts w:ascii="Times New Roman" w:eastAsia="Noto Serif CJK SC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08708C9"/>
    <w:multiLevelType w:val="multilevel"/>
    <w:tmpl w:val="BE60FA7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22CF25F8"/>
    <w:multiLevelType w:val="multilevel"/>
    <w:tmpl w:val="236EBDD2"/>
    <w:lvl w:ilvl="0">
      <w:start w:val="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4" w:hanging="384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68B6CF6"/>
    <w:multiLevelType w:val="multilevel"/>
    <w:tmpl w:val="F6968E8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4" w15:restartNumberingAfterBreak="0">
    <w:nsid w:val="2BC42A91"/>
    <w:multiLevelType w:val="multilevel"/>
    <w:tmpl w:val="5F1ABF82"/>
    <w:lvl w:ilvl="0">
      <w:start w:val="1"/>
      <w:numFmt w:val="bullet"/>
      <w:lvlText w:val=""/>
      <w:lvlJc w:val="left"/>
      <w:pPr>
        <w:tabs>
          <w:tab w:val="num" w:pos="0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381" w:hanging="283"/>
      </w:pPr>
      <w:rPr>
        <w:rFonts w:ascii="Symbol" w:hAnsi="Symbol" w:cs="Symbol" w:hint="default"/>
      </w:rPr>
    </w:lvl>
  </w:abstractNum>
  <w:abstractNum w:abstractNumId="25" w15:restartNumberingAfterBreak="0">
    <w:nsid w:val="2C143C36"/>
    <w:multiLevelType w:val="multilevel"/>
    <w:tmpl w:val="6C78AD16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tabs>
          <w:tab w:val="num" w:pos="1789"/>
        </w:tabs>
        <w:ind w:left="1789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 w:hint="default"/>
      </w:rPr>
    </w:lvl>
  </w:abstractNum>
  <w:abstractNum w:abstractNumId="26" w15:restartNumberingAfterBreak="0">
    <w:nsid w:val="2CE63D96"/>
    <w:multiLevelType w:val="multilevel"/>
    <w:tmpl w:val="058413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2F2B467B"/>
    <w:multiLevelType w:val="multilevel"/>
    <w:tmpl w:val="2D3A6378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8" w15:restartNumberingAfterBreak="0">
    <w:nsid w:val="307C4CE2"/>
    <w:multiLevelType w:val="multilevel"/>
    <w:tmpl w:val="3B188626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9" w15:restartNumberingAfterBreak="0">
    <w:nsid w:val="313D2C77"/>
    <w:multiLevelType w:val="multilevel"/>
    <w:tmpl w:val="37D07D6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2C01FB2"/>
    <w:multiLevelType w:val="multilevel"/>
    <w:tmpl w:val="5F06E120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1" w15:restartNumberingAfterBreak="0">
    <w:nsid w:val="34525C71"/>
    <w:multiLevelType w:val="multilevel"/>
    <w:tmpl w:val="7D2EF1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2" w15:restartNumberingAfterBreak="0">
    <w:nsid w:val="37FC7EDB"/>
    <w:multiLevelType w:val="multilevel"/>
    <w:tmpl w:val="6916D1F0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3" w15:restartNumberingAfterBreak="0">
    <w:nsid w:val="387D4413"/>
    <w:multiLevelType w:val="multilevel"/>
    <w:tmpl w:val="A52401CE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4" w15:restartNumberingAfterBreak="0">
    <w:nsid w:val="3BCC439E"/>
    <w:multiLevelType w:val="multilevel"/>
    <w:tmpl w:val="825EB1B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5" w15:restartNumberingAfterBreak="0">
    <w:nsid w:val="3BDE7131"/>
    <w:multiLevelType w:val="multilevel"/>
    <w:tmpl w:val="EDBC050E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6" w15:restartNumberingAfterBreak="0">
    <w:nsid w:val="3D20401D"/>
    <w:multiLevelType w:val="hybridMultilevel"/>
    <w:tmpl w:val="BD9A2C6E"/>
    <w:lvl w:ilvl="0" w:tplc="042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3E9F5C21"/>
    <w:multiLevelType w:val="hybridMultilevel"/>
    <w:tmpl w:val="73AAB6A6"/>
    <w:lvl w:ilvl="0" w:tplc="949470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A2A6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6E59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AE3D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C45F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B2E1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54C5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9834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AFEA4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22743B4"/>
    <w:multiLevelType w:val="hybridMultilevel"/>
    <w:tmpl w:val="7CBE02B0"/>
    <w:lvl w:ilvl="0" w:tplc="663681D6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9858F876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7BB40E24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C02628D6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C5E4C20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F88A6464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B0A2E54E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6A32565A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4AC61E40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4417427A"/>
    <w:multiLevelType w:val="hybridMultilevel"/>
    <w:tmpl w:val="07221004"/>
    <w:lvl w:ilvl="0" w:tplc="E48C9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EC03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1629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507F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E8F7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727E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D20A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A6DC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F6B3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6503F2A"/>
    <w:multiLevelType w:val="multilevel"/>
    <w:tmpl w:val="F856B9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49340253"/>
    <w:multiLevelType w:val="hybridMultilevel"/>
    <w:tmpl w:val="B1B897D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E322639"/>
    <w:multiLevelType w:val="multilevel"/>
    <w:tmpl w:val="59D46F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4EAF36F7"/>
    <w:multiLevelType w:val="hybridMultilevel"/>
    <w:tmpl w:val="FA8EA776"/>
    <w:lvl w:ilvl="0" w:tplc="C6368E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BA62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5E31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3E9A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4A3B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30A5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4A07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80F8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BEC7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02052"/>
    <w:multiLevelType w:val="multilevel"/>
    <w:tmpl w:val="366AF364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5" w15:restartNumberingAfterBreak="0">
    <w:nsid w:val="556011B5"/>
    <w:multiLevelType w:val="multilevel"/>
    <w:tmpl w:val="C006585C"/>
    <w:lvl w:ilvl="0">
      <w:start w:val="1"/>
      <w:numFmt w:val="bullet"/>
      <w:lvlText w:val=""/>
      <w:lvlJc w:val="left"/>
      <w:pPr>
        <w:tabs>
          <w:tab w:val="num" w:pos="992"/>
        </w:tabs>
        <w:ind w:left="992" w:hanging="283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tabs>
          <w:tab w:val="num" w:pos="2410"/>
        </w:tabs>
        <w:ind w:left="2410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3119"/>
        </w:tabs>
        <w:ind w:left="3119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828"/>
        </w:tabs>
        <w:ind w:left="3828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537"/>
        </w:tabs>
        <w:ind w:left="4537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246"/>
        </w:tabs>
        <w:ind w:left="5246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955"/>
        </w:tabs>
        <w:ind w:left="5955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664"/>
        </w:tabs>
        <w:ind w:left="6664" w:hanging="283"/>
      </w:pPr>
      <w:rPr>
        <w:rFonts w:ascii="Symbol" w:hAnsi="Symbol" w:cs="Symbol" w:hint="default"/>
      </w:rPr>
    </w:lvl>
  </w:abstractNum>
  <w:abstractNum w:abstractNumId="46" w15:restartNumberingAfterBreak="0">
    <w:nsid w:val="586B4894"/>
    <w:multiLevelType w:val="multilevel"/>
    <w:tmpl w:val="431AA988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7" w15:restartNumberingAfterBreak="0">
    <w:nsid w:val="58F572CD"/>
    <w:multiLevelType w:val="multilevel"/>
    <w:tmpl w:val="B334431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5A0A01D1"/>
    <w:multiLevelType w:val="hybridMultilevel"/>
    <w:tmpl w:val="DE1C912C"/>
    <w:lvl w:ilvl="0" w:tplc="0424000F">
      <w:start w:val="1"/>
      <w:numFmt w:val="decimal"/>
      <w:lvlText w:val="%1."/>
      <w:lvlJc w:val="left"/>
      <w:pPr>
        <w:ind w:left="774" w:hanging="360"/>
      </w:pPr>
    </w:lvl>
    <w:lvl w:ilvl="1" w:tplc="04240019" w:tentative="1">
      <w:start w:val="1"/>
      <w:numFmt w:val="lowerLetter"/>
      <w:lvlText w:val="%2."/>
      <w:lvlJc w:val="left"/>
      <w:pPr>
        <w:ind w:left="1494" w:hanging="360"/>
      </w:pPr>
    </w:lvl>
    <w:lvl w:ilvl="2" w:tplc="0424001B" w:tentative="1">
      <w:start w:val="1"/>
      <w:numFmt w:val="lowerRoman"/>
      <w:lvlText w:val="%3."/>
      <w:lvlJc w:val="right"/>
      <w:pPr>
        <w:ind w:left="2214" w:hanging="180"/>
      </w:pPr>
    </w:lvl>
    <w:lvl w:ilvl="3" w:tplc="0424000F" w:tentative="1">
      <w:start w:val="1"/>
      <w:numFmt w:val="decimal"/>
      <w:lvlText w:val="%4."/>
      <w:lvlJc w:val="left"/>
      <w:pPr>
        <w:ind w:left="2934" w:hanging="360"/>
      </w:pPr>
    </w:lvl>
    <w:lvl w:ilvl="4" w:tplc="04240019" w:tentative="1">
      <w:start w:val="1"/>
      <w:numFmt w:val="lowerLetter"/>
      <w:lvlText w:val="%5."/>
      <w:lvlJc w:val="left"/>
      <w:pPr>
        <w:ind w:left="3654" w:hanging="360"/>
      </w:pPr>
    </w:lvl>
    <w:lvl w:ilvl="5" w:tplc="0424001B" w:tentative="1">
      <w:start w:val="1"/>
      <w:numFmt w:val="lowerRoman"/>
      <w:lvlText w:val="%6."/>
      <w:lvlJc w:val="right"/>
      <w:pPr>
        <w:ind w:left="4374" w:hanging="180"/>
      </w:pPr>
    </w:lvl>
    <w:lvl w:ilvl="6" w:tplc="0424000F" w:tentative="1">
      <w:start w:val="1"/>
      <w:numFmt w:val="decimal"/>
      <w:lvlText w:val="%7."/>
      <w:lvlJc w:val="left"/>
      <w:pPr>
        <w:ind w:left="5094" w:hanging="360"/>
      </w:pPr>
    </w:lvl>
    <w:lvl w:ilvl="7" w:tplc="04240019" w:tentative="1">
      <w:start w:val="1"/>
      <w:numFmt w:val="lowerLetter"/>
      <w:lvlText w:val="%8."/>
      <w:lvlJc w:val="left"/>
      <w:pPr>
        <w:ind w:left="5814" w:hanging="360"/>
      </w:pPr>
    </w:lvl>
    <w:lvl w:ilvl="8" w:tplc="0424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49" w15:restartNumberingAfterBreak="0">
    <w:nsid w:val="61BC3671"/>
    <w:multiLevelType w:val="multilevel"/>
    <w:tmpl w:val="6ADAAAE8"/>
    <w:lvl w:ilvl="0">
      <w:start w:val="1"/>
      <w:numFmt w:val="bullet"/>
      <w:lvlText w:val=""/>
      <w:lvlJc w:val="left"/>
      <w:pPr>
        <w:tabs>
          <w:tab w:val="num" w:pos="991"/>
        </w:tabs>
        <w:ind w:left="991" w:hanging="283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777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tabs>
          <w:tab w:val="num" w:pos="2409"/>
        </w:tabs>
        <w:ind w:left="2409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3118"/>
        </w:tabs>
        <w:ind w:left="311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827"/>
        </w:tabs>
        <w:ind w:left="3827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536"/>
        </w:tabs>
        <w:ind w:left="4536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245"/>
        </w:tabs>
        <w:ind w:left="5245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954"/>
        </w:tabs>
        <w:ind w:left="5954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663"/>
        </w:tabs>
        <w:ind w:left="6663" w:hanging="283"/>
      </w:pPr>
      <w:rPr>
        <w:rFonts w:ascii="Symbol" w:hAnsi="Symbol" w:cs="Symbol" w:hint="default"/>
      </w:rPr>
    </w:lvl>
  </w:abstractNum>
  <w:abstractNum w:abstractNumId="50" w15:restartNumberingAfterBreak="0">
    <w:nsid w:val="650743DD"/>
    <w:multiLevelType w:val="hybridMultilevel"/>
    <w:tmpl w:val="CB8A1380"/>
    <w:lvl w:ilvl="0" w:tplc="606206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0CD6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2FA99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7A27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045F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4AE57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A620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B45B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46ED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5762891"/>
    <w:multiLevelType w:val="hybridMultilevel"/>
    <w:tmpl w:val="31AE3BC0"/>
    <w:lvl w:ilvl="0" w:tplc="042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 w15:restartNumberingAfterBreak="0">
    <w:nsid w:val="6A0352A9"/>
    <w:multiLevelType w:val="multilevel"/>
    <w:tmpl w:val="1B7830B8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3" w15:restartNumberingAfterBreak="0">
    <w:nsid w:val="6B0C6F68"/>
    <w:multiLevelType w:val="multilevel"/>
    <w:tmpl w:val="E81E4A9E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4" w15:restartNumberingAfterBreak="0">
    <w:nsid w:val="6B2245D0"/>
    <w:multiLevelType w:val="multilevel"/>
    <w:tmpl w:val="0966EB4C"/>
    <w:lvl w:ilvl="0">
      <w:start w:val="1"/>
      <w:numFmt w:val="bullet"/>
      <w:lvlText w:val=""/>
      <w:lvlJc w:val="left"/>
      <w:pPr>
        <w:tabs>
          <w:tab w:val="num" w:pos="709"/>
        </w:tabs>
        <w:ind w:left="709" w:hanging="283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2127"/>
        </w:tabs>
        <w:ind w:left="2127" w:hanging="283"/>
      </w:p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hint="default"/>
      </w:rPr>
    </w:lvl>
  </w:abstractNum>
  <w:abstractNum w:abstractNumId="55" w15:restartNumberingAfterBreak="0">
    <w:nsid w:val="6B8D4927"/>
    <w:multiLevelType w:val="multilevel"/>
    <w:tmpl w:val="61F0D366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6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57" w15:restartNumberingAfterBreak="0">
    <w:nsid w:val="6FBCE316"/>
    <w:multiLevelType w:val="hybridMultilevel"/>
    <w:tmpl w:val="0A084D8A"/>
    <w:lvl w:ilvl="0" w:tplc="3EACB9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04F1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F828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A4E1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5C1B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D074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0668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6E7C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7412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1227A89"/>
    <w:multiLevelType w:val="multilevel"/>
    <w:tmpl w:val="388E1506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9" w15:restartNumberingAfterBreak="0">
    <w:nsid w:val="71D3710C"/>
    <w:multiLevelType w:val="hybridMultilevel"/>
    <w:tmpl w:val="8040B89C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CA8AC0">
      <w:start w:val="1"/>
      <w:numFmt w:val="bullet"/>
      <w:lvlText w:val="-"/>
      <w:lvlJc w:val="left"/>
      <w:pPr>
        <w:ind w:left="2880" w:hanging="360"/>
      </w:pPr>
      <w:rPr>
        <w:rFonts w:ascii="Times New Roman" w:eastAsia="Noto Serif CJK SC" w:hAnsi="Times New Roman" w:cs="Times New Roman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2B43F28"/>
    <w:multiLevelType w:val="hybridMultilevel"/>
    <w:tmpl w:val="B08EB40C"/>
    <w:lvl w:ilvl="0" w:tplc="042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72CB2F36"/>
    <w:multiLevelType w:val="hybridMultilevel"/>
    <w:tmpl w:val="8660A0B6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768F2B96"/>
    <w:multiLevelType w:val="multilevel"/>
    <w:tmpl w:val="ADBEFE7A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6AA251F"/>
    <w:multiLevelType w:val="multilevel"/>
    <w:tmpl w:val="415CD8F4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64" w15:restartNumberingAfterBreak="0">
    <w:nsid w:val="796A5E94"/>
    <w:multiLevelType w:val="hybridMultilevel"/>
    <w:tmpl w:val="6DD89820"/>
    <w:lvl w:ilvl="0" w:tplc="ADF2A1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3663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420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3E84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824B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04A5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344C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0875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94E8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C24463A"/>
    <w:multiLevelType w:val="multilevel"/>
    <w:tmpl w:val="BD04C7A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 w15:restartNumberingAfterBreak="0">
    <w:nsid w:val="7DE45CC3"/>
    <w:multiLevelType w:val="multilevel"/>
    <w:tmpl w:val="FD7C1D38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num w:numId="1" w16cid:durableId="790243978">
    <w:abstractNumId w:val="43"/>
  </w:num>
  <w:num w:numId="2" w16cid:durableId="1512917905">
    <w:abstractNumId w:val="16"/>
  </w:num>
  <w:num w:numId="3" w16cid:durableId="78404610">
    <w:abstractNumId w:val="10"/>
  </w:num>
  <w:num w:numId="4" w16cid:durableId="943342793">
    <w:abstractNumId w:val="39"/>
  </w:num>
  <w:num w:numId="5" w16cid:durableId="1137799140">
    <w:abstractNumId w:val="37"/>
  </w:num>
  <w:num w:numId="6" w16cid:durableId="1234318174">
    <w:abstractNumId w:val="64"/>
  </w:num>
  <w:num w:numId="7" w16cid:durableId="998923077">
    <w:abstractNumId w:val="57"/>
  </w:num>
  <w:num w:numId="8" w16cid:durableId="873231250">
    <w:abstractNumId w:val="7"/>
  </w:num>
  <w:num w:numId="9" w16cid:durableId="371661997">
    <w:abstractNumId w:val="50"/>
  </w:num>
  <w:num w:numId="10" w16cid:durableId="1555316914">
    <w:abstractNumId w:val="38"/>
  </w:num>
  <w:num w:numId="11" w16cid:durableId="1199901464">
    <w:abstractNumId w:val="24"/>
  </w:num>
  <w:num w:numId="12" w16cid:durableId="130221031">
    <w:abstractNumId w:val="15"/>
  </w:num>
  <w:num w:numId="13" w16cid:durableId="1254972567">
    <w:abstractNumId w:val="54"/>
  </w:num>
  <w:num w:numId="14" w16cid:durableId="1060396425">
    <w:abstractNumId w:val="11"/>
  </w:num>
  <w:num w:numId="15" w16cid:durableId="1442915077">
    <w:abstractNumId w:val="55"/>
  </w:num>
  <w:num w:numId="16" w16cid:durableId="2120563609">
    <w:abstractNumId w:val="14"/>
  </w:num>
  <w:num w:numId="17" w16cid:durableId="1308781293">
    <w:abstractNumId w:val="12"/>
  </w:num>
  <w:num w:numId="18" w16cid:durableId="611398058">
    <w:abstractNumId w:val="2"/>
  </w:num>
  <w:num w:numId="19" w16cid:durableId="156457269">
    <w:abstractNumId w:val="34"/>
  </w:num>
  <w:num w:numId="20" w16cid:durableId="607322469">
    <w:abstractNumId w:val="27"/>
  </w:num>
  <w:num w:numId="21" w16cid:durableId="1889566602">
    <w:abstractNumId w:val="30"/>
  </w:num>
  <w:num w:numId="22" w16cid:durableId="1515925134">
    <w:abstractNumId w:val="58"/>
  </w:num>
  <w:num w:numId="23" w16cid:durableId="171453449">
    <w:abstractNumId w:val="66"/>
  </w:num>
  <w:num w:numId="24" w16cid:durableId="344671512">
    <w:abstractNumId w:val="46"/>
  </w:num>
  <w:num w:numId="25" w16cid:durableId="2142913765">
    <w:abstractNumId w:val="44"/>
  </w:num>
  <w:num w:numId="26" w16cid:durableId="1557349677">
    <w:abstractNumId w:val="5"/>
  </w:num>
  <w:num w:numId="27" w16cid:durableId="1057625579">
    <w:abstractNumId w:val="9"/>
  </w:num>
  <w:num w:numId="28" w16cid:durableId="866256789">
    <w:abstractNumId w:val="23"/>
  </w:num>
  <w:num w:numId="29" w16cid:durableId="640573199">
    <w:abstractNumId w:val="3"/>
  </w:num>
  <w:num w:numId="30" w16cid:durableId="1719628384">
    <w:abstractNumId w:val="26"/>
  </w:num>
  <w:num w:numId="31" w16cid:durableId="727268326">
    <w:abstractNumId w:val="22"/>
  </w:num>
  <w:num w:numId="32" w16cid:durableId="644315467">
    <w:abstractNumId w:val="17"/>
  </w:num>
  <w:num w:numId="33" w16cid:durableId="1423337301">
    <w:abstractNumId w:val="6"/>
  </w:num>
  <w:num w:numId="34" w16cid:durableId="720057555">
    <w:abstractNumId w:val="4"/>
  </w:num>
  <w:num w:numId="35" w16cid:durableId="1473324205">
    <w:abstractNumId w:val="13"/>
  </w:num>
  <w:num w:numId="36" w16cid:durableId="958028875">
    <w:abstractNumId w:val="59"/>
  </w:num>
  <w:num w:numId="37" w16cid:durableId="1370447084">
    <w:abstractNumId w:val="63"/>
  </w:num>
  <w:num w:numId="38" w16cid:durableId="700595246">
    <w:abstractNumId w:val="53"/>
  </w:num>
  <w:num w:numId="39" w16cid:durableId="1921324523">
    <w:abstractNumId w:val="52"/>
  </w:num>
  <w:num w:numId="40" w16cid:durableId="1526748490">
    <w:abstractNumId w:val="32"/>
  </w:num>
  <w:num w:numId="41" w16cid:durableId="1513643825">
    <w:abstractNumId w:val="49"/>
  </w:num>
  <w:num w:numId="42" w16cid:durableId="322708747">
    <w:abstractNumId w:val="45"/>
  </w:num>
  <w:num w:numId="43" w16cid:durableId="1693412652">
    <w:abstractNumId w:val="0"/>
  </w:num>
  <w:num w:numId="44" w16cid:durableId="725224375">
    <w:abstractNumId w:val="62"/>
  </w:num>
  <w:num w:numId="45" w16cid:durableId="425882172">
    <w:abstractNumId w:val="18"/>
  </w:num>
  <w:num w:numId="46" w16cid:durableId="872425462">
    <w:abstractNumId w:val="29"/>
  </w:num>
  <w:num w:numId="47" w16cid:durableId="458493199">
    <w:abstractNumId w:val="56"/>
  </w:num>
  <w:num w:numId="48" w16cid:durableId="345374773">
    <w:abstractNumId w:val="20"/>
  </w:num>
  <w:num w:numId="49" w16cid:durableId="367880406">
    <w:abstractNumId w:val="25"/>
  </w:num>
  <w:num w:numId="50" w16cid:durableId="85541105">
    <w:abstractNumId w:val="19"/>
  </w:num>
  <w:num w:numId="51" w16cid:durableId="761217329">
    <w:abstractNumId w:val="8"/>
  </w:num>
  <w:num w:numId="52" w16cid:durableId="869957522">
    <w:abstractNumId w:val="60"/>
  </w:num>
  <w:num w:numId="53" w16cid:durableId="1193298507">
    <w:abstractNumId w:val="36"/>
  </w:num>
  <w:num w:numId="54" w16cid:durableId="1778133051">
    <w:abstractNumId w:val="51"/>
  </w:num>
  <w:num w:numId="55" w16cid:durableId="1184900783">
    <w:abstractNumId w:val="33"/>
  </w:num>
  <w:num w:numId="56" w16cid:durableId="1422793177">
    <w:abstractNumId w:val="61"/>
  </w:num>
  <w:num w:numId="57" w16cid:durableId="890312902">
    <w:abstractNumId w:val="28"/>
  </w:num>
  <w:num w:numId="58" w16cid:durableId="1209099593">
    <w:abstractNumId w:val="35"/>
  </w:num>
  <w:num w:numId="59" w16cid:durableId="1685746921">
    <w:abstractNumId w:val="65"/>
  </w:num>
  <w:num w:numId="60" w16cid:durableId="1065908320">
    <w:abstractNumId w:val="21"/>
  </w:num>
  <w:num w:numId="61" w16cid:durableId="1025059741">
    <w:abstractNumId w:val="1"/>
  </w:num>
  <w:num w:numId="62" w16cid:durableId="1716927748">
    <w:abstractNumId w:val="40"/>
  </w:num>
  <w:num w:numId="63" w16cid:durableId="584147876">
    <w:abstractNumId w:val="42"/>
  </w:num>
  <w:num w:numId="64" w16cid:durableId="659232183">
    <w:abstractNumId w:val="31"/>
  </w:num>
  <w:num w:numId="65" w16cid:durableId="488791388">
    <w:abstractNumId w:val="48"/>
  </w:num>
  <w:num w:numId="66" w16cid:durableId="315037246">
    <w:abstractNumId w:val="41"/>
  </w:num>
  <w:num w:numId="67" w16cid:durableId="85080683">
    <w:abstractNumId w:val="4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ran Stefanović">
    <w15:presenceInfo w15:providerId="AD" w15:userId="S::Miran.Stefanovic@gov.si::43942064-321b-4b82-ad0e-93d63429deb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15F"/>
    <w:rsid w:val="00004C53"/>
    <w:rsid w:val="000074CC"/>
    <w:rsid w:val="00007EBD"/>
    <w:rsid w:val="00011ACF"/>
    <w:rsid w:val="00013D5C"/>
    <w:rsid w:val="00013D94"/>
    <w:rsid w:val="000207C9"/>
    <w:rsid w:val="00020D1B"/>
    <w:rsid w:val="00021E9C"/>
    <w:rsid w:val="00025AB8"/>
    <w:rsid w:val="00026338"/>
    <w:rsid w:val="0002755E"/>
    <w:rsid w:val="000309CB"/>
    <w:rsid w:val="000334F0"/>
    <w:rsid w:val="000346E2"/>
    <w:rsid w:val="00035739"/>
    <w:rsid w:val="0003691D"/>
    <w:rsid w:val="00036A9F"/>
    <w:rsid w:val="00042E68"/>
    <w:rsid w:val="00043CD5"/>
    <w:rsid w:val="00043FAC"/>
    <w:rsid w:val="00044000"/>
    <w:rsid w:val="00044789"/>
    <w:rsid w:val="000453FC"/>
    <w:rsid w:val="000455FD"/>
    <w:rsid w:val="00047DCA"/>
    <w:rsid w:val="000511C1"/>
    <w:rsid w:val="000524DC"/>
    <w:rsid w:val="00052A2D"/>
    <w:rsid w:val="00053FAC"/>
    <w:rsid w:val="00054D6F"/>
    <w:rsid w:val="000552F5"/>
    <w:rsid w:val="00055524"/>
    <w:rsid w:val="000576DB"/>
    <w:rsid w:val="00057C5E"/>
    <w:rsid w:val="00057DA9"/>
    <w:rsid w:val="00061159"/>
    <w:rsid w:val="00061EF7"/>
    <w:rsid w:val="0006237F"/>
    <w:rsid w:val="000629AA"/>
    <w:rsid w:val="00063225"/>
    <w:rsid w:val="00063AB2"/>
    <w:rsid w:val="00063E9C"/>
    <w:rsid w:val="00064377"/>
    <w:rsid w:val="00064F1F"/>
    <w:rsid w:val="0006502A"/>
    <w:rsid w:val="00065E7A"/>
    <w:rsid w:val="0006645D"/>
    <w:rsid w:val="0006733B"/>
    <w:rsid w:val="00070A9D"/>
    <w:rsid w:val="00070D2F"/>
    <w:rsid w:val="000710F0"/>
    <w:rsid w:val="000731F6"/>
    <w:rsid w:val="00074BCA"/>
    <w:rsid w:val="00075153"/>
    <w:rsid w:val="00077B40"/>
    <w:rsid w:val="00080437"/>
    <w:rsid w:val="0008115C"/>
    <w:rsid w:val="00081C43"/>
    <w:rsid w:val="000822E4"/>
    <w:rsid w:val="00082772"/>
    <w:rsid w:val="00083754"/>
    <w:rsid w:val="0008385B"/>
    <w:rsid w:val="0008614D"/>
    <w:rsid w:val="00087283"/>
    <w:rsid w:val="000874C8"/>
    <w:rsid w:val="00087798"/>
    <w:rsid w:val="000904BD"/>
    <w:rsid w:val="000918F7"/>
    <w:rsid w:val="00091E66"/>
    <w:rsid w:val="0009647F"/>
    <w:rsid w:val="00096865"/>
    <w:rsid w:val="00096FCF"/>
    <w:rsid w:val="000974E4"/>
    <w:rsid w:val="000A2748"/>
    <w:rsid w:val="000A317D"/>
    <w:rsid w:val="000A3F7A"/>
    <w:rsid w:val="000A572F"/>
    <w:rsid w:val="000A5D7C"/>
    <w:rsid w:val="000A68A2"/>
    <w:rsid w:val="000A7144"/>
    <w:rsid w:val="000B2228"/>
    <w:rsid w:val="000B3956"/>
    <w:rsid w:val="000B443F"/>
    <w:rsid w:val="000B509B"/>
    <w:rsid w:val="000B664E"/>
    <w:rsid w:val="000B6E8E"/>
    <w:rsid w:val="000C007E"/>
    <w:rsid w:val="000C01FB"/>
    <w:rsid w:val="000C04C5"/>
    <w:rsid w:val="000C1E58"/>
    <w:rsid w:val="000C2EC8"/>
    <w:rsid w:val="000C352D"/>
    <w:rsid w:val="000C4E52"/>
    <w:rsid w:val="000C4F94"/>
    <w:rsid w:val="000C5B0D"/>
    <w:rsid w:val="000D1619"/>
    <w:rsid w:val="000D2585"/>
    <w:rsid w:val="000D493A"/>
    <w:rsid w:val="000D4FA9"/>
    <w:rsid w:val="000E000D"/>
    <w:rsid w:val="000E0EAA"/>
    <w:rsid w:val="000E2FA8"/>
    <w:rsid w:val="000F0E56"/>
    <w:rsid w:val="000F3378"/>
    <w:rsid w:val="000F4993"/>
    <w:rsid w:val="000F5474"/>
    <w:rsid w:val="000F6493"/>
    <w:rsid w:val="000F7650"/>
    <w:rsid w:val="00100786"/>
    <w:rsid w:val="00103219"/>
    <w:rsid w:val="00103B57"/>
    <w:rsid w:val="00103F64"/>
    <w:rsid w:val="00105512"/>
    <w:rsid w:val="00112272"/>
    <w:rsid w:val="00117858"/>
    <w:rsid w:val="00117BA5"/>
    <w:rsid w:val="00121D1C"/>
    <w:rsid w:val="001226D3"/>
    <w:rsid w:val="00123A36"/>
    <w:rsid w:val="00124EAF"/>
    <w:rsid w:val="00125798"/>
    <w:rsid w:val="001277ED"/>
    <w:rsid w:val="00127ED6"/>
    <w:rsid w:val="00130E5C"/>
    <w:rsid w:val="00131915"/>
    <w:rsid w:val="00131EF1"/>
    <w:rsid w:val="00134DD5"/>
    <w:rsid w:val="00136A71"/>
    <w:rsid w:val="001370C0"/>
    <w:rsid w:val="00137516"/>
    <w:rsid w:val="00140C38"/>
    <w:rsid w:val="00141046"/>
    <w:rsid w:val="001437CC"/>
    <w:rsid w:val="00146F0A"/>
    <w:rsid w:val="00147768"/>
    <w:rsid w:val="001525FE"/>
    <w:rsid w:val="00154FAA"/>
    <w:rsid w:val="00155473"/>
    <w:rsid w:val="00155D19"/>
    <w:rsid w:val="001579C7"/>
    <w:rsid w:val="00160A48"/>
    <w:rsid w:val="00160E0C"/>
    <w:rsid w:val="00160E7F"/>
    <w:rsid w:val="001614B0"/>
    <w:rsid w:val="001635F0"/>
    <w:rsid w:val="0016364D"/>
    <w:rsid w:val="001637ED"/>
    <w:rsid w:val="0016620C"/>
    <w:rsid w:val="001668C5"/>
    <w:rsid w:val="00170FF5"/>
    <w:rsid w:val="00171677"/>
    <w:rsid w:val="0017654C"/>
    <w:rsid w:val="001768F9"/>
    <w:rsid w:val="00177B02"/>
    <w:rsid w:val="00180E6D"/>
    <w:rsid w:val="00181A27"/>
    <w:rsid w:val="00181A42"/>
    <w:rsid w:val="00190BFC"/>
    <w:rsid w:val="00190F11"/>
    <w:rsid w:val="0019309F"/>
    <w:rsid w:val="00193797"/>
    <w:rsid w:val="001959C7"/>
    <w:rsid w:val="001A09DE"/>
    <w:rsid w:val="001A2938"/>
    <w:rsid w:val="001A3954"/>
    <w:rsid w:val="001A3E43"/>
    <w:rsid w:val="001A41D5"/>
    <w:rsid w:val="001A4A4E"/>
    <w:rsid w:val="001A4C9B"/>
    <w:rsid w:val="001A5AE8"/>
    <w:rsid w:val="001A6A62"/>
    <w:rsid w:val="001B322B"/>
    <w:rsid w:val="001B4082"/>
    <w:rsid w:val="001B427B"/>
    <w:rsid w:val="001B700E"/>
    <w:rsid w:val="001C11ED"/>
    <w:rsid w:val="001C3A78"/>
    <w:rsid w:val="001C6AE9"/>
    <w:rsid w:val="001C6B06"/>
    <w:rsid w:val="001C7400"/>
    <w:rsid w:val="001D3A03"/>
    <w:rsid w:val="001D4546"/>
    <w:rsid w:val="001D47C9"/>
    <w:rsid w:val="001D619B"/>
    <w:rsid w:val="001E017C"/>
    <w:rsid w:val="001E1002"/>
    <w:rsid w:val="001E280F"/>
    <w:rsid w:val="001E2A37"/>
    <w:rsid w:val="001E4A11"/>
    <w:rsid w:val="001E5DDD"/>
    <w:rsid w:val="001E5EBA"/>
    <w:rsid w:val="001E7784"/>
    <w:rsid w:val="001F1F8D"/>
    <w:rsid w:val="001F228A"/>
    <w:rsid w:val="001F61E4"/>
    <w:rsid w:val="001F62E1"/>
    <w:rsid w:val="001F64E7"/>
    <w:rsid w:val="00200ED6"/>
    <w:rsid w:val="00201632"/>
    <w:rsid w:val="0020228A"/>
    <w:rsid w:val="00204D38"/>
    <w:rsid w:val="00206C9F"/>
    <w:rsid w:val="00213038"/>
    <w:rsid w:val="002140A8"/>
    <w:rsid w:val="00215A76"/>
    <w:rsid w:val="00215DEB"/>
    <w:rsid w:val="00216B2B"/>
    <w:rsid w:val="0021722B"/>
    <w:rsid w:val="00217852"/>
    <w:rsid w:val="00217B74"/>
    <w:rsid w:val="002202AB"/>
    <w:rsid w:val="002205EF"/>
    <w:rsid w:val="002220CD"/>
    <w:rsid w:val="00223A4C"/>
    <w:rsid w:val="002302D6"/>
    <w:rsid w:val="0023063A"/>
    <w:rsid w:val="00231B7E"/>
    <w:rsid w:val="0023299A"/>
    <w:rsid w:val="002330F1"/>
    <w:rsid w:val="00235FBE"/>
    <w:rsid w:val="00236EEC"/>
    <w:rsid w:val="00236F02"/>
    <w:rsid w:val="00237502"/>
    <w:rsid w:val="00241A69"/>
    <w:rsid w:val="00242260"/>
    <w:rsid w:val="00243BDB"/>
    <w:rsid w:val="00246463"/>
    <w:rsid w:val="00246D2B"/>
    <w:rsid w:val="002470B4"/>
    <w:rsid w:val="00250615"/>
    <w:rsid w:val="0025108E"/>
    <w:rsid w:val="00251CF3"/>
    <w:rsid w:val="00253891"/>
    <w:rsid w:val="002543A6"/>
    <w:rsid w:val="002547C4"/>
    <w:rsid w:val="002551ED"/>
    <w:rsid w:val="00255C99"/>
    <w:rsid w:val="0025721E"/>
    <w:rsid w:val="00260D5A"/>
    <w:rsid w:val="00267FC0"/>
    <w:rsid w:val="00276F72"/>
    <w:rsid w:val="002834FB"/>
    <w:rsid w:val="002848E4"/>
    <w:rsid w:val="00284C84"/>
    <w:rsid w:val="00287120"/>
    <w:rsid w:val="00287A36"/>
    <w:rsid w:val="00290F57"/>
    <w:rsid w:val="00291A43"/>
    <w:rsid w:val="00291DC0"/>
    <w:rsid w:val="00293FB8"/>
    <w:rsid w:val="00294EF8"/>
    <w:rsid w:val="002950CA"/>
    <w:rsid w:val="0029721F"/>
    <w:rsid w:val="002A0374"/>
    <w:rsid w:val="002A0536"/>
    <w:rsid w:val="002A0E0F"/>
    <w:rsid w:val="002A143D"/>
    <w:rsid w:val="002A45FD"/>
    <w:rsid w:val="002A5431"/>
    <w:rsid w:val="002B048F"/>
    <w:rsid w:val="002B0593"/>
    <w:rsid w:val="002B1BCE"/>
    <w:rsid w:val="002B203F"/>
    <w:rsid w:val="002B47CC"/>
    <w:rsid w:val="002B52D9"/>
    <w:rsid w:val="002B5CB1"/>
    <w:rsid w:val="002B6304"/>
    <w:rsid w:val="002B6420"/>
    <w:rsid w:val="002B6AC0"/>
    <w:rsid w:val="002B70B9"/>
    <w:rsid w:val="002B79AF"/>
    <w:rsid w:val="002C06C9"/>
    <w:rsid w:val="002C0F43"/>
    <w:rsid w:val="002C1C23"/>
    <w:rsid w:val="002C1FAD"/>
    <w:rsid w:val="002C22EF"/>
    <w:rsid w:val="002C3466"/>
    <w:rsid w:val="002C42F9"/>
    <w:rsid w:val="002C4F15"/>
    <w:rsid w:val="002C5AD5"/>
    <w:rsid w:val="002C6334"/>
    <w:rsid w:val="002D24BB"/>
    <w:rsid w:val="002D532C"/>
    <w:rsid w:val="002D534B"/>
    <w:rsid w:val="002D6C6B"/>
    <w:rsid w:val="002D726A"/>
    <w:rsid w:val="002D7477"/>
    <w:rsid w:val="002E27FA"/>
    <w:rsid w:val="002E395C"/>
    <w:rsid w:val="002E52F0"/>
    <w:rsid w:val="002E629D"/>
    <w:rsid w:val="002F1E40"/>
    <w:rsid w:val="002F34E0"/>
    <w:rsid w:val="002F5721"/>
    <w:rsid w:val="002F739B"/>
    <w:rsid w:val="003005B3"/>
    <w:rsid w:val="00301762"/>
    <w:rsid w:val="00302F52"/>
    <w:rsid w:val="003136CE"/>
    <w:rsid w:val="00313BDD"/>
    <w:rsid w:val="0031400C"/>
    <w:rsid w:val="00321748"/>
    <w:rsid w:val="003224DC"/>
    <w:rsid w:val="00322F0E"/>
    <w:rsid w:val="003302EF"/>
    <w:rsid w:val="00331218"/>
    <w:rsid w:val="00331BEA"/>
    <w:rsid w:val="00332ED5"/>
    <w:rsid w:val="003342F6"/>
    <w:rsid w:val="00334C98"/>
    <w:rsid w:val="00334F89"/>
    <w:rsid w:val="00335460"/>
    <w:rsid w:val="00336BF4"/>
    <w:rsid w:val="0033756B"/>
    <w:rsid w:val="00337AEB"/>
    <w:rsid w:val="0034307B"/>
    <w:rsid w:val="00343689"/>
    <w:rsid w:val="00343DC3"/>
    <w:rsid w:val="00345E6A"/>
    <w:rsid w:val="003467E3"/>
    <w:rsid w:val="00351079"/>
    <w:rsid w:val="003514C2"/>
    <w:rsid w:val="00351A75"/>
    <w:rsid w:val="00351F05"/>
    <w:rsid w:val="00352745"/>
    <w:rsid w:val="00352FE3"/>
    <w:rsid w:val="00354C6A"/>
    <w:rsid w:val="00356477"/>
    <w:rsid w:val="00356DAA"/>
    <w:rsid w:val="00357D79"/>
    <w:rsid w:val="0036055E"/>
    <w:rsid w:val="00360EAE"/>
    <w:rsid w:val="00366359"/>
    <w:rsid w:val="00367235"/>
    <w:rsid w:val="003678E4"/>
    <w:rsid w:val="00370074"/>
    <w:rsid w:val="003707A0"/>
    <w:rsid w:val="00371789"/>
    <w:rsid w:val="00372395"/>
    <w:rsid w:val="00372539"/>
    <w:rsid w:val="00372A76"/>
    <w:rsid w:val="00373325"/>
    <w:rsid w:val="00377020"/>
    <w:rsid w:val="00380C8B"/>
    <w:rsid w:val="003825B3"/>
    <w:rsid w:val="00383A54"/>
    <w:rsid w:val="00384120"/>
    <w:rsid w:val="0039018F"/>
    <w:rsid w:val="003918B8"/>
    <w:rsid w:val="00391BCD"/>
    <w:rsid w:val="00391D29"/>
    <w:rsid w:val="003921AE"/>
    <w:rsid w:val="0039451D"/>
    <w:rsid w:val="0039474C"/>
    <w:rsid w:val="003974D8"/>
    <w:rsid w:val="003A0022"/>
    <w:rsid w:val="003A0D88"/>
    <w:rsid w:val="003A0F3E"/>
    <w:rsid w:val="003A1AC3"/>
    <w:rsid w:val="003A1B4E"/>
    <w:rsid w:val="003A2511"/>
    <w:rsid w:val="003A63B7"/>
    <w:rsid w:val="003B14C6"/>
    <w:rsid w:val="003B2654"/>
    <w:rsid w:val="003B4C9E"/>
    <w:rsid w:val="003B4EB8"/>
    <w:rsid w:val="003C1D3B"/>
    <w:rsid w:val="003C2723"/>
    <w:rsid w:val="003C2E3C"/>
    <w:rsid w:val="003C2E78"/>
    <w:rsid w:val="003C773C"/>
    <w:rsid w:val="003D05B6"/>
    <w:rsid w:val="003D0870"/>
    <w:rsid w:val="003D24BC"/>
    <w:rsid w:val="003D7502"/>
    <w:rsid w:val="003E0DAC"/>
    <w:rsid w:val="003E1C3C"/>
    <w:rsid w:val="003E1D7E"/>
    <w:rsid w:val="003E2B32"/>
    <w:rsid w:val="003E3908"/>
    <w:rsid w:val="003E64C3"/>
    <w:rsid w:val="003F0882"/>
    <w:rsid w:val="003F3648"/>
    <w:rsid w:val="003F4AB7"/>
    <w:rsid w:val="00402B7B"/>
    <w:rsid w:val="004047C2"/>
    <w:rsid w:val="00404A2D"/>
    <w:rsid w:val="00405C3B"/>
    <w:rsid w:val="00406B30"/>
    <w:rsid w:val="00407C57"/>
    <w:rsid w:val="004101F2"/>
    <w:rsid w:val="00410818"/>
    <w:rsid w:val="004131FA"/>
    <w:rsid w:val="004149E8"/>
    <w:rsid w:val="00417F93"/>
    <w:rsid w:val="00422252"/>
    <w:rsid w:val="0042481E"/>
    <w:rsid w:val="00424D58"/>
    <w:rsid w:val="004308B1"/>
    <w:rsid w:val="00430C70"/>
    <w:rsid w:val="0043125C"/>
    <w:rsid w:val="00432064"/>
    <w:rsid w:val="00433014"/>
    <w:rsid w:val="004354D9"/>
    <w:rsid w:val="00435CD2"/>
    <w:rsid w:val="0043622B"/>
    <w:rsid w:val="00437CD1"/>
    <w:rsid w:val="004405DA"/>
    <w:rsid w:val="00442AD2"/>
    <w:rsid w:val="00442BB0"/>
    <w:rsid w:val="00445593"/>
    <w:rsid w:val="00450D99"/>
    <w:rsid w:val="00451155"/>
    <w:rsid w:val="00452B3B"/>
    <w:rsid w:val="004533EE"/>
    <w:rsid w:val="00453653"/>
    <w:rsid w:val="00453C80"/>
    <w:rsid w:val="00453D86"/>
    <w:rsid w:val="00453FFB"/>
    <w:rsid w:val="00455598"/>
    <w:rsid w:val="00455861"/>
    <w:rsid w:val="00456506"/>
    <w:rsid w:val="00462C5D"/>
    <w:rsid w:val="00463793"/>
    <w:rsid w:val="00464246"/>
    <w:rsid w:val="00464CFC"/>
    <w:rsid w:val="00466851"/>
    <w:rsid w:val="00466947"/>
    <w:rsid w:val="00470E07"/>
    <w:rsid w:val="004712B0"/>
    <w:rsid w:val="004727F8"/>
    <w:rsid w:val="00472B14"/>
    <w:rsid w:val="004740DB"/>
    <w:rsid w:val="00474AC1"/>
    <w:rsid w:val="0047604F"/>
    <w:rsid w:val="00476F1E"/>
    <w:rsid w:val="00481184"/>
    <w:rsid w:val="0048210A"/>
    <w:rsid w:val="00482DE5"/>
    <w:rsid w:val="00486D23"/>
    <w:rsid w:val="004871ED"/>
    <w:rsid w:val="0048737F"/>
    <w:rsid w:val="00487C7F"/>
    <w:rsid w:val="00490F27"/>
    <w:rsid w:val="004917B1"/>
    <w:rsid w:val="00491C54"/>
    <w:rsid w:val="00492064"/>
    <w:rsid w:val="004922F3"/>
    <w:rsid w:val="004933B4"/>
    <w:rsid w:val="004941D4"/>
    <w:rsid w:val="00495FA9"/>
    <w:rsid w:val="00497A3E"/>
    <w:rsid w:val="004A27CB"/>
    <w:rsid w:val="004A6E90"/>
    <w:rsid w:val="004A7457"/>
    <w:rsid w:val="004B0271"/>
    <w:rsid w:val="004B1091"/>
    <w:rsid w:val="004B289E"/>
    <w:rsid w:val="004B352E"/>
    <w:rsid w:val="004B528E"/>
    <w:rsid w:val="004B5D05"/>
    <w:rsid w:val="004B5DD5"/>
    <w:rsid w:val="004B6CFD"/>
    <w:rsid w:val="004B77F8"/>
    <w:rsid w:val="004B7991"/>
    <w:rsid w:val="004C0BB8"/>
    <w:rsid w:val="004C3218"/>
    <w:rsid w:val="004C32FB"/>
    <w:rsid w:val="004C593A"/>
    <w:rsid w:val="004D1C90"/>
    <w:rsid w:val="004D230D"/>
    <w:rsid w:val="004D2CE0"/>
    <w:rsid w:val="004D2CF1"/>
    <w:rsid w:val="004D4169"/>
    <w:rsid w:val="004D7725"/>
    <w:rsid w:val="004E3E96"/>
    <w:rsid w:val="004F195D"/>
    <w:rsid w:val="004F29EC"/>
    <w:rsid w:val="004F44E3"/>
    <w:rsid w:val="004F5767"/>
    <w:rsid w:val="004F7A7F"/>
    <w:rsid w:val="00500A9C"/>
    <w:rsid w:val="00501834"/>
    <w:rsid w:val="00501ED3"/>
    <w:rsid w:val="0050295F"/>
    <w:rsid w:val="0050433F"/>
    <w:rsid w:val="0050521B"/>
    <w:rsid w:val="005053DC"/>
    <w:rsid w:val="00505523"/>
    <w:rsid w:val="005069B2"/>
    <w:rsid w:val="00510271"/>
    <w:rsid w:val="00510B56"/>
    <w:rsid w:val="00511238"/>
    <w:rsid w:val="00522907"/>
    <w:rsid w:val="005256EC"/>
    <w:rsid w:val="005318F6"/>
    <w:rsid w:val="00533038"/>
    <w:rsid w:val="00533612"/>
    <w:rsid w:val="005340BE"/>
    <w:rsid w:val="00536D00"/>
    <w:rsid w:val="0053724A"/>
    <w:rsid w:val="005409C5"/>
    <w:rsid w:val="0054206B"/>
    <w:rsid w:val="00543162"/>
    <w:rsid w:val="00543DD0"/>
    <w:rsid w:val="00547E29"/>
    <w:rsid w:val="00553AFF"/>
    <w:rsid w:val="00555131"/>
    <w:rsid w:val="0055727F"/>
    <w:rsid w:val="00557FAE"/>
    <w:rsid w:val="00560A8D"/>
    <w:rsid w:val="005611CC"/>
    <w:rsid w:val="00562E9A"/>
    <w:rsid w:val="00563576"/>
    <w:rsid w:val="0056539C"/>
    <w:rsid w:val="005660AF"/>
    <w:rsid w:val="0056662C"/>
    <w:rsid w:val="00566CB6"/>
    <w:rsid w:val="00570869"/>
    <w:rsid w:val="00573E37"/>
    <w:rsid w:val="00574029"/>
    <w:rsid w:val="00577EF2"/>
    <w:rsid w:val="00577F26"/>
    <w:rsid w:val="00585124"/>
    <w:rsid w:val="00586A85"/>
    <w:rsid w:val="00587DD7"/>
    <w:rsid w:val="00591879"/>
    <w:rsid w:val="00592BD1"/>
    <w:rsid w:val="00596154"/>
    <w:rsid w:val="005967FB"/>
    <w:rsid w:val="005973D4"/>
    <w:rsid w:val="005A1C00"/>
    <w:rsid w:val="005A2F8D"/>
    <w:rsid w:val="005A316C"/>
    <w:rsid w:val="005A44B0"/>
    <w:rsid w:val="005A5FBD"/>
    <w:rsid w:val="005A6C48"/>
    <w:rsid w:val="005B1F4A"/>
    <w:rsid w:val="005B27F3"/>
    <w:rsid w:val="005B31C1"/>
    <w:rsid w:val="005B35DC"/>
    <w:rsid w:val="005B4ABE"/>
    <w:rsid w:val="005B6566"/>
    <w:rsid w:val="005B74CB"/>
    <w:rsid w:val="005B7F6D"/>
    <w:rsid w:val="005C39FE"/>
    <w:rsid w:val="005C3BBA"/>
    <w:rsid w:val="005C5838"/>
    <w:rsid w:val="005C69AC"/>
    <w:rsid w:val="005D0C3F"/>
    <w:rsid w:val="005D1A40"/>
    <w:rsid w:val="005D22DA"/>
    <w:rsid w:val="005D2A1F"/>
    <w:rsid w:val="005D45F1"/>
    <w:rsid w:val="005D4D12"/>
    <w:rsid w:val="005D5F9F"/>
    <w:rsid w:val="005D7D3C"/>
    <w:rsid w:val="005E0154"/>
    <w:rsid w:val="005E2AB6"/>
    <w:rsid w:val="005E3027"/>
    <w:rsid w:val="005E500B"/>
    <w:rsid w:val="005E5FC6"/>
    <w:rsid w:val="005E6DD6"/>
    <w:rsid w:val="005E7B9D"/>
    <w:rsid w:val="005F0F73"/>
    <w:rsid w:val="005F1040"/>
    <w:rsid w:val="005F131E"/>
    <w:rsid w:val="005F1B2C"/>
    <w:rsid w:val="005F27E0"/>
    <w:rsid w:val="005F669F"/>
    <w:rsid w:val="005F6BDA"/>
    <w:rsid w:val="005F6E43"/>
    <w:rsid w:val="005F7181"/>
    <w:rsid w:val="005F739E"/>
    <w:rsid w:val="005F7E9F"/>
    <w:rsid w:val="006003FF"/>
    <w:rsid w:val="00600ACE"/>
    <w:rsid w:val="006036D1"/>
    <w:rsid w:val="00604C7E"/>
    <w:rsid w:val="00605618"/>
    <w:rsid w:val="0061061D"/>
    <w:rsid w:val="00611AFF"/>
    <w:rsid w:val="006148D0"/>
    <w:rsid w:val="006149C2"/>
    <w:rsid w:val="00615DB0"/>
    <w:rsid w:val="00622552"/>
    <w:rsid w:val="00623676"/>
    <w:rsid w:val="006241B5"/>
    <w:rsid w:val="006258C5"/>
    <w:rsid w:val="00626C87"/>
    <w:rsid w:val="00627513"/>
    <w:rsid w:val="006355FE"/>
    <w:rsid w:val="00635705"/>
    <w:rsid w:val="0063602A"/>
    <w:rsid w:val="00636CAE"/>
    <w:rsid w:val="00637D67"/>
    <w:rsid w:val="00641648"/>
    <w:rsid w:val="00644C60"/>
    <w:rsid w:val="0064659A"/>
    <w:rsid w:val="006515AD"/>
    <w:rsid w:val="00655B67"/>
    <w:rsid w:val="00656383"/>
    <w:rsid w:val="00657F13"/>
    <w:rsid w:val="00663A46"/>
    <w:rsid w:val="00663B35"/>
    <w:rsid w:val="00666EE0"/>
    <w:rsid w:val="00667712"/>
    <w:rsid w:val="00673355"/>
    <w:rsid w:val="00673B14"/>
    <w:rsid w:val="00673E63"/>
    <w:rsid w:val="00674042"/>
    <w:rsid w:val="00674DEF"/>
    <w:rsid w:val="00681882"/>
    <w:rsid w:val="00681C61"/>
    <w:rsid w:val="00682611"/>
    <w:rsid w:val="006836BF"/>
    <w:rsid w:val="00685174"/>
    <w:rsid w:val="00685BF8"/>
    <w:rsid w:val="00687263"/>
    <w:rsid w:val="00690481"/>
    <w:rsid w:val="00691F29"/>
    <w:rsid w:val="00692758"/>
    <w:rsid w:val="00692F0E"/>
    <w:rsid w:val="00693CE7"/>
    <w:rsid w:val="00695D85"/>
    <w:rsid w:val="00697085"/>
    <w:rsid w:val="00697B9B"/>
    <w:rsid w:val="006A07D0"/>
    <w:rsid w:val="006A13F5"/>
    <w:rsid w:val="006A2161"/>
    <w:rsid w:val="006A22E5"/>
    <w:rsid w:val="006A26FA"/>
    <w:rsid w:val="006A3F1F"/>
    <w:rsid w:val="006A41ED"/>
    <w:rsid w:val="006A539F"/>
    <w:rsid w:val="006A5662"/>
    <w:rsid w:val="006A724A"/>
    <w:rsid w:val="006A7394"/>
    <w:rsid w:val="006A79A2"/>
    <w:rsid w:val="006B2A48"/>
    <w:rsid w:val="006B4FC0"/>
    <w:rsid w:val="006B6192"/>
    <w:rsid w:val="006C04F7"/>
    <w:rsid w:val="006C196D"/>
    <w:rsid w:val="006C4526"/>
    <w:rsid w:val="006C7613"/>
    <w:rsid w:val="006D0378"/>
    <w:rsid w:val="006D16B8"/>
    <w:rsid w:val="006D3FBF"/>
    <w:rsid w:val="006D416D"/>
    <w:rsid w:val="006D7D3E"/>
    <w:rsid w:val="006E0634"/>
    <w:rsid w:val="006E1249"/>
    <w:rsid w:val="006E31C6"/>
    <w:rsid w:val="006E38EE"/>
    <w:rsid w:val="006E4AE5"/>
    <w:rsid w:val="006E52E5"/>
    <w:rsid w:val="006E63DB"/>
    <w:rsid w:val="006E69EF"/>
    <w:rsid w:val="006E722F"/>
    <w:rsid w:val="006F0636"/>
    <w:rsid w:val="006F0D0C"/>
    <w:rsid w:val="006F1E01"/>
    <w:rsid w:val="006F21A8"/>
    <w:rsid w:val="006F23B7"/>
    <w:rsid w:val="006F48DC"/>
    <w:rsid w:val="006F7084"/>
    <w:rsid w:val="006F7CEC"/>
    <w:rsid w:val="00702423"/>
    <w:rsid w:val="00704CDF"/>
    <w:rsid w:val="007059C1"/>
    <w:rsid w:val="00706C41"/>
    <w:rsid w:val="007113B1"/>
    <w:rsid w:val="00711698"/>
    <w:rsid w:val="00711E58"/>
    <w:rsid w:val="0071790B"/>
    <w:rsid w:val="007208E7"/>
    <w:rsid w:val="00721D5B"/>
    <w:rsid w:val="00725753"/>
    <w:rsid w:val="00726B68"/>
    <w:rsid w:val="00727A4D"/>
    <w:rsid w:val="00727C20"/>
    <w:rsid w:val="0073149C"/>
    <w:rsid w:val="00731CCC"/>
    <w:rsid w:val="007353A5"/>
    <w:rsid w:val="00736797"/>
    <w:rsid w:val="00736D57"/>
    <w:rsid w:val="007376A1"/>
    <w:rsid w:val="00743C9A"/>
    <w:rsid w:val="007456D9"/>
    <w:rsid w:val="00745721"/>
    <w:rsid w:val="00754E5B"/>
    <w:rsid w:val="00756090"/>
    <w:rsid w:val="00756AB4"/>
    <w:rsid w:val="00756B13"/>
    <w:rsid w:val="00757CB5"/>
    <w:rsid w:val="00757D2B"/>
    <w:rsid w:val="00761237"/>
    <w:rsid w:val="00761EA0"/>
    <w:rsid w:val="00765845"/>
    <w:rsid w:val="0076741E"/>
    <w:rsid w:val="00772319"/>
    <w:rsid w:val="00775A20"/>
    <w:rsid w:val="00775ADF"/>
    <w:rsid w:val="00775BE7"/>
    <w:rsid w:val="007770E2"/>
    <w:rsid w:val="00777D8C"/>
    <w:rsid w:val="00777F8C"/>
    <w:rsid w:val="00780632"/>
    <w:rsid w:val="00780782"/>
    <w:rsid w:val="007808FE"/>
    <w:rsid w:val="0078232A"/>
    <w:rsid w:val="00784559"/>
    <w:rsid w:val="007845E3"/>
    <w:rsid w:val="0078647B"/>
    <w:rsid w:val="00786E21"/>
    <w:rsid w:val="00791A92"/>
    <w:rsid w:val="007922F6"/>
    <w:rsid w:val="00793D9F"/>
    <w:rsid w:val="007956BA"/>
    <w:rsid w:val="007966E4"/>
    <w:rsid w:val="0079698C"/>
    <w:rsid w:val="007A07E7"/>
    <w:rsid w:val="007A2221"/>
    <w:rsid w:val="007A29E8"/>
    <w:rsid w:val="007A329B"/>
    <w:rsid w:val="007A39ED"/>
    <w:rsid w:val="007A4903"/>
    <w:rsid w:val="007A56B5"/>
    <w:rsid w:val="007B31F1"/>
    <w:rsid w:val="007B3AE8"/>
    <w:rsid w:val="007B7297"/>
    <w:rsid w:val="007C029C"/>
    <w:rsid w:val="007C1754"/>
    <w:rsid w:val="007C4901"/>
    <w:rsid w:val="007C6B52"/>
    <w:rsid w:val="007C7F7C"/>
    <w:rsid w:val="007D1427"/>
    <w:rsid w:val="007D4100"/>
    <w:rsid w:val="007D6641"/>
    <w:rsid w:val="007D6893"/>
    <w:rsid w:val="007D6BB6"/>
    <w:rsid w:val="007E22D7"/>
    <w:rsid w:val="007E3C55"/>
    <w:rsid w:val="007E4414"/>
    <w:rsid w:val="007E59A2"/>
    <w:rsid w:val="007E5E33"/>
    <w:rsid w:val="007F0094"/>
    <w:rsid w:val="007F0F4B"/>
    <w:rsid w:val="007F1B74"/>
    <w:rsid w:val="007F1D8A"/>
    <w:rsid w:val="007F215F"/>
    <w:rsid w:val="007F23B3"/>
    <w:rsid w:val="007F56DB"/>
    <w:rsid w:val="007F7226"/>
    <w:rsid w:val="00801257"/>
    <w:rsid w:val="00802ABF"/>
    <w:rsid w:val="008037B4"/>
    <w:rsid w:val="00803A41"/>
    <w:rsid w:val="00803EF0"/>
    <w:rsid w:val="00805552"/>
    <w:rsid w:val="00807288"/>
    <w:rsid w:val="00807AD7"/>
    <w:rsid w:val="00812A7E"/>
    <w:rsid w:val="00813014"/>
    <w:rsid w:val="008148BE"/>
    <w:rsid w:val="00814E8B"/>
    <w:rsid w:val="008156D4"/>
    <w:rsid w:val="00815C8A"/>
    <w:rsid w:val="00816CDC"/>
    <w:rsid w:val="00817D16"/>
    <w:rsid w:val="00820CEE"/>
    <w:rsid w:val="00821369"/>
    <w:rsid w:val="00832C62"/>
    <w:rsid w:val="00835E76"/>
    <w:rsid w:val="00836FEC"/>
    <w:rsid w:val="008373A9"/>
    <w:rsid w:val="00842B5D"/>
    <w:rsid w:val="00843A78"/>
    <w:rsid w:val="00843E34"/>
    <w:rsid w:val="00843E47"/>
    <w:rsid w:val="00845B2C"/>
    <w:rsid w:val="00845C0C"/>
    <w:rsid w:val="0085134C"/>
    <w:rsid w:val="00852ABA"/>
    <w:rsid w:val="008553FC"/>
    <w:rsid w:val="00857C75"/>
    <w:rsid w:val="00857F68"/>
    <w:rsid w:val="00863556"/>
    <w:rsid w:val="00864B68"/>
    <w:rsid w:val="008663B3"/>
    <w:rsid w:val="00870FD0"/>
    <w:rsid w:val="00874062"/>
    <w:rsid w:val="00874985"/>
    <w:rsid w:val="00876303"/>
    <w:rsid w:val="00877A49"/>
    <w:rsid w:val="00880832"/>
    <w:rsid w:val="00881D83"/>
    <w:rsid w:val="00882950"/>
    <w:rsid w:val="0089066C"/>
    <w:rsid w:val="00893300"/>
    <w:rsid w:val="008936E0"/>
    <w:rsid w:val="00894F96"/>
    <w:rsid w:val="008951AF"/>
    <w:rsid w:val="00895C49"/>
    <w:rsid w:val="008A00F4"/>
    <w:rsid w:val="008A064E"/>
    <w:rsid w:val="008A1885"/>
    <w:rsid w:val="008A21B2"/>
    <w:rsid w:val="008A662F"/>
    <w:rsid w:val="008A6882"/>
    <w:rsid w:val="008A6ED2"/>
    <w:rsid w:val="008A72CE"/>
    <w:rsid w:val="008B1F59"/>
    <w:rsid w:val="008B21A4"/>
    <w:rsid w:val="008B3029"/>
    <w:rsid w:val="008B4E3E"/>
    <w:rsid w:val="008B5045"/>
    <w:rsid w:val="008C52AC"/>
    <w:rsid w:val="008C69CD"/>
    <w:rsid w:val="008D29A7"/>
    <w:rsid w:val="008D2EBF"/>
    <w:rsid w:val="008D30E2"/>
    <w:rsid w:val="008D343B"/>
    <w:rsid w:val="008D463D"/>
    <w:rsid w:val="008D6B09"/>
    <w:rsid w:val="008E0AD8"/>
    <w:rsid w:val="008E2145"/>
    <w:rsid w:val="008E2404"/>
    <w:rsid w:val="008E2BA1"/>
    <w:rsid w:val="008E323E"/>
    <w:rsid w:val="008E59FB"/>
    <w:rsid w:val="008E6610"/>
    <w:rsid w:val="008E76B0"/>
    <w:rsid w:val="008F1ADA"/>
    <w:rsid w:val="008F2387"/>
    <w:rsid w:val="008F34A3"/>
    <w:rsid w:val="008F3C9B"/>
    <w:rsid w:val="008F4A58"/>
    <w:rsid w:val="008F5E0D"/>
    <w:rsid w:val="008F61A1"/>
    <w:rsid w:val="008F6259"/>
    <w:rsid w:val="008F6927"/>
    <w:rsid w:val="008F753E"/>
    <w:rsid w:val="008F7AB8"/>
    <w:rsid w:val="0090009A"/>
    <w:rsid w:val="00901988"/>
    <w:rsid w:val="00902D94"/>
    <w:rsid w:val="00904299"/>
    <w:rsid w:val="00904905"/>
    <w:rsid w:val="00904C13"/>
    <w:rsid w:val="00905799"/>
    <w:rsid w:val="00905AE9"/>
    <w:rsid w:val="00906BAE"/>
    <w:rsid w:val="0091014B"/>
    <w:rsid w:val="00910C85"/>
    <w:rsid w:val="00912B07"/>
    <w:rsid w:val="00914C6C"/>
    <w:rsid w:val="00917AAB"/>
    <w:rsid w:val="009205FC"/>
    <w:rsid w:val="00922F07"/>
    <w:rsid w:val="009265BF"/>
    <w:rsid w:val="0092667E"/>
    <w:rsid w:val="009278CC"/>
    <w:rsid w:val="00927ACA"/>
    <w:rsid w:val="00927EA1"/>
    <w:rsid w:val="00930C19"/>
    <w:rsid w:val="00932EA9"/>
    <w:rsid w:val="00933FB4"/>
    <w:rsid w:val="00934372"/>
    <w:rsid w:val="009345EE"/>
    <w:rsid w:val="00934701"/>
    <w:rsid w:val="00935736"/>
    <w:rsid w:val="00936407"/>
    <w:rsid w:val="00942929"/>
    <w:rsid w:val="0094292D"/>
    <w:rsid w:val="00945C07"/>
    <w:rsid w:val="00946614"/>
    <w:rsid w:val="00946C4E"/>
    <w:rsid w:val="009517E0"/>
    <w:rsid w:val="00953E20"/>
    <w:rsid w:val="00956632"/>
    <w:rsid w:val="00960BC7"/>
    <w:rsid w:val="00960C3E"/>
    <w:rsid w:val="00960F97"/>
    <w:rsid w:val="00960FF6"/>
    <w:rsid w:val="00961D7E"/>
    <w:rsid w:val="00962411"/>
    <w:rsid w:val="009639EA"/>
    <w:rsid w:val="00964194"/>
    <w:rsid w:val="00964820"/>
    <w:rsid w:val="009666C7"/>
    <w:rsid w:val="009706CF"/>
    <w:rsid w:val="009712C9"/>
    <w:rsid w:val="00974556"/>
    <w:rsid w:val="00974830"/>
    <w:rsid w:val="00981890"/>
    <w:rsid w:val="009823F6"/>
    <w:rsid w:val="009845F9"/>
    <w:rsid w:val="009858A4"/>
    <w:rsid w:val="00985BCD"/>
    <w:rsid w:val="0099012B"/>
    <w:rsid w:val="0099024D"/>
    <w:rsid w:val="009909F8"/>
    <w:rsid w:val="00990E92"/>
    <w:rsid w:val="00992256"/>
    <w:rsid w:val="00992D6E"/>
    <w:rsid w:val="009935CA"/>
    <w:rsid w:val="009936BC"/>
    <w:rsid w:val="0099456B"/>
    <w:rsid w:val="009A1606"/>
    <w:rsid w:val="009A1B08"/>
    <w:rsid w:val="009A2B17"/>
    <w:rsid w:val="009A306C"/>
    <w:rsid w:val="009A32C6"/>
    <w:rsid w:val="009A5982"/>
    <w:rsid w:val="009A7F9F"/>
    <w:rsid w:val="009B1AD4"/>
    <w:rsid w:val="009B1E36"/>
    <w:rsid w:val="009B4501"/>
    <w:rsid w:val="009B5538"/>
    <w:rsid w:val="009B5F27"/>
    <w:rsid w:val="009B6033"/>
    <w:rsid w:val="009B7DBA"/>
    <w:rsid w:val="009C133A"/>
    <w:rsid w:val="009C1B62"/>
    <w:rsid w:val="009C5E45"/>
    <w:rsid w:val="009D1D3F"/>
    <w:rsid w:val="009D2BB4"/>
    <w:rsid w:val="009D3AC0"/>
    <w:rsid w:val="009D5411"/>
    <w:rsid w:val="009D69FB"/>
    <w:rsid w:val="009D6C44"/>
    <w:rsid w:val="009D73AA"/>
    <w:rsid w:val="009E29D8"/>
    <w:rsid w:val="009E2DF9"/>
    <w:rsid w:val="009E3FF6"/>
    <w:rsid w:val="009E54E7"/>
    <w:rsid w:val="009E5723"/>
    <w:rsid w:val="009E60E7"/>
    <w:rsid w:val="009E6F90"/>
    <w:rsid w:val="009E7050"/>
    <w:rsid w:val="009E7533"/>
    <w:rsid w:val="009E7C9F"/>
    <w:rsid w:val="009F02BD"/>
    <w:rsid w:val="009F1E95"/>
    <w:rsid w:val="009F2F4C"/>
    <w:rsid w:val="009F409F"/>
    <w:rsid w:val="009F4CD4"/>
    <w:rsid w:val="009F6707"/>
    <w:rsid w:val="009F6CD9"/>
    <w:rsid w:val="009F6F9C"/>
    <w:rsid w:val="009F7454"/>
    <w:rsid w:val="009F79DE"/>
    <w:rsid w:val="00A00431"/>
    <w:rsid w:val="00A011F9"/>
    <w:rsid w:val="00A027F5"/>
    <w:rsid w:val="00A05531"/>
    <w:rsid w:val="00A05654"/>
    <w:rsid w:val="00A06ACB"/>
    <w:rsid w:val="00A07DE0"/>
    <w:rsid w:val="00A12673"/>
    <w:rsid w:val="00A14E37"/>
    <w:rsid w:val="00A14F93"/>
    <w:rsid w:val="00A16729"/>
    <w:rsid w:val="00A21018"/>
    <w:rsid w:val="00A22EF7"/>
    <w:rsid w:val="00A231A3"/>
    <w:rsid w:val="00A23DBE"/>
    <w:rsid w:val="00A25F6F"/>
    <w:rsid w:val="00A2645E"/>
    <w:rsid w:val="00A307A8"/>
    <w:rsid w:val="00A34A3C"/>
    <w:rsid w:val="00A35BFA"/>
    <w:rsid w:val="00A400B3"/>
    <w:rsid w:val="00A40F39"/>
    <w:rsid w:val="00A43B29"/>
    <w:rsid w:val="00A44FBB"/>
    <w:rsid w:val="00A4557A"/>
    <w:rsid w:val="00A460E0"/>
    <w:rsid w:val="00A52F6D"/>
    <w:rsid w:val="00A541F9"/>
    <w:rsid w:val="00A54432"/>
    <w:rsid w:val="00A55FFF"/>
    <w:rsid w:val="00A560A8"/>
    <w:rsid w:val="00A564BE"/>
    <w:rsid w:val="00A57FDF"/>
    <w:rsid w:val="00A60B96"/>
    <w:rsid w:val="00A610E8"/>
    <w:rsid w:val="00A612B6"/>
    <w:rsid w:val="00A65CFE"/>
    <w:rsid w:val="00A67ECD"/>
    <w:rsid w:val="00A71CCC"/>
    <w:rsid w:val="00A73364"/>
    <w:rsid w:val="00A7348D"/>
    <w:rsid w:val="00A81D12"/>
    <w:rsid w:val="00A84A03"/>
    <w:rsid w:val="00A85ED7"/>
    <w:rsid w:val="00A86589"/>
    <w:rsid w:val="00A87F57"/>
    <w:rsid w:val="00A91C6C"/>
    <w:rsid w:val="00A92A36"/>
    <w:rsid w:val="00A92CF2"/>
    <w:rsid w:val="00A936A8"/>
    <w:rsid w:val="00A94952"/>
    <w:rsid w:val="00A95973"/>
    <w:rsid w:val="00A967B0"/>
    <w:rsid w:val="00AA1ABF"/>
    <w:rsid w:val="00AA24BE"/>
    <w:rsid w:val="00AA6839"/>
    <w:rsid w:val="00AA6C7F"/>
    <w:rsid w:val="00AB0F42"/>
    <w:rsid w:val="00AB3B73"/>
    <w:rsid w:val="00AB5387"/>
    <w:rsid w:val="00AC17B2"/>
    <w:rsid w:val="00AC3E1F"/>
    <w:rsid w:val="00AC4E04"/>
    <w:rsid w:val="00AC50F8"/>
    <w:rsid w:val="00AC773F"/>
    <w:rsid w:val="00AD1D95"/>
    <w:rsid w:val="00AD3A2A"/>
    <w:rsid w:val="00AD508C"/>
    <w:rsid w:val="00AD5BF9"/>
    <w:rsid w:val="00AD5E17"/>
    <w:rsid w:val="00AD6DA4"/>
    <w:rsid w:val="00AD7585"/>
    <w:rsid w:val="00AE0A31"/>
    <w:rsid w:val="00AE23F6"/>
    <w:rsid w:val="00AE3F2B"/>
    <w:rsid w:val="00AE47A2"/>
    <w:rsid w:val="00AE4C41"/>
    <w:rsid w:val="00AF2491"/>
    <w:rsid w:val="00AF55DF"/>
    <w:rsid w:val="00B008E1"/>
    <w:rsid w:val="00B01BD3"/>
    <w:rsid w:val="00B02189"/>
    <w:rsid w:val="00B0588B"/>
    <w:rsid w:val="00B10DD9"/>
    <w:rsid w:val="00B1297C"/>
    <w:rsid w:val="00B146E6"/>
    <w:rsid w:val="00B14CF3"/>
    <w:rsid w:val="00B158D2"/>
    <w:rsid w:val="00B16550"/>
    <w:rsid w:val="00B165AD"/>
    <w:rsid w:val="00B16CC8"/>
    <w:rsid w:val="00B16D8A"/>
    <w:rsid w:val="00B17228"/>
    <w:rsid w:val="00B20827"/>
    <w:rsid w:val="00B21146"/>
    <w:rsid w:val="00B21223"/>
    <w:rsid w:val="00B215C7"/>
    <w:rsid w:val="00B22125"/>
    <w:rsid w:val="00B2262D"/>
    <w:rsid w:val="00B2290E"/>
    <w:rsid w:val="00B24636"/>
    <w:rsid w:val="00B2732A"/>
    <w:rsid w:val="00B30BF7"/>
    <w:rsid w:val="00B30E64"/>
    <w:rsid w:val="00B323A3"/>
    <w:rsid w:val="00B3335D"/>
    <w:rsid w:val="00B334DD"/>
    <w:rsid w:val="00B33A66"/>
    <w:rsid w:val="00B33F8D"/>
    <w:rsid w:val="00B33FC7"/>
    <w:rsid w:val="00B367BC"/>
    <w:rsid w:val="00B372AC"/>
    <w:rsid w:val="00B37567"/>
    <w:rsid w:val="00B37BB4"/>
    <w:rsid w:val="00B40AC8"/>
    <w:rsid w:val="00B4207E"/>
    <w:rsid w:val="00B44CAA"/>
    <w:rsid w:val="00B46F36"/>
    <w:rsid w:val="00B562FC"/>
    <w:rsid w:val="00B60164"/>
    <w:rsid w:val="00B613F7"/>
    <w:rsid w:val="00B63507"/>
    <w:rsid w:val="00B64595"/>
    <w:rsid w:val="00B651BD"/>
    <w:rsid w:val="00B65D8D"/>
    <w:rsid w:val="00B65EE5"/>
    <w:rsid w:val="00B67764"/>
    <w:rsid w:val="00B715B4"/>
    <w:rsid w:val="00B71FDF"/>
    <w:rsid w:val="00B73B28"/>
    <w:rsid w:val="00B76510"/>
    <w:rsid w:val="00B77341"/>
    <w:rsid w:val="00B81517"/>
    <w:rsid w:val="00B84903"/>
    <w:rsid w:val="00B8691F"/>
    <w:rsid w:val="00B86DE0"/>
    <w:rsid w:val="00B907A7"/>
    <w:rsid w:val="00B9161A"/>
    <w:rsid w:val="00B91956"/>
    <w:rsid w:val="00B91E19"/>
    <w:rsid w:val="00B93498"/>
    <w:rsid w:val="00B946BB"/>
    <w:rsid w:val="00B95EAF"/>
    <w:rsid w:val="00BA1E99"/>
    <w:rsid w:val="00BA4D0E"/>
    <w:rsid w:val="00BA604C"/>
    <w:rsid w:val="00BA704B"/>
    <w:rsid w:val="00BB02D0"/>
    <w:rsid w:val="00BB10A0"/>
    <w:rsid w:val="00BB258F"/>
    <w:rsid w:val="00BB2A86"/>
    <w:rsid w:val="00BB383E"/>
    <w:rsid w:val="00BB3849"/>
    <w:rsid w:val="00BB4054"/>
    <w:rsid w:val="00BB6148"/>
    <w:rsid w:val="00BB6E99"/>
    <w:rsid w:val="00BC07E9"/>
    <w:rsid w:val="00BC0A76"/>
    <w:rsid w:val="00BC178D"/>
    <w:rsid w:val="00BC1A18"/>
    <w:rsid w:val="00BC2CE2"/>
    <w:rsid w:val="00BC56B9"/>
    <w:rsid w:val="00BC6841"/>
    <w:rsid w:val="00BC6B9B"/>
    <w:rsid w:val="00BD15E8"/>
    <w:rsid w:val="00BD1659"/>
    <w:rsid w:val="00BD32D5"/>
    <w:rsid w:val="00BD380A"/>
    <w:rsid w:val="00BD4058"/>
    <w:rsid w:val="00BD5837"/>
    <w:rsid w:val="00BD5945"/>
    <w:rsid w:val="00BD6FC5"/>
    <w:rsid w:val="00BD720B"/>
    <w:rsid w:val="00BD7C34"/>
    <w:rsid w:val="00BE2302"/>
    <w:rsid w:val="00BE2A7F"/>
    <w:rsid w:val="00BE36DB"/>
    <w:rsid w:val="00BE5099"/>
    <w:rsid w:val="00BE6F33"/>
    <w:rsid w:val="00BF0824"/>
    <w:rsid w:val="00BF0C55"/>
    <w:rsid w:val="00BF0DF9"/>
    <w:rsid w:val="00BF1646"/>
    <w:rsid w:val="00BF2688"/>
    <w:rsid w:val="00BF3781"/>
    <w:rsid w:val="00BF3A53"/>
    <w:rsid w:val="00BF3FAE"/>
    <w:rsid w:val="00BF5F1D"/>
    <w:rsid w:val="00BF6E45"/>
    <w:rsid w:val="00C01006"/>
    <w:rsid w:val="00C0121F"/>
    <w:rsid w:val="00C014BA"/>
    <w:rsid w:val="00C01CF5"/>
    <w:rsid w:val="00C026BF"/>
    <w:rsid w:val="00C02965"/>
    <w:rsid w:val="00C02C29"/>
    <w:rsid w:val="00C050EC"/>
    <w:rsid w:val="00C05E9B"/>
    <w:rsid w:val="00C075C8"/>
    <w:rsid w:val="00C1124A"/>
    <w:rsid w:val="00C116A5"/>
    <w:rsid w:val="00C12E6F"/>
    <w:rsid w:val="00C134E9"/>
    <w:rsid w:val="00C14D64"/>
    <w:rsid w:val="00C16FE4"/>
    <w:rsid w:val="00C17A03"/>
    <w:rsid w:val="00C20BC6"/>
    <w:rsid w:val="00C218C3"/>
    <w:rsid w:val="00C22D50"/>
    <w:rsid w:val="00C2460D"/>
    <w:rsid w:val="00C24FEE"/>
    <w:rsid w:val="00C2528F"/>
    <w:rsid w:val="00C259E8"/>
    <w:rsid w:val="00C27606"/>
    <w:rsid w:val="00C337F8"/>
    <w:rsid w:val="00C36BBE"/>
    <w:rsid w:val="00C36FC7"/>
    <w:rsid w:val="00C3750A"/>
    <w:rsid w:val="00C4068B"/>
    <w:rsid w:val="00C41D75"/>
    <w:rsid w:val="00C4416D"/>
    <w:rsid w:val="00C4432C"/>
    <w:rsid w:val="00C45223"/>
    <w:rsid w:val="00C4618E"/>
    <w:rsid w:val="00C46DE2"/>
    <w:rsid w:val="00C47C39"/>
    <w:rsid w:val="00C50BA6"/>
    <w:rsid w:val="00C51D12"/>
    <w:rsid w:val="00C5223F"/>
    <w:rsid w:val="00C52AF8"/>
    <w:rsid w:val="00C55004"/>
    <w:rsid w:val="00C61A4B"/>
    <w:rsid w:val="00C61D4C"/>
    <w:rsid w:val="00C63540"/>
    <w:rsid w:val="00C647BF"/>
    <w:rsid w:val="00C64D80"/>
    <w:rsid w:val="00C65A84"/>
    <w:rsid w:val="00C705E7"/>
    <w:rsid w:val="00C7084B"/>
    <w:rsid w:val="00C711F3"/>
    <w:rsid w:val="00C7146A"/>
    <w:rsid w:val="00C7150B"/>
    <w:rsid w:val="00C71C69"/>
    <w:rsid w:val="00C74B5D"/>
    <w:rsid w:val="00C75D2A"/>
    <w:rsid w:val="00C8293E"/>
    <w:rsid w:val="00C82DB0"/>
    <w:rsid w:val="00C83454"/>
    <w:rsid w:val="00C834B8"/>
    <w:rsid w:val="00C849F7"/>
    <w:rsid w:val="00C872A6"/>
    <w:rsid w:val="00C87AED"/>
    <w:rsid w:val="00C87CA5"/>
    <w:rsid w:val="00C90EF2"/>
    <w:rsid w:val="00C95B15"/>
    <w:rsid w:val="00CA2FBE"/>
    <w:rsid w:val="00CA3578"/>
    <w:rsid w:val="00CA53D9"/>
    <w:rsid w:val="00CA63E8"/>
    <w:rsid w:val="00CA6C0D"/>
    <w:rsid w:val="00CB0369"/>
    <w:rsid w:val="00CB0CB7"/>
    <w:rsid w:val="00CB19D2"/>
    <w:rsid w:val="00CB1E1D"/>
    <w:rsid w:val="00CB3271"/>
    <w:rsid w:val="00CB43A1"/>
    <w:rsid w:val="00CB5B65"/>
    <w:rsid w:val="00CB6250"/>
    <w:rsid w:val="00CB6951"/>
    <w:rsid w:val="00CB7529"/>
    <w:rsid w:val="00CC263B"/>
    <w:rsid w:val="00CC26C1"/>
    <w:rsid w:val="00CC3C20"/>
    <w:rsid w:val="00CC7885"/>
    <w:rsid w:val="00CD1E30"/>
    <w:rsid w:val="00CD2828"/>
    <w:rsid w:val="00CD2E14"/>
    <w:rsid w:val="00CD2F75"/>
    <w:rsid w:val="00CD3ED4"/>
    <w:rsid w:val="00CD53F9"/>
    <w:rsid w:val="00CD6296"/>
    <w:rsid w:val="00CE01C0"/>
    <w:rsid w:val="00CE112E"/>
    <w:rsid w:val="00CE12E6"/>
    <w:rsid w:val="00CE2321"/>
    <w:rsid w:val="00CE3637"/>
    <w:rsid w:val="00CE5416"/>
    <w:rsid w:val="00CE5581"/>
    <w:rsid w:val="00CE69CA"/>
    <w:rsid w:val="00CF0107"/>
    <w:rsid w:val="00CF0C34"/>
    <w:rsid w:val="00CF2B18"/>
    <w:rsid w:val="00CF2C04"/>
    <w:rsid w:val="00CF36D1"/>
    <w:rsid w:val="00CF49ED"/>
    <w:rsid w:val="00CF4BD4"/>
    <w:rsid w:val="00CF5E77"/>
    <w:rsid w:val="00CF6104"/>
    <w:rsid w:val="00CF7A26"/>
    <w:rsid w:val="00D00B78"/>
    <w:rsid w:val="00D0244F"/>
    <w:rsid w:val="00D051BB"/>
    <w:rsid w:val="00D06047"/>
    <w:rsid w:val="00D06940"/>
    <w:rsid w:val="00D077AB"/>
    <w:rsid w:val="00D11B18"/>
    <w:rsid w:val="00D1524A"/>
    <w:rsid w:val="00D20533"/>
    <w:rsid w:val="00D20891"/>
    <w:rsid w:val="00D223BA"/>
    <w:rsid w:val="00D22524"/>
    <w:rsid w:val="00D23412"/>
    <w:rsid w:val="00D24DB0"/>
    <w:rsid w:val="00D25DC2"/>
    <w:rsid w:val="00D30D45"/>
    <w:rsid w:val="00D34617"/>
    <w:rsid w:val="00D34FAD"/>
    <w:rsid w:val="00D35BE0"/>
    <w:rsid w:val="00D37169"/>
    <w:rsid w:val="00D37A73"/>
    <w:rsid w:val="00D41DCC"/>
    <w:rsid w:val="00D42243"/>
    <w:rsid w:val="00D427FB"/>
    <w:rsid w:val="00D43902"/>
    <w:rsid w:val="00D4520B"/>
    <w:rsid w:val="00D45CDD"/>
    <w:rsid w:val="00D477C1"/>
    <w:rsid w:val="00D508A4"/>
    <w:rsid w:val="00D51750"/>
    <w:rsid w:val="00D51AB5"/>
    <w:rsid w:val="00D51C9E"/>
    <w:rsid w:val="00D535C5"/>
    <w:rsid w:val="00D53983"/>
    <w:rsid w:val="00D53C1F"/>
    <w:rsid w:val="00D55B12"/>
    <w:rsid w:val="00D56C7D"/>
    <w:rsid w:val="00D57AD3"/>
    <w:rsid w:val="00D60C3E"/>
    <w:rsid w:val="00D62437"/>
    <w:rsid w:val="00D64375"/>
    <w:rsid w:val="00D649A2"/>
    <w:rsid w:val="00D6587B"/>
    <w:rsid w:val="00D65AA3"/>
    <w:rsid w:val="00D6614A"/>
    <w:rsid w:val="00D67075"/>
    <w:rsid w:val="00D67923"/>
    <w:rsid w:val="00D67D13"/>
    <w:rsid w:val="00D71009"/>
    <w:rsid w:val="00D7212A"/>
    <w:rsid w:val="00D72B81"/>
    <w:rsid w:val="00D737A1"/>
    <w:rsid w:val="00D73A54"/>
    <w:rsid w:val="00D73DCF"/>
    <w:rsid w:val="00D73E95"/>
    <w:rsid w:val="00D76D83"/>
    <w:rsid w:val="00D8001D"/>
    <w:rsid w:val="00D80D7C"/>
    <w:rsid w:val="00D81452"/>
    <w:rsid w:val="00D82082"/>
    <w:rsid w:val="00D8247B"/>
    <w:rsid w:val="00D825D0"/>
    <w:rsid w:val="00D82692"/>
    <w:rsid w:val="00D82C8E"/>
    <w:rsid w:val="00D8386C"/>
    <w:rsid w:val="00D8562D"/>
    <w:rsid w:val="00D857D9"/>
    <w:rsid w:val="00D86532"/>
    <w:rsid w:val="00D8789C"/>
    <w:rsid w:val="00D87A26"/>
    <w:rsid w:val="00D90974"/>
    <w:rsid w:val="00D921F4"/>
    <w:rsid w:val="00D927FD"/>
    <w:rsid w:val="00D93C32"/>
    <w:rsid w:val="00D95836"/>
    <w:rsid w:val="00D970FE"/>
    <w:rsid w:val="00D975E5"/>
    <w:rsid w:val="00DA31FA"/>
    <w:rsid w:val="00DA3977"/>
    <w:rsid w:val="00DA518F"/>
    <w:rsid w:val="00DA6A8F"/>
    <w:rsid w:val="00DA7058"/>
    <w:rsid w:val="00DB1171"/>
    <w:rsid w:val="00DB6AFF"/>
    <w:rsid w:val="00DB7C8A"/>
    <w:rsid w:val="00DB7EB0"/>
    <w:rsid w:val="00DC2CFA"/>
    <w:rsid w:val="00DC4200"/>
    <w:rsid w:val="00DC4AE4"/>
    <w:rsid w:val="00DC5DD6"/>
    <w:rsid w:val="00DD091C"/>
    <w:rsid w:val="00DD09AF"/>
    <w:rsid w:val="00DD1D21"/>
    <w:rsid w:val="00DD27BC"/>
    <w:rsid w:val="00DD3CF8"/>
    <w:rsid w:val="00DD453B"/>
    <w:rsid w:val="00DD4C3E"/>
    <w:rsid w:val="00DD7742"/>
    <w:rsid w:val="00DE0DB2"/>
    <w:rsid w:val="00DE7226"/>
    <w:rsid w:val="00DE7956"/>
    <w:rsid w:val="00DE7C22"/>
    <w:rsid w:val="00DF00A5"/>
    <w:rsid w:val="00DF1361"/>
    <w:rsid w:val="00DF30B4"/>
    <w:rsid w:val="00DF4A7C"/>
    <w:rsid w:val="00DF4C7C"/>
    <w:rsid w:val="00DF51DD"/>
    <w:rsid w:val="00DF5615"/>
    <w:rsid w:val="00E02D75"/>
    <w:rsid w:val="00E030ED"/>
    <w:rsid w:val="00E0347C"/>
    <w:rsid w:val="00E03545"/>
    <w:rsid w:val="00E04C0A"/>
    <w:rsid w:val="00E07087"/>
    <w:rsid w:val="00E07CA3"/>
    <w:rsid w:val="00E11306"/>
    <w:rsid w:val="00E1345F"/>
    <w:rsid w:val="00E137C3"/>
    <w:rsid w:val="00E16CFC"/>
    <w:rsid w:val="00E201B2"/>
    <w:rsid w:val="00E217FE"/>
    <w:rsid w:val="00E23EB5"/>
    <w:rsid w:val="00E2491B"/>
    <w:rsid w:val="00E24A3B"/>
    <w:rsid w:val="00E2537C"/>
    <w:rsid w:val="00E26052"/>
    <w:rsid w:val="00E27160"/>
    <w:rsid w:val="00E27B65"/>
    <w:rsid w:val="00E30924"/>
    <w:rsid w:val="00E30DEB"/>
    <w:rsid w:val="00E31892"/>
    <w:rsid w:val="00E31F92"/>
    <w:rsid w:val="00E3563E"/>
    <w:rsid w:val="00E413A8"/>
    <w:rsid w:val="00E43221"/>
    <w:rsid w:val="00E44515"/>
    <w:rsid w:val="00E519A6"/>
    <w:rsid w:val="00E5503C"/>
    <w:rsid w:val="00E55520"/>
    <w:rsid w:val="00E55D0A"/>
    <w:rsid w:val="00E56356"/>
    <w:rsid w:val="00E61863"/>
    <w:rsid w:val="00E63D8B"/>
    <w:rsid w:val="00E65FE6"/>
    <w:rsid w:val="00E665B5"/>
    <w:rsid w:val="00E67B66"/>
    <w:rsid w:val="00E71742"/>
    <w:rsid w:val="00E73C11"/>
    <w:rsid w:val="00E7571A"/>
    <w:rsid w:val="00E81150"/>
    <w:rsid w:val="00E817A8"/>
    <w:rsid w:val="00E8411E"/>
    <w:rsid w:val="00E84C33"/>
    <w:rsid w:val="00E85281"/>
    <w:rsid w:val="00E857FC"/>
    <w:rsid w:val="00E869CE"/>
    <w:rsid w:val="00E86BEC"/>
    <w:rsid w:val="00E86E9E"/>
    <w:rsid w:val="00E90A03"/>
    <w:rsid w:val="00E9299A"/>
    <w:rsid w:val="00E951BC"/>
    <w:rsid w:val="00E960A7"/>
    <w:rsid w:val="00E96C0E"/>
    <w:rsid w:val="00E96C13"/>
    <w:rsid w:val="00E9719C"/>
    <w:rsid w:val="00EA01B3"/>
    <w:rsid w:val="00EA23BB"/>
    <w:rsid w:val="00EA322D"/>
    <w:rsid w:val="00EA32E8"/>
    <w:rsid w:val="00EA3DEA"/>
    <w:rsid w:val="00EA4283"/>
    <w:rsid w:val="00EA6E8E"/>
    <w:rsid w:val="00EA71B8"/>
    <w:rsid w:val="00EA728F"/>
    <w:rsid w:val="00EB29FD"/>
    <w:rsid w:val="00EB4ACD"/>
    <w:rsid w:val="00EB516B"/>
    <w:rsid w:val="00EB61C0"/>
    <w:rsid w:val="00EB7EBE"/>
    <w:rsid w:val="00EC033B"/>
    <w:rsid w:val="00EC07E7"/>
    <w:rsid w:val="00EC1D07"/>
    <w:rsid w:val="00EC1F86"/>
    <w:rsid w:val="00EC5A2F"/>
    <w:rsid w:val="00EC7E23"/>
    <w:rsid w:val="00ED14B5"/>
    <w:rsid w:val="00ED3174"/>
    <w:rsid w:val="00ED4C97"/>
    <w:rsid w:val="00ED54C5"/>
    <w:rsid w:val="00ED5CB0"/>
    <w:rsid w:val="00ED7370"/>
    <w:rsid w:val="00EE157A"/>
    <w:rsid w:val="00EE1A02"/>
    <w:rsid w:val="00EE22AA"/>
    <w:rsid w:val="00EE47F0"/>
    <w:rsid w:val="00EE5034"/>
    <w:rsid w:val="00EE532A"/>
    <w:rsid w:val="00EE65B3"/>
    <w:rsid w:val="00EF0AD5"/>
    <w:rsid w:val="00EF1643"/>
    <w:rsid w:val="00EF275D"/>
    <w:rsid w:val="00EF2F09"/>
    <w:rsid w:val="00EF432C"/>
    <w:rsid w:val="00EF4341"/>
    <w:rsid w:val="00EF4E5B"/>
    <w:rsid w:val="00EF5C3C"/>
    <w:rsid w:val="00EF607E"/>
    <w:rsid w:val="00EF6F36"/>
    <w:rsid w:val="00EF7825"/>
    <w:rsid w:val="00EF7A15"/>
    <w:rsid w:val="00F00899"/>
    <w:rsid w:val="00F03FD8"/>
    <w:rsid w:val="00F046EA"/>
    <w:rsid w:val="00F04EAF"/>
    <w:rsid w:val="00F066DB"/>
    <w:rsid w:val="00F06712"/>
    <w:rsid w:val="00F06B66"/>
    <w:rsid w:val="00F1059F"/>
    <w:rsid w:val="00F1191B"/>
    <w:rsid w:val="00F132A5"/>
    <w:rsid w:val="00F13A7E"/>
    <w:rsid w:val="00F149A4"/>
    <w:rsid w:val="00F15929"/>
    <w:rsid w:val="00F15B27"/>
    <w:rsid w:val="00F175AB"/>
    <w:rsid w:val="00F20394"/>
    <w:rsid w:val="00F20D21"/>
    <w:rsid w:val="00F20F9F"/>
    <w:rsid w:val="00F21B60"/>
    <w:rsid w:val="00F25426"/>
    <w:rsid w:val="00F26553"/>
    <w:rsid w:val="00F275A3"/>
    <w:rsid w:val="00F3034C"/>
    <w:rsid w:val="00F31151"/>
    <w:rsid w:val="00F31C03"/>
    <w:rsid w:val="00F33447"/>
    <w:rsid w:val="00F3663F"/>
    <w:rsid w:val="00F428FD"/>
    <w:rsid w:val="00F444D9"/>
    <w:rsid w:val="00F46002"/>
    <w:rsid w:val="00F46798"/>
    <w:rsid w:val="00F52BE7"/>
    <w:rsid w:val="00F55CB3"/>
    <w:rsid w:val="00F57EBD"/>
    <w:rsid w:val="00F6093C"/>
    <w:rsid w:val="00F6229C"/>
    <w:rsid w:val="00F630A9"/>
    <w:rsid w:val="00F64CB2"/>
    <w:rsid w:val="00F651E0"/>
    <w:rsid w:val="00F66A0C"/>
    <w:rsid w:val="00F66C00"/>
    <w:rsid w:val="00F66F59"/>
    <w:rsid w:val="00F674C1"/>
    <w:rsid w:val="00F676EC"/>
    <w:rsid w:val="00F67862"/>
    <w:rsid w:val="00F7186F"/>
    <w:rsid w:val="00F72B21"/>
    <w:rsid w:val="00F72D5A"/>
    <w:rsid w:val="00F76B2B"/>
    <w:rsid w:val="00F80524"/>
    <w:rsid w:val="00F81BE2"/>
    <w:rsid w:val="00F826B3"/>
    <w:rsid w:val="00F8429B"/>
    <w:rsid w:val="00F8495B"/>
    <w:rsid w:val="00F84D86"/>
    <w:rsid w:val="00F86AE0"/>
    <w:rsid w:val="00F871B6"/>
    <w:rsid w:val="00F87B34"/>
    <w:rsid w:val="00F90918"/>
    <w:rsid w:val="00F929AB"/>
    <w:rsid w:val="00F9361E"/>
    <w:rsid w:val="00F97A3A"/>
    <w:rsid w:val="00F97F18"/>
    <w:rsid w:val="00FA06A5"/>
    <w:rsid w:val="00FA17FA"/>
    <w:rsid w:val="00FA2315"/>
    <w:rsid w:val="00FA255F"/>
    <w:rsid w:val="00FA29B6"/>
    <w:rsid w:val="00FA5191"/>
    <w:rsid w:val="00FB0187"/>
    <w:rsid w:val="00FB0706"/>
    <w:rsid w:val="00FB1DE3"/>
    <w:rsid w:val="00FB2A5B"/>
    <w:rsid w:val="00FB4677"/>
    <w:rsid w:val="00FB6642"/>
    <w:rsid w:val="00FB6997"/>
    <w:rsid w:val="00FC1277"/>
    <w:rsid w:val="00FC2EE6"/>
    <w:rsid w:val="00FC336F"/>
    <w:rsid w:val="00FC3CDD"/>
    <w:rsid w:val="00FC3FC5"/>
    <w:rsid w:val="00FC46F2"/>
    <w:rsid w:val="00FC5405"/>
    <w:rsid w:val="00FC603A"/>
    <w:rsid w:val="00FC6505"/>
    <w:rsid w:val="00FC7AC7"/>
    <w:rsid w:val="00FC7B4C"/>
    <w:rsid w:val="00FD031D"/>
    <w:rsid w:val="00FD0ED9"/>
    <w:rsid w:val="00FD152A"/>
    <w:rsid w:val="00FD2F44"/>
    <w:rsid w:val="00FD3E92"/>
    <w:rsid w:val="00FD40C9"/>
    <w:rsid w:val="00FE1BBA"/>
    <w:rsid w:val="00FE20E8"/>
    <w:rsid w:val="00FE322F"/>
    <w:rsid w:val="00FF098B"/>
    <w:rsid w:val="00FF1166"/>
    <w:rsid w:val="00FF14D0"/>
    <w:rsid w:val="00FF220E"/>
    <w:rsid w:val="00FF278A"/>
    <w:rsid w:val="00FF5355"/>
    <w:rsid w:val="00FF6318"/>
    <w:rsid w:val="00FF74D0"/>
    <w:rsid w:val="01AD53A2"/>
    <w:rsid w:val="01BDEDE6"/>
    <w:rsid w:val="01EC6AD7"/>
    <w:rsid w:val="02253F3B"/>
    <w:rsid w:val="026D5F6F"/>
    <w:rsid w:val="0272A592"/>
    <w:rsid w:val="0335357A"/>
    <w:rsid w:val="03422D47"/>
    <w:rsid w:val="04A74150"/>
    <w:rsid w:val="04F50E3E"/>
    <w:rsid w:val="05445FED"/>
    <w:rsid w:val="05662E13"/>
    <w:rsid w:val="0609AE2E"/>
    <w:rsid w:val="0715D4D2"/>
    <w:rsid w:val="0763B746"/>
    <w:rsid w:val="077ED1DB"/>
    <w:rsid w:val="07B6FF46"/>
    <w:rsid w:val="083C509D"/>
    <w:rsid w:val="0852EE3D"/>
    <w:rsid w:val="09A88446"/>
    <w:rsid w:val="0A530A25"/>
    <w:rsid w:val="0B16DCBB"/>
    <w:rsid w:val="0B6F2602"/>
    <w:rsid w:val="0C221ABE"/>
    <w:rsid w:val="0C9C54BA"/>
    <w:rsid w:val="0D052217"/>
    <w:rsid w:val="0D0EE5E2"/>
    <w:rsid w:val="0E732804"/>
    <w:rsid w:val="0EE3811E"/>
    <w:rsid w:val="0EF53C85"/>
    <w:rsid w:val="0F604FBB"/>
    <w:rsid w:val="0F60A67B"/>
    <w:rsid w:val="0F874380"/>
    <w:rsid w:val="10170600"/>
    <w:rsid w:val="10D94302"/>
    <w:rsid w:val="114DAD7A"/>
    <w:rsid w:val="118551D3"/>
    <w:rsid w:val="11862E1F"/>
    <w:rsid w:val="124AD697"/>
    <w:rsid w:val="12E9572B"/>
    <w:rsid w:val="1403558A"/>
    <w:rsid w:val="145FBEDF"/>
    <w:rsid w:val="14853F74"/>
    <w:rsid w:val="149557B5"/>
    <w:rsid w:val="14F85C88"/>
    <w:rsid w:val="1513FB94"/>
    <w:rsid w:val="153862AF"/>
    <w:rsid w:val="15D75DBD"/>
    <w:rsid w:val="15E60213"/>
    <w:rsid w:val="15F34C60"/>
    <w:rsid w:val="162C4AE4"/>
    <w:rsid w:val="16CD6777"/>
    <w:rsid w:val="178E9A52"/>
    <w:rsid w:val="17DB687C"/>
    <w:rsid w:val="1803B763"/>
    <w:rsid w:val="18AA5E09"/>
    <w:rsid w:val="18CC995C"/>
    <w:rsid w:val="18E766BA"/>
    <w:rsid w:val="1945CB05"/>
    <w:rsid w:val="1998D072"/>
    <w:rsid w:val="1A59636C"/>
    <w:rsid w:val="1A894B35"/>
    <w:rsid w:val="1B04DDF6"/>
    <w:rsid w:val="1B05FA53"/>
    <w:rsid w:val="1BA55B51"/>
    <w:rsid w:val="1BC37A39"/>
    <w:rsid w:val="1DB7911A"/>
    <w:rsid w:val="1DF911E4"/>
    <w:rsid w:val="1E364C1B"/>
    <w:rsid w:val="1E373B66"/>
    <w:rsid w:val="1E839B09"/>
    <w:rsid w:val="1F20AB2D"/>
    <w:rsid w:val="1F8F04D4"/>
    <w:rsid w:val="1FDFE3B6"/>
    <w:rsid w:val="20322CCE"/>
    <w:rsid w:val="20BE21E7"/>
    <w:rsid w:val="21703262"/>
    <w:rsid w:val="219AF245"/>
    <w:rsid w:val="223E8427"/>
    <w:rsid w:val="242B5BD8"/>
    <w:rsid w:val="24E84089"/>
    <w:rsid w:val="2503474E"/>
    <w:rsid w:val="251A842D"/>
    <w:rsid w:val="25B424C3"/>
    <w:rsid w:val="25D634FF"/>
    <w:rsid w:val="2625E2FE"/>
    <w:rsid w:val="26586E0B"/>
    <w:rsid w:val="270C2C95"/>
    <w:rsid w:val="270C4FE4"/>
    <w:rsid w:val="271049F8"/>
    <w:rsid w:val="2713353B"/>
    <w:rsid w:val="28584986"/>
    <w:rsid w:val="2A0A6475"/>
    <w:rsid w:val="2A3C1D79"/>
    <w:rsid w:val="2A83BEB9"/>
    <w:rsid w:val="2AA45B04"/>
    <w:rsid w:val="2AACF41E"/>
    <w:rsid w:val="2ACCB4A5"/>
    <w:rsid w:val="2B396C7C"/>
    <w:rsid w:val="2D3ED080"/>
    <w:rsid w:val="2D705C94"/>
    <w:rsid w:val="2E1F2EB7"/>
    <w:rsid w:val="2E2D6A80"/>
    <w:rsid w:val="30AB453D"/>
    <w:rsid w:val="30D0F9C9"/>
    <w:rsid w:val="3243C564"/>
    <w:rsid w:val="3469221C"/>
    <w:rsid w:val="350FDA94"/>
    <w:rsid w:val="358891ED"/>
    <w:rsid w:val="35A6B348"/>
    <w:rsid w:val="37188907"/>
    <w:rsid w:val="374B01B0"/>
    <w:rsid w:val="383F3AB2"/>
    <w:rsid w:val="3A2AE425"/>
    <w:rsid w:val="3A3E0B89"/>
    <w:rsid w:val="3C6C1AB6"/>
    <w:rsid w:val="3CB6EB13"/>
    <w:rsid w:val="3CFC353E"/>
    <w:rsid w:val="3DE06E1F"/>
    <w:rsid w:val="3DE2245A"/>
    <w:rsid w:val="3DFBA87C"/>
    <w:rsid w:val="3E7FC977"/>
    <w:rsid w:val="3EE8C898"/>
    <w:rsid w:val="3F4804C9"/>
    <w:rsid w:val="3F8AE7A8"/>
    <w:rsid w:val="3F995BD7"/>
    <w:rsid w:val="40432345"/>
    <w:rsid w:val="40A3DF65"/>
    <w:rsid w:val="41A97F48"/>
    <w:rsid w:val="41D090EC"/>
    <w:rsid w:val="43F750E7"/>
    <w:rsid w:val="44452275"/>
    <w:rsid w:val="45451DBC"/>
    <w:rsid w:val="4777FC36"/>
    <w:rsid w:val="479C67FF"/>
    <w:rsid w:val="4837AC88"/>
    <w:rsid w:val="48F318A5"/>
    <w:rsid w:val="49400C7C"/>
    <w:rsid w:val="4A75DF6B"/>
    <w:rsid w:val="4AB8FDDB"/>
    <w:rsid w:val="4ACBDCBD"/>
    <w:rsid w:val="4AEF5B70"/>
    <w:rsid w:val="4B14517F"/>
    <w:rsid w:val="4B1E6AA2"/>
    <w:rsid w:val="4BB8CBEA"/>
    <w:rsid w:val="4C38005C"/>
    <w:rsid w:val="4D9CB97A"/>
    <w:rsid w:val="4DD0DDAA"/>
    <w:rsid w:val="4ED7454A"/>
    <w:rsid w:val="4F481E2B"/>
    <w:rsid w:val="50115949"/>
    <w:rsid w:val="50635B7C"/>
    <w:rsid w:val="514CDFA1"/>
    <w:rsid w:val="515FE01F"/>
    <w:rsid w:val="51DFAA01"/>
    <w:rsid w:val="5373C332"/>
    <w:rsid w:val="54C1AB43"/>
    <w:rsid w:val="54DAB2EF"/>
    <w:rsid w:val="54EED5DD"/>
    <w:rsid w:val="54FA51CF"/>
    <w:rsid w:val="5512B9D6"/>
    <w:rsid w:val="5614A76F"/>
    <w:rsid w:val="5698B1B1"/>
    <w:rsid w:val="56AD09C3"/>
    <w:rsid w:val="57B1894F"/>
    <w:rsid w:val="58AED2FB"/>
    <w:rsid w:val="591DC8E8"/>
    <w:rsid w:val="5947A225"/>
    <w:rsid w:val="5A21F09E"/>
    <w:rsid w:val="5A35CA5B"/>
    <w:rsid w:val="5A3E7347"/>
    <w:rsid w:val="5AD172C9"/>
    <w:rsid w:val="5B32B71B"/>
    <w:rsid w:val="5BA1BE8D"/>
    <w:rsid w:val="5BF56E80"/>
    <w:rsid w:val="5C137733"/>
    <w:rsid w:val="5C66B240"/>
    <w:rsid w:val="5C94FC7D"/>
    <w:rsid w:val="5E961E67"/>
    <w:rsid w:val="5EB64CCA"/>
    <w:rsid w:val="5F67A5FD"/>
    <w:rsid w:val="601CC0BC"/>
    <w:rsid w:val="609D1667"/>
    <w:rsid w:val="60A3DA9A"/>
    <w:rsid w:val="60E63DA9"/>
    <w:rsid w:val="61A6D3C2"/>
    <w:rsid w:val="61FB16E4"/>
    <w:rsid w:val="62098AF2"/>
    <w:rsid w:val="62B4B8A0"/>
    <w:rsid w:val="62CC0921"/>
    <w:rsid w:val="62DBC3FD"/>
    <w:rsid w:val="62F9C6CE"/>
    <w:rsid w:val="63075B7F"/>
    <w:rsid w:val="638C4DAF"/>
    <w:rsid w:val="63A17B14"/>
    <w:rsid w:val="647B19AE"/>
    <w:rsid w:val="64BB3322"/>
    <w:rsid w:val="64EA2776"/>
    <w:rsid w:val="652A1789"/>
    <w:rsid w:val="657A9D69"/>
    <w:rsid w:val="65D23B49"/>
    <w:rsid w:val="6674AC10"/>
    <w:rsid w:val="6682DDE3"/>
    <w:rsid w:val="66B64411"/>
    <w:rsid w:val="66FBD6B5"/>
    <w:rsid w:val="675BB276"/>
    <w:rsid w:val="6769BC56"/>
    <w:rsid w:val="6794FF75"/>
    <w:rsid w:val="67F3B069"/>
    <w:rsid w:val="69DE15C6"/>
    <w:rsid w:val="6A9C1AA5"/>
    <w:rsid w:val="6AD7604C"/>
    <w:rsid w:val="6AEB6859"/>
    <w:rsid w:val="6B2301B7"/>
    <w:rsid w:val="6CFB7B9E"/>
    <w:rsid w:val="6D08E34A"/>
    <w:rsid w:val="6D31D7E3"/>
    <w:rsid w:val="6D31E542"/>
    <w:rsid w:val="6D87BC12"/>
    <w:rsid w:val="6E0039B3"/>
    <w:rsid w:val="6E02E5A1"/>
    <w:rsid w:val="6E0D4D57"/>
    <w:rsid w:val="6E77B90C"/>
    <w:rsid w:val="6E9CF1D6"/>
    <w:rsid w:val="6EE2F709"/>
    <w:rsid w:val="6F372495"/>
    <w:rsid w:val="6F43ACCC"/>
    <w:rsid w:val="7051F048"/>
    <w:rsid w:val="705A0B6D"/>
    <w:rsid w:val="72E19DAA"/>
    <w:rsid w:val="73734456"/>
    <w:rsid w:val="74441515"/>
    <w:rsid w:val="74E42524"/>
    <w:rsid w:val="76765BA1"/>
    <w:rsid w:val="76AB07D9"/>
    <w:rsid w:val="77089B8E"/>
    <w:rsid w:val="777AF82A"/>
    <w:rsid w:val="779BD2F4"/>
    <w:rsid w:val="77BF732D"/>
    <w:rsid w:val="780EBEC9"/>
    <w:rsid w:val="784235DB"/>
    <w:rsid w:val="7875848D"/>
    <w:rsid w:val="79549A49"/>
    <w:rsid w:val="796381FA"/>
    <w:rsid w:val="79A30BD4"/>
    <w:rsid w:val="79A48F4A"/>
    <w:rsid w:val="79E6CD03"/>
    <w:rsid w:val="7A7EE2B3"/>
    <w:rsid w:val="7AC13E57"/>
    <w:rsid w:val="7ADFE636"/>
    <w:rsid w:val="7AEDB35A"/>
    <w:rsid w:val="7B1113AA"/>
    <w:rsid w:val="7C029592"/>
    <w:rsid w:val="7C1348F1"/>
    <w:rsid w:val="7C4611D2"/>
    <w:rsid w:val="7D243F71"/>
    <w:rsid w:val="7D572895"/>
    <w:rsid w:val="7E135F79"/>
    <w:rsid w:val="7E7DB14F"/>
    <w:rsid w:val="7E94CD80"/>
    <w:rsid w:val="7F5AE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52C727"/>
  <w15:chartTrackingRefBased/>
  <w15:docId w15:val="{44F777A1-DDBA-4DF3-8FD3-9DB73E2C9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 w:uiPriority="0" w:qFormat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0" w:unhideWhenUsed="1" w:qFormat="1"/>
    <w:lsdException w:name="Smart Hyperlink" w:semiHidden="1" w:unhideWhenUsed="1"/>
    <w:lsdException w:name="Hashtag" w:semiHidden="1" w:unhideWhenUsed="1"/>
    <w:lsdException w:name="Unresolved Mention" w:semiHidden="1" w:uiPriority="0" w:unhideWhenUsed="1" w:qFormat="1"/>
    <w:lsdException w:name="Smart Link" w:semiHidden="1" w:unhideWhenUsed="1"/>
  </w:latentStyles>
  <w:style w:type="paragraph" w:default="1" w:styleId="Navaden">
    <w:name w:val="Normal"/>
    <w:qFormat/>
    <w:rsid w:val="00B367BC"/>
    <w:rPr>
      <w:rFonts w:ascii="Republika" w:hAnsi="Republika"/>
      <w:sz w:val="24"/>
      <w:szCs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615DB0"/>
    <w:pPr>
      <w:keepNext/>
      <w:keepLines/>
      <w:spacing w:before="240" w:after="0"/>
      <w:outlineLvl w:val="0"/>
    </w:pPr>
    <w:rPr>
      <w:rFonts w:eastAsiaTheme="majorEastAsia" w:cstheme="majorBidi"/>
      <w:color w:val="1B495A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15DB0"/>
    <w:pPr>
      <w:keepNext/>
      <w:keepLines/>
      <w:spacing w:before="40" w:after="0"/>
      <w:outlineLvl w:val="1"/>
    </w:pPr>
    <w:rPr>
      <w:rFonts w:eastAsiaTheme="majorEastAsia" w:cstheme="majorBidi"/>
      <w:color w:val="1B495A"/>
      <w:sz w:val="32"/>
      <w:szCs w:val="32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unhideWhenUsed/>
    <w:qFormat/>
    <w:rsid w:val="00615DB0"/>
    <w:pPr>
      <w:keepNext/>
      <w:keepLines/>
      <w:spacing w:before="40" w:after="0"/>
      <w:outlineLvl w:val="2"/>
    </w:pPr>
    <w:rPr>
      <w:rFonts w:eastAsiaTheme="majorEastAsia" w:cstheme="majorBidi"/>
      <w:color w:val="1B495A"/>
      <w:sz w:val="28"/>
      <w:szCs w:val="28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unhideWhenUsed/>
    <w:qFormat/>
    <w:rsid w:val="00615DB0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1B495A"/>
      <w:sz w:val="28"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unhideWhenUsed/>
    <w:qFormat/>
    <w:rsid w:val="00A7336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529DBA"/>
    </w:rPr>
  </w:style>
  <w:style w:type="paragraph" w:styleId="Naslov6">
    <w:name w:val="heading 6"/>
    <w:aliases w:val="H6,H61,H62"/>
    <w:basedOn w:val="Naslov5"/>
    <w:next w:val="Navaden"/>
    <w:link w:val="Naslov6Znak"/>
    <w:uiPriority w:val="9"/>
    <w:unhideWhenUsed/>
    <w:qFormat/>
    <w:rsid w:val="00E217FE"/>
    <w:pPr>
      <w:keepLines w:val="0"/>
      <w:suppressAutoHyphens/>
      <w:overflowPunct w:val="0"/>
      <w:spacing w:before="142" w:after="57" w:line="240" w:lineRule="auto"/>
      <w:ind w:left="1066" w:hanging="1066"/>
      <w:outlineLvl w:val="5"/>
    </w:pPr>
    <w:rPr>
      <w:rFonts w:ascii="Ubuntu" w:eastAsia="Noto Serif CJK SC" w:hAnsi="Ubuntu" w:cs="Noto Sans Devanagari"/>
      <w:b/>
      <w:color w:val="auto"/>
      <w:sz w:val="28"/>
      <w:szCs w:val="28"/>
      <w:lang w:eastAsia="ar-SA" w:bidi="hi-IN"/>
      <w14:ligatures w14:val="none"/>
    </w:rPr>
  </w:style>
  <w:style w:type="paragraph" w:styleId="Naslov7">
    <w:name w:val="heading 7"/>
    <w:basedOn w:val="Naslov6"/>
    <w:next w:val="Navaden"/>
    <w:link w:val="Naslov7Znak"/>
    <w:uiPriority w:val="9"/>
    <w:qFormat/>
    <w:rsid w:val="00E217FE"/>
    <w:p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E217FE"/>
    <w:pPr>
      <w:ind w:left="1349" w:hanging="1349"/>
      <w:outlineLvl w:val="7"/>
    </w:pPr>
    <w:rPr>
      <w:szCs w:val="20"/>
    </w:rPr>
  </w:style>
  <w:style w:type="paragraph" w:styleId="Naslov9">
    <w:name w:val="heading 9"/>
    <w:aliases w:val="H9"/>
    <w:basedOn w:val="Naslov8"/>
    <w:next w:val="Navaden"/>
    <w:link w:val="Naslov9Znak"/>
    <w:uiPriority w:val="9"/>
    <w:qFormat/>
    <w:rsid w:val="00E217FE"/>
    <w:p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nhideWhenUsed/>
    <w:qFormat/>
    <w:rsid w:val="007F21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styleId="Hiperpovezava">
    <w:name w:val="Hyperlink"/>
    <w:basedOn w:val="Privzetapisavaodstavka"/>
    <w:uiPriority w:val="99"/>
    <w:unhideWhenUsed/>
    <w:rsid w:val="00B2732A"/>
    <w:rPr>
      <w:color w:val="3E7C94"/>
      <w:u w:val="single"/>
    </w:rPr>
  </w:style>
  <w:style w:type="character" w:styleId="HTML-citat">
    <w:name w:val="HTML Cite"/>
    <w:basedOn w:val="Privzetapisavaodstavka"/>
    <w:uiPriority w:val="99"/>
    <w:semiHidden/>
    <w:unhideWhenUsed/>
    <w:rsid w:val="007F215F"/>
    <w:rPr>
      <w:i/>
      <w:iCs/>
    </w:rPr>
  </w:style>
  <w:style w:type="character" w:customStyle="1" w:styleId="Naslov1Znak">
    <w:name w:val="Naslov 1 Znak"/>
    <w:basedOn w:val="Privzetapisavaodstavka"/>
    <w:link w:val="Naslov1"/>
    <w:qFormat/>
    <w:rsid w:val="00615DB0"/>
    <w:rPr>
      <w:rFonts w:ascii="Republika" w:eastAsiaTheme="majorEastAsia" w:hAnsi="Republika" w:cstheme="majorBidi"/>
      <w:color w:val="1B495A"/>
      <w:sz w:val="40"/>
      <w:szCs w:val="40"/>
    </w:rPr>
  </w:style>
  <w:style w:type="character" w:customStyle="1" w:styleId="Naslov2Znak">
    <w:name w:val="Naslov 2 Znak"/>
    <w:basedOn w:val="Privzetapisavaodstavka"/>
    <w:link w:val="Naslov2"/>
    <w:qFormat/>
    <w:rsid w:val="00615DB0"/>
    <w:rPr>
      <w:rFonts w:ascii="Republika" w:eastAsiaTheme="majorEastAsia" w:hAnsi="Republika" w:cstheme="majorBidi"/>
      <w:color w:val="1B495A"/>
      <w:sz w:val="32"/>
      <w:szCs w:val="32"/>
    </w:rPr>
  </w:style>
  <w:style w:type="paragraph" w:styleId="NaslovTOC">
    <w:name w:val="TOC Heading"/>
    <w:basedOn w:val="Naslov1"/>
    <w:next w:val="Navaden"/>
    <w:uiPriority w:val="39"/>
    <w:unhideWhenUsed/>
    <w:qFormat/>
    <w:rsid w:val="00EE47F0"/>
    <w:pPr>
      <w:outlineLvl w:val="9"/>
    </w:pPr>
    <w:rPr>
      <w:kern w:val="0"/>
      <w:lang w:eastAsia="sl-SI"/>
      <w14:ligatures w14:val="none"/>
    </w:rPr>
  </w:style>
  <w:style w:type="paragraph" w:styleId="Kazalovsebine1">
    <w:name w:val="toc 1"/>
    <w:basedOn w:val="Navaden"/>
    <w:next w:val="Navaden"/>
    <w:autoRedefine/>
    <w:uiPriority w:val="39"/>
    <w:unhideWhenUsed/>
    <w:rsid w:val="00EE47F0"/>
    <w:pPr>
      <w:spacing w:after="100"/>
    </w:pPr>
  </w:style>
  <w:style w:type="paragraph" w:styleId="Naslov">
    <w:name w:val="Title"/>
    <w:basedOn w:val="Navaden"/>
    <w:next w:val="Navaden"/>
    <w:link w:val="NaslovZnak"/>
    <w:uiPriority w:val="10"/>
    <w:qFormat/>
    <w:rsid w:val="00953E20"/>
    <w:pPr>
      <w:spacing w:after="0" w:line="240" w:lineRule="auto"/>
      <w:contextualSpacing/>
    </w:pPr>
    <w:rPr>
      <w:rFonts w:eastAsiaTheme="majorEastAsia" w:cstheme="majorBidi"/>
      <w:color w:val="000000" w:themeColor="text1"/>
      <w:spacing w:val="-10"/>
      <w:kern w:val="28"/>
      <w:sz w:val="56"/>
      <w:szCs w:val="56"/>
      <w:shd w:val="clear" w:color="auto" w:fill="FFFFFF"/>
    </w:rPr>
  </w:style>
  <w:style w:type="character" w:customStyle="1" w:styleId="NaslovZnak">
    <w:name w:val="Naslov Znak"/>
    <w:basedOn w:val="Privzetapisavaodstavka"/>
    <w:link w:val="Naslov"/>
    <w:qFormat/>
    <w:rsid w:val="00953E20"/>
    <w:rPr>
      <w:rFonts w:ascii="Republika" w:eastAsiaTheme="majorEastAsia" w:hAnsi="Republika" w:cstheme="majorBidi"/>
      <w:color w:val="000000" w:themeColor="text1"/>
      <w:spacing w:val="-10"/>
      <w:kern w:val="28"/>
      <w:sz w:val="56"/>
      <w:szCs w:val="56"/>
    </w:rPr>
  </w:style>
  <w:style w:type="paragraph" w:customStyle="1" w:styleId="Koda">
    <w:name w:val="Koda"/>
    <w:basedOn w:val="Navadensplet"/>
    <w:link w:val="KodaZnak"/>
    <w:qFormat/>
    <w:rsid w:val="00EE47F0"/>
    <w:pPr>
      <w:spacing w:before="0" w:beforeAutospacing="0" w:after="0" w:afterAutospacing="0"/>
    </w:pPr>
    <w:rPr>
      <w:rFonts w:ascii="Courier New" w:hAnsi="Courier New" w:cs="Courier New"/>
      <w:sz w:val="22"/>
      <w:szCs w:val="22"/>
    </w:rPr>
  </w:style>
  <w:style w:type="character" w:customStyle="1" w:styleId="KodaZnak">
    <w:name w:val="Koda Znak"/>
    <w:basedOn w:val="Privzetapisavaodstavka"/>
    <w:link w:val="Koda"/>
    <w:rsid w:val="00EE47F0"/>
    <w:rPr>
      <w:rFonts w:ascii="Courier New" w:eastAsia="Times New Roman" w:hAnsi="Courier New" w:cs="Courier New"/>
      <w:kern w:val="0"/>
      <w:lang w:eastAsia="sl-SI"/>
      <w14:ligatures w14:val="none"/>
    </w:rPr>
  </w:style>
  <w:style w:type="character" w:styleId="Nerazreenaomemba">
    <w:name w:val="Unresolved Mention"/>
    <w:basedOn w:val="Privzetapisavaodstavka"/>
    <w:unhideWhenUsed/>
    <w:qFormat/>
    <w:rsid w:val="00510B56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9639EA"/>
    <w:pPr>
      <w:ind w:left="720"/>
      <w:contextualSpacing/>
    </w:pPr>
  </w:style>
  <w:style w:type="character" w:styleId="Poudarek">
    <w:name w:val="Emphasis"/>
    <w:basedOn w:val="Privzetapisavaodstavka"/>
    <w:uiPriority w:val="20"/>
    <w:qFormat/>
    <w:rsid w:val="005256EC"/>
    <w:rPr>
      <w:i/>
      <w:iCs/>
      <w:color w:val="73635B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A25F6F"/>
    <w:pPr>
      <w:pBdr>
        <w:top w:val="single" w:sz="4" w:space="10" w:color="3E7C94"/>
        <w:bottom w:val="single" w:sz="4" w:space="10" w:color="3E7C94"/>
      </w:pBdr>
      <w:spacing w:before="360" w:after="360"/>
      <w:ind w:left="864" w:right="864"/>
      <w:jc w:val="center"/>
    </w:pPr>
    <w:rPr>
      <w:i/>
      <w:iCs/>
      <w:color w:val="4C7520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A25F6F"/>
    <w:rPr>
      <w:i/>
      <w:iCs/>
      <w:color w:val="4C7520"/>
    </w:rPr>
  </w:style>
  <w:style w:type="character" w:customStyle="1" w:styleId="Naslov3Znak">
    <w:name w:val="Naslov 3 Znak"/>
    <w:aliases w:val="H3 Znak,H31 Znak,H32 Znak,H33 Znak"/>
    <w:basedOn w:val="Privzetapisavaodstavka"/>
    <w:link w:val="Naslov3"/>
    <w:uiPriority w:val="9"/>
    <w:qFormat/>
    <w:rsid w:val="00615DB0"/>
    <w:rPr>
      <w:rFonts w:ascii="Republika" w:eastAsiaTheme="majorEastAsia" w:hAnsi="Republika" w:cstheme="majorBidi"/>
      <w:color w:val="1B495A"/>
      <w:sz w:val="28"/>
      <w:szCs w:val="28"/>
    </w:rPr>
  </w:style>
  <w:style w:type="character" w:customStyle="1" w:styleId="Naslov4Znak">
    <w:name w:val="Naslov 4 Znak"/>
    <w:aliases w:val="H4 Znak,H41 Znak,H42 Znak"/>
    <w:basedOn w:val="Privzetapisavaodstavka"/>
    <w:link w:val="Naslov4"/>
    <w:qFormat/>
    <w:rsid w:val="00615DB0"/>
    <w:rPr>
      <w:rFonts w:ascii="Republika" w:eastAsiaTheme="majorEastAsia" w:hAnsi="Republika" w:cstheme="majorBidi"/>
      <w:i/>
      <w:iCs/>
      <w:color w:val="1B495A"/>
      <w:sz w:val="28"/>
      <w:szCs w:val="28"/>
    </w:rPr>
  </w:style>
  <w:style w:type="paragraph" w:styleId="Kazalovsebine2">
    <w:name w:val="toc 2"/>
    <w:basedOn w:val="Navaden"/>
    <w:next w:val="Navaden"/>
    <w:autoRedefine/>
    <w:uiPriority w:val="39"/>
    <w:unhideWhenUsed/>
    <w:rsid w:val="0043622B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43622B"/>
    <w:pPr>
      <w:spacing w:after="100"/>
      <w:ind w:left="440"/>
    </w:pPr>
  </w:style>
  <w:style w:type="character" w:styleId="SledenaHiperpovezava">
    <w:name w:val="FollowedHyperlink"/>
    <w:basedOn w:val="Privzetapisavaodstavka"/>
    <w:unhideWhenUsed/>
    <w:rsid w:val="00793D9F"/>
    <w:rPr>
      <w:color w:val="3E7C94" w:themeColor="followedHyperlink"/>
      <w:u w:val="single"/>
    </w:rPr>
  </w:style>
  <w:style w:type="character" w:styleId="Pripombasklic">
    <w:name w:val="annotation reference"/>
    <w:basedOn w:val="Privzetapisavaodstavka"/>
    <w:unhideWhenUsed/>
    <w:qFormat/>
    <w:rsid w:val="00020D1B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020D1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qFormat/>
    <w:rsid w:val="00020D1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nhideWhenUsed/>
    <w:qFormat/>
    <w:rsid w:val="00020D1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qFormat/>
    <w:rsid w:val="00020D1B"/>
    <w:rPr>
      <w:b/>
      <w:bCs/>
      <w:sz w:val="20"/>
      <w:szCs w:val="20"/>
    </w:rPr>
  </w:style>
  <w:style w:type="paragraph" w:styleId="Glava">
    <w:name w:val="header"/>
    <w:basedOn w:val="Navaden"/>
    <w:link w:val="GlavaZnak"/>
    <w:unhideWhenUsed/>
    <w:rsid w:val="002130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qFormat/>
    <w:rsid w:val="00213038"/>
  </w:style>
  <w:style w:type="paragraph" w:styleId="Noga">
    <w:name w:val="footer"/>
    <w:basedOn w:val="Navaden"/>
    <w:link w:val="NogaZnak"/>
    <w:uiPriority w:val="99"/>
    <w:unhideWhenUsed/>
    <w:rsid w:val="002130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qFormat/>
    <w:rsid w:val="00213038"/>
  </w:style>
  <w:style w:type="table" w:styleId="Tabelamrea">
    <w:name w:val="Table Grid"/>
    <w:basedOn w:val="Navadnatabela"/>
    <w:uiPriority w:val="39"/>
    <w:rsid w:val="009429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5Znak">
    <w:name w:val="Naslov 5 Znak"/>
    <w:aliases w:val="H5 Znak,H51 Znak,H52 Znak"/>
    <w:basedOn w:val="Privzetapisavaodstavka"/>
    <w:link w:val="Naslov5"/>
    <w:qFormat/>
    <w:rsid w:val="00A73364"/>
    <w:rPr>
      <w:rFonts w:asciiTheme="majorHAnsi" w:eastAsiaTheme="majorEastAsia" w:hAnsiTheme="majorHAnsi" w:cstheme="majorBidi"/>
      <w:color w:val="529DBA"/>
    </w:rPr>
  </w:style>
  <w:style w:type="character" w:styleId="Intenzivenpoudarek">
    <w:name w:val="Intense Emphasis"/>
    <w:basedOn w:val="Privzetapisavaodstavka"/>
    <w:uiPriority w:val="21"/>
    <w:qFormat/>
    <w:rsid w:val="00DD27BC"/>
    <w:rPr>
      <w:i/>
      <w:iCs/>
      <w:color w:val="B2414D"/>
    </w:rPr>
  </w:style>
  <w:style w:type="character" w:styleId="Intenzivensklic">
    <w:name w:val="Intense Reference"/>
    <w:basedOn w:val="Privzetapisavaodstavka"/>
    <w:uiPriority w:val="32"/>
    <w:qFormat/>
    <w:rsid w:val="002A0E0F"/>
    <w:rPr>
      <w:b/>
      <w:bCs/>
      <w:smallCaps/>
      <w:color w:val="66952E"/>
      <w:spacing w:val="5"/>
    </w:rPr>
  </w:style>
  <w:style w:type="character" w:styleId="Neenpoudarek">
    <w:name w:val="Subtle Emphasis"/>
    <w:basedOn w:val="Privzetapisavaodstavka"/>
    <w:uiPriority w:val="19"/>
    <w:rsid w:val="003707A0"/>
    <w:rPr>
      <w:i/>
      <w:iCs/>
      <w:color w:val="404040" w:themeColor="text1" w:themeTint="BF"/>
    </w:rPr>
  </w:style>
  <w:style w:type="paragraph" w:styleId="Citat">
    <w:name w:val="Quote"/>
    <w:basedOn w:val="Navaden"/>
    <w:next w:val="Navaden"/>
    <w:link w:val="CitatZnak"/>
    <w:uiPriority w:val="29"/>
    <w:qFormat/>
    <w:rsid w:val="00464CFC"/>
    <w:pPr>
      <w:spacing w:before="200"/>
      <w:ind w:left="864" w:right="864"/>
      <w:jc w:val="center"/>
    </w:pPr>
    <w:rPr>
      <w:i/>
      <w:iCs/>
      <w:color w:val="4C7520"/>
    </w:rPr>
  </w:style>
  <w:style w:type="character" w:customStyle="1" w:styleId="CitatZnak">
    <w:name w:val="Citat Znak"/>
    <w:basedOn w:val="Privzetapisavaodstavka"/>
    <w:link w:val="Citat"/>
    <w:uiPriority w:val="29"/>
    <w:rsid w:val="00464CFC"/>
    <w:rPr>
      <w:i/>
      <w:iCs/>
      <w:color w:val="4C7520"/>
    </w:rPr>
  </w:style>
  <w:style w:type="paragraph" w:customStyle="1" w:styleId="Povezava">
    <w:name w:val="Povezava"/>
    <w:basedOn w:val="Navaden"/>
    <w:link w:val="PovezavaZnak"/>
    <w:rsid w:val="004B528E"/>
    <w:rPr>
      <w:color w:val="3E7C94"/>
      <w:u w:val="single"/>
    </w:rPr>
  </w:style>
  <w:style w:type="character" w:customStyle="1" w:styleId="PovezavaZnak">
    <w:name w:val="Povezava Znak"/>
    <w:basedOn w:val="Privzetapisavaodstavka"/>
    <w:link w:val="Povezava"/>
    <w:rsid w:val="004B528E"/>
    <w:rPr>
      <w:rFonts w:ascii="Republika" w:hAnsi="Republika"/>
      <w:color w:val="3E7C94"/>
      <w:sz w:val="24"/>
      <w:szCs w:val="24"/>
      <w:u w:val="single"/>
    </w:rPr>
  </w:style>
  <w:style w:type="character" w:styleId="Krepko">
    <w:name w:val="Strong"/>
    <w:qFormat/>
    <w:rsid w:val="00E217FE"/>
    <w:rPr>
      <w:b/>
      <w:bCs/>
    </w:rPr>
  </w:style>
  <w:style w:type="paragraph" w:styleId="Telobesedila">
    <w:name w:val="Body Text"/>
    <w:basedOn w:val="Navaden"/>
    <w:link w:val="TelobesedilaZnak"/>
    <w:rsid w:val="00E217FE"/>
    <w:pPr>
      <w:suppressAutoHyphens/>
      <w:overflowPunct w:val="0"/>
      <w:spacing w:before="84" w:after="29" w:line="276" w:lineRule="auto"/>
    </w:pPr>
    <w:rPr>
      <w:rFonts w:ascii="Ubuntu" w:eastAsia="Noto Serif CJK SC" w:hAnsi="Ubuntu" w:cs="Noto Sans Devanagari"/>
      <w:sz w:val="21"/>
      <w:lang w:eastAsia="zh-CN" w:bidi="hi-IN"/>
      <w14:ligatures w14:val="none"/>
    </w:rPr>
  </w:style>
  <w:style w:type="character" w:customStyle="1" w:styleId="TelobesedilaZnak">
    <w:name w:val="Telo besedila Znak"/>
    <w:basedOn w:val="Privzetapisavaodstavka"/>
    <w:link w:val="Telobesedila"/>
    <w:rsid w:val="00E217FE"/>
    <w:rPr>
      <w:rFonts w:ascii="Ubuntu" w:eastAsia="Noto Serif CJK SC" w:hAnsi="Ubuntu" w:cs="Noto Sans Devanagari"/>
      <w:sz w:val="21"/>
      <w:szCs w:val="24"/>
      <w:lang w:eastAsia="zh-CN" w:bidi="hi-IN"/>
      <w14:ligatures w14:val="none"/>
    </w:rPr>
  </w:style>
  <w:style w:type="character" w:customStyle="1" w:styleId="Naslov6Znak">
    <w:name w:val="Naslov 6 Znak"/>
    <w:aliases w:val="H6 Znak,H61 Znak,H62 Znak"/>
    <w:basedOn w:val="Privzetapisavaodstavka"/>
    <w:link w:val="Naslov6"/>
    <w:uiPriority w:val="9"/>
    <w:semiHidden/>
    <w:qFormat/>
    <w:rsid w:val="00E217FE"/>
    <w:rPr>
      <w:rFonts w:ascii="Ubuntu" w:eastAsia="Noto Serif CJK SC" w:hAnsi="Ubuntu" w:cs="Noto Sans Devanagari"/>
      <w:b/>
      <w:sz w:val="28"/>
      <w:szCs w:val="28"/>
      <w:lang w:eastAsia="ar-SA" w:bidi="hi-IN"/>
      <w14:ligatures w14:val="none"/>
    </w:rPr>
  </w:style>
  <w:style w:type="character" w:customStyle="1" w:styleId="Naslov7Znak">
    <w:name w:val="Naslov 7 Znak"/>
    <w:basedOn w:val="Privzetapisavaodstavka"/>
    <w:link w:val="Naslov7"/>
    <w:qFormat/>
    <w:rsid w:val="00E217FE"/>
    <w:rPr>
      <w:rFonts w:ascii="Ubuntu" w:eastAsia="Noto Serif CJK SC" w:hAnsi="Ubuntu" w:cs="Noto Sans Devanagari"/>
      <w:b/>
      <w:iCs/>
      <w:color w:val="404040"/>
      <w:sz w:val="28"/>
      <w:szCs w:val="28"/>
      <w:lang w:eastAsia="ar-SA" w:bidi="hi-IN"/>
      <w14:ligatures w14:val="none"/>
    </w:rPr>
  </w:style>
  <w:style w:type="character" w:customStyle="1" w:styleId="Naslov8Znak">
    <w:name w:val="Naslov 8 Znak"/>
    <w:basedOn w:val="Privzetapisavaodstavka"/>
    <w:link w:val="Naslov8"/>
    <w:qFormat/>
    <w:rsid w:val="00E217FE"/>
    <w:rPr>
      <w:rFonts w:ascii="Ubuntu" w:eastAsia="Noto Serif CJK SC" w:hAnsi="Ubuntu" w:cs="Noto Sans Devanagari"/>
      <w:b/>
      <w:iCs/>
      <w:color w:val="404040"/>
      <w:sz w:val="28"/>
      <w:szCs w:val="20"/>
      <w:lang w:eastAsia="ar-SA" w:bidi="hi-IN"/>
      <w14:ligatures w14:val="none"/>
    </w:rPr>
  </w:style>
  <w:style w:type="character" w:customStyle="1" w:styleId="Naslov9Znak">
    <w:name w:val="Naslov 9 Znak"/>
    <w:aliases w:val="H9 Znak"/>
    <w:basedOn w:val="Privzetapisavaodstavka"/>
    <w:link w:val="Naslov9"/>
    <w:qFormat/>
    <w:rsid w:val="00E217FE"/>
    <w:rPr>
      <w:rFonts w:ascii="Ubuntu" w:eastAsia="Noto Serif CJK SC" w:hAnsi="Ubuntu" w:cs="Noto Sans Devanagari"/>
      <w:b/>
      <w:color w:val="404040"/>
      <w:sz w:val="28"/>
      <w:szCs w:val="20"/>
      <w:lang w:eastAsia="ar-SA" w:bidi="hi-IN"/>
      <w14:ligatures w14:val="none"/>
    </w:rPr>
  </w:style>
  <w:style w:type="character" w:customStyle="1" w:styleId="Bullets">
    <w:name w:val="Bullets"/>
    <w:qFormat/>
    <w:rsid w:val="00E217FE"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  <w:rsid w:val="00E217FE"/>
  </w:style>
  <w:style w:type="character" w:customStyle="1" w:styleId="IndexLink">
    <w:name w:val="Index Link"/>
    <w:qFormat/>
    <w:rsid w:val="00E217FE"/>
  </w:style>
  <w:style w:type="character" w:customStyle="1" w:styleId="OdstavekseznamaZnak">
    <w:name w:val="Odstavek seznama Znak"/>
    <w:qFormat/>
    <w:rsid w:val="00E217FE"/>
    <w:rPr>
      <w:rFonts w:ascii="Arial" w:hAnsi="Arial"/>
      <w:szCs w:val="22"/>
      <w:lang w:eastAsia="en-US"/>
    </w:rPr>
  </w:style>
  <w:style w:type="character" w:customStyle="1" w:styleId="Nerazreenaomemba1">
    <w:name w:val="Nerazrešena omemba1"/>
    <w:qFormat/>
    <w:rsid w:val="00E217FE"/>
    <w:rPr>
      <w:color w:val="605E5C"/>
      <w:shd w:val="clear" w:color="auto" w:fill="E1DFDD"/>
    </w:rPr>
  </w:style>
  <w:style w:type="character" w:customStyle="1" w:styleId="Sprotnaopomba-sklic1">
    <w:name w:val="Sprotna opomba - sklic1"/>
    <w:qFormat/>
    <w:rsid w:val="00E217FE"/>
    <w:rPr>
      <w:vertAlign w:val="superscript"/>
    </w:rPr>
  </w:style>
  <w:style w:type="character" w:styleId="Omemba">
    <w:name w:val="Mention"/>
    <w:qFormat/>
    <w:rsid w:val="00E217FE"/>
    <w:rPr>
      <w:color w:val="2B579A"/>
      <w:shd w:val="clear" w:color="auto" w:fill="E6E6E6"/>
    </w:rPr>
  </w:style>
  <w:style w:type="character" w:customStyle="1" w:styleId="NaslovlenChar">
    <w:name w:val="Naslov člen Char"/>
    <w:qFormat/>
    <w:rsid w:val="00E217FE"/>
    <w:rPr>
      <w:rFonts w:ascii="Arial" w:eastAsia="Times New Roman" w:hAnsi="Arial" w:cs="Arial"/>
    </w:rPr>
  </w:style>
  <w:style w:type="character" w:customStyle="1" w:styleId="text1">
    <w:name w:val="text1"/>
    <w:qFormat/>
    <w:rsid w:val="00E217FE"/>
    <w:rPr>
      <w:rFonts w:ascii="Verdana" w:hAnsi="Verdana"/>
      <w:sz w:val="17"/>
      <w:szCs w:val="17"/>
    </w:rPr>
  </w:style>
  <w:style w:type="character" w:customStyle="1" w:styleId="naslov21">
    <w:name w:val="naslov21"/>
    <w:qFormat/>
    <w:rsid w:val="00E217FE"/>
    <w:rPr>
      <w:rFonts w:ascii="Tahoma" w:hAnsi="Tahoma" w:cs="Tahoma"/>
      <w:b/>
      <w:bCs/>
      <w:color w:val="0A647E"/>
      <w:sz w:val="17"/>
      <w:szCs w:val="17"/>
    </w:rPr>
  </w:style>
  <w:style w:type="character" w:customStyle="1" w:styleId="EndnoteCharacters">
    <w:name w:val="Endnote Characters"/>
    <w:qFormat/>
    <w:rsid w:val="00E217FE"/>
    <w:rPr>
      <w:vertAlign w:val="superscript"/>
    </w:rPr>
  </w:style>
  <w:style w:type="character" w:styleId="Konnaopomba-sklic">
    <w:name w:val="endnote reference"/>
    <w:rsid w:val="00E217FE"/>
    <w:rPr>
      <w:vertAlign w:val="superscript"/>
    </w:rPr>
  </w:style>
  <w:style w:type="character" w:customStyle="1" w:styleId="Konnaopomba-besediloZnak">
    <w:name w:val="Končna opomba - besedilo Znak"/>
    <w:qFormat/>
    <w:rsid w:val="00E217FE"/>
    <w:rPr>
      <w:rFonts w:ascii="Arial" w:hAnsi="Arial"/>
      <w:sz w:val="20"/>
      <w:szCs w:val="20"/>
    </w:rPr>
  </w:style>
  <w:style w:type="character" w:customStyle="1" w:styleId="InternetLink">
    <w:name w:val="Internet Link"/>
    <w:qFormat/>
    <w:rsid w:val="00E217FE"/>
    <w:rPr>
      <w:color w:val="0000FF"/>
      <w:u w:val="single"/>
    </w:rPr>
  </w:style>
  <w:style w:type="character" w:customStyle="1" w:styleId="FootnoteCharacters">
    <w:name w:val="Footnote Characters"/>
    <w:qFormat/>
    <w:rsid w:val="00E217FE"/>
    <w:rPr>
      <w:rFonts w:ascii="Arial" w:hAnsi="Arial"/>
      <w:i/>
      <w:sz w:val="18"/>
      <w:vertAlign w:val="superscript"/>
    </w:rPr>
  </w:style>
  <w:style w:type="character" w:styleId="Sprotnaopomba-sklic">
    <w:name w:val="footnote reference"/>
    <w:rsid w:val="00E217FE"/>
    <w:rPr>
      <w:rFonts w:ascii="Arial" w:hAnsi="Arial"/>
      <w:i/>
      <w:sz w:val="18"/>
      <w:vertAlign w:val="superscript"/>
    </w:rPr>
  </w:style>
  <w:style w:type="character" w:customStyle="1" w:styleId="Sprotnaopomba-besediloZnak">
    <w:name w:val="Sprotna opomba - besedilo Znak"/>
    <w:qFormat/>
    <w:rsid w:val="00E217FE"/>
    <w:rPr>
      <w:rFonts w:ascii="Arial" w:hAnsi="Arial"/>
      <w:i/>
      <w:sz w:val="18"/>
      <w:szCs w:val="20"/>
    </w:rPr>
  </w:style>
  <w:style w:type="character" w:styleId="Besedilooznabemesta">
    <w:name w:val="Placeholder Text"/>
    <w:qFormat/>
    <w:rsid w:val="00E217FE"/>
    <w:rPr>
      <w:color w:val="808080"/>
    </w:rPr>
  </w:style>
  <w:style w:type="character" w:customStyle="1" w:styleId="BesedilooblakaZnak">
    <w:name w:val="Besedilo oblačka Znak"/>
    <w:qFormat/>
    <w:rsid w:val="00E217FE"/>
    <w:rPr>
      <w:rFonts w:ascii="Tahoma" w:hAnsi="Tahoma" w:cs="Tahoma"/>
      <w:sz w:val="16"/>
      <w:szCs w:val="16"/>
    </w:rPr>
  </w:style>
  <w:style w:type="character" w:styleId="tevilkavrstice">
    <w:name w:val="line number"/>
    <w:rsid w:val="00E217FE"/>
  </w:style>
  <w:style w:type="paragraph" w:customStyle="1" w:styleId="Heading">
    <w:name w:val="Heading"/>
    <w:basedOn w:val="Navaden"/>
    <w:next w:val="Telobesedila"/>
    <w:qFormat/>
    <w:rsid w:val="00E217FE"/>
    <w:pPr>
      <w:keepNext/>
      <w:suppressAutoHyphens/>
      <w:overflowPunct w:val="0"/>
      <w:spacing w:before="240" w:after="120" w:line="240" w:lineRule="auto"/>
    </w:pPr>
    <w:rPr>
      <w:rFonts w:ascii="Liberation Sans" w:eastAsia="Noto Sans CJK SC" w:hAnsi="Liberation Sans" w:cs="Noto Sans Devanagari"/>
      <w:sz w:val="28"/>
      <w:szCs w:val="28"/>
      <w:lang w:eastAsia="zh-CN" w:bidi="hi-IN"/>
      <w14:ligatures w14:val="none"/>
    </w:rPr>
  </w:style>
  <w:style w:type="paragraph" w:styleId="Seznam">
    <w:name w:val="List"/>
    <w:basedOn w:val="Telobesedila"/>
    <w:rsid w:val="00E217FE"/>
  </w:style>
  <w:style w:type="paragraph" w:styleId="Napis">
    <w:name w:val="caption"/>
    <w:basedOn w:val="Navaden"/>
    <w:qFormat/>
    <w:rsid w:val="00E217FE"/>
    <w:pPr>
      <w:suppressLineNumbers/>
      <w:suppressAutoHyphens/>
      <w:overflowPunct w:val="0"/>
      <w:spacing w:before="120" w:after="120" w:line="240" w:lineRule="auto"/>
    </w:pPr>
    <w:rPr>
      <w:rFonts w:ascii="Ubuntu" w:eastAsia="Noto Serif CJK SC" w:hAnsi="Ubuntu" w:cs="Noto Sans Devanagari"/>
      <w:i/>
      <w:iCs/>
      <w:lang w:eastAsia="zh-CN" w:bidi="hi-IN"/>
      <w14:ligatures w14:val="none"/>
    </w:rPr>
  </w:style>
  <w:style w:type="paragraph" w:customStyle="1" w:styleId="Index">
    <w:name w:val="Index"/>
    <w:basedOn w:val="Navaden"/>
    <w:qFormat/>
    <w:rsid w:val="00E217FE"/>
    <w:pPr>
      <w:suppressLineNumbers/>
      <w:suppressAutoHyphens/>
      <w:overflowPunct w:val="0"/>
      <w:spacing w:after="0" w:line="240" w:lineRule="auto"/>
    </w:pPr>
    <w:rPr>
      <w:rFonts w:ascii="Ubuntu" w:eastAsia="Noto Serif CJK SC" w:hAnsi="Ubuntu" w:cs="Noto Sans Devanagari"/>
      <w:lang w:eastAsia="zh-CN" w:bidi="hi-IN"/>
      <w14:ligatures w14:val="none"/>
    </w:rPr>
  </w:style>
  <w:style w:type="paragraph" w:customStyle="1" w:styleId="HorizontalLine">
    <w:name w:val="Horizontal Line"/>
    <w:basedOn w:val="Navaden"/>
    <w:next w:val="Telobesedila"/>
    <w:qFormat/>
    <w:rsid w:val="00E217FE"/>
    <w:pPr>
      <w:suppressLineNumbers/>
      <w:pBdr>
        <w:bottom w:val="double" w:sz="2" w:space="0" w:color="808080"/>
      </w:pBdr>
      <w:suppressAutoHyphens/>
      <w:overflowPunct w:val="0"/>
      <w:spacing w:after="283" w:line="240" w:lineRule="auto"/>
    </w:pPr>
    <w:rPr>
      <w:rFonts w:ascii="Ubuntu" w:eastAsia="Noto Serif CJK SC" w:hAnsi="Ubuntu" w:cs="Noto Sans Devanagari"/>
      <w:sz w:val="12"/>
      <w:szCs w:val="12"/>
      <w:lang w:eastAsia="zh-CN" w:bidi="hi-IN"/>
      <w14:ligatures w14:val="none"/>
    </w:rPr>
  </w:style>
  <w:style w:type="paragraph" w:customStyle="1" w:styleId="Comment">
    <w:name w:val="Comment"/>
    <w:basedOn w:val="Navaden"/>
    <w:qFormat/>
    <w:rsid w:val="00E217FE"/>
    <w:pPr>
      <w:suppressAutoHyphens/>
      <w:overflowPunct w:val="0"/>
      <w:spacing w:after="0" w:line="240" w:lineRule="auto"/>
    </w:pPr>
    <w:rPr>
      <w:rFonts w:ascii="Ubuntu" w:eastAsia="Noto Serif CJK SC" w:hAnsi="Ubuntu" w:cs="Noto Sans Devanagari"/>
      <w:sz w:val="20"/>
      <w:szCs w:val="20"/>
      <w:lang w:eastAsia="zh-CN" w:bidi="hi-IN"/>
      <w14:ligatures w14:val="none"/>
    </w:rPr>
  </w:style>
  <w:style w:type="paragraph" w:customStyle="1" w:styleId="xmsolistparagraph">
    <w:name w:val="x_msolistparagraph"/>
    <w:basedOn w:val="Navaden"/>
    <w:qFormat/>
    <w:rsid w:val="00E217FE"/>
    <w:pPr>
      <w:suppressAutoHyphens/>
      <w:overflowPunct w:val="0"/>
      <w:spacing w:line="252" w:lineRule="auto"/>
      <w:ind w:left="720"/>
    </w:pPr>
    <w:rPr>
      <w:rFonts w:ascii="Calibri" w:eastAsia="Calibri" w:hAnsi="Calibri" w:cs="Calibri"/>
      <w:sz w:val="22"/>
      <w:lang w:eastAsia="sl-SI" w:bidi="hi-IN"/>
      <w14:ligatures w14:val="none"/>
    </w:rPr>
  </w:style>
  <w:style w:type="paragraph" w:customStyle="1" w:styleId="xmsonormal">
    <w:name w:val="x_msonormal"/>
    <w:basedOn w:val="Navaden"/>
    <w:qFormat/>
    <w:rsid w:val="00E217FE"/>
    <w:pPr>
      <w:suppressAutoHyphens/>
      <w:overflowPunct w:val="0"/>
      <w:spacing w:after="0" w:line="240" w:lineRule="auto"/>
    </w:pPr>
    <w:rPr>
      <w:rFonts w:ascii="Calibri" w:eastAsia="Calibri" w:hAnsi="Calibri" w:cs="Calibri"/>
      <w:sz w:val="22"/>
      <w:lang w:eastAsia="sl-SI" w:bidi="hi-IN"/>
      <w14:ligatures w14:val="none"/>
    </w:rPr>
  </w:style>
  <w:style w:type="paragraph" w:customStyle="1" w:styleId="Sprotnaopomba-besedilo1">
    <w:name w:val="Sprotna opomba - besedilo1"/>
    <w:basedOn w:val="Navaden"/>
    <w:qFormat/>
    <w:rsid w:val="00E217FE"/>
    <w:pPr>
      <w:suppressAutoHyphens/>
      <w:overflowPunct w:val="0"/>
      <w:spacing w:after="0" w:line="100" w:lineRule="atLeast"/>
    </w:pPr>
    <w:rPr>
      <w:rFonts w:ascii="Ubuntu" w:eastAsia="Noto Serif CJK SC" w:hAnsi="Ubuntu" w:cs="Arial"/>
      <w:i/>
      <w:sz w:val="18"/>
      <w:szCs w:val="20"/>
      <w:lang w:eastAsia="ar-SA" w:bidi="hi-IN"/>
      <w14:ligatures w14:val="none"/>
    </w:rPr>
  </w:style>
  <w:style w:type="paragraph" w:customStyle="1" w:styleId="SlogLevo125cm">
    <w:name w:val="Slog Levo:  125 cm"/>
    <w:basedOn w:val="Navaden"/>
    <w:qFormat/>
    <w:rsid w:val="00E217FE"/>
    <w:pPr>
      <w:suppressAutoHyphens/>
      <w:overflowPunct w:val="0"/>
      <w:spacing w:before="240" w:after="60" w:line="240" w:lineRule="auto"/>
      <w:ind w:left="720"/>
    </w:pPr>
    <w:rPr>
      <w:rFonts w:ascii="MetaPro-Normal" w:eastAsia="Times New Roman" w:hAnsi="MetaPro-Normal" w:cs="Arial"/>
      <w:szCs w:val="20"/>
      <w:lang w:eastAsia="sl-SI" w:bidi="hi-IN"/>
      <w14:ligatures w14:val="none"/>
    </w:rPr>
  </w:style>
  <w:style w:type="paragraph" w:customStyle="1" w:styleId="Default">
    <w:name w:val="Default"/>
    <w:qFormat/>
    <w:rsid w:val="00E217FE"/>
    <w:pPr>
      <w:suppressAutoHyphens/>
      <w:overflowPunct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sl-SI"/>
      <w14:ligatures w14:val="none"/>
    </w:rPr>
  </w:style>
  <w:style w:type="paragraph" w:customStyle="1" w:styleId="Char">
    <w:name w:val="Char"/>
    <w:basedOn w:val="Navaden"/>
    <w:qFormat/>
    <w:rsid w:val="00E217FE"/>
    <w:pPr>
      <w:suppressAutoHyphens/>
      <w:overflowPunct w:val="0"/>
      <w:spacing w:line="240" w:lineRule="exact"/>
    </w:pPr>
    <w:rPr>
      <w:rFonts w:ascii="Tahoma" w:eastAsia="Times New Roman" w:hAnsi="Tahoma" w:cs="Noto Sans Devanagari"/>
      <w:szCs w:val="20"/>
      <w:lang w:val="en-US" w:eastAsia="zh-CN" w:bidi="hi-IN"/>
      <w14:ligatures w14:val="none"/>
    </w:rPr>
  </w:style>
  <w:style w:type="paragraph" w:customStyle="1" w:styleId="BESEDILO">
    <w:name w:val="BESEDILO"/>
    <w:qFormat/>
    <w:rsid w:val="00E217FE"/>
    <w:pPr>
      <w:keepLines/>
      <w:widowControl w:val="0"/>
      <w:tabs>
        <w:tab w:val="left" w:pos="2155"/>
      </w:tabs>
      <w:suppressAutoHyphens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14:ligatures w14:val="none"/>
    </w:rPr>
  </w:style>
  <w:style w:type="paragraph" w:customStyle="1" w:styleId="Slog1">
    <w:name w:val="Slog1"/>
    <w:basedOn w:val="Navaden"/>
    <w:qFormat/>
    <w:rsid w:val="00E217FE"/>
    <w:pPr>
      <w:suppressAutoHyphens/>
      <w:overflowPunct w:val="0"/>
      <w:spacing w:before="240" w:after="60" w:line="240" w:lineRule="auto"/>
    </w:pPr>
    <w:rPr>
      <w:rFonts w:ascii="Ubuntu" w:eastAsia="Times New Roman" w:hAnsi="Ubuntu" w:cs="Noto Sans Devanagari"/>
      <w:sz w:val="22"/>
      <w:lang w:eastAsia="sl-SI" w:bidi="hi-IN"/>
      <w14:ligatures w14:val="none"/>
    </w:rPr>
  </w:style>
  <w:style w:type="paragraph" w:customStyle="1" w:styleId="Naslovlen">
    <w:name w:val="Naslov člen"/>
    <w:qFormat/>
    <w:rsid w:val="00E217FE"/>
    <w:pPr>
      <w:suppressAutoHyphens/>
      <w:overflowPunct w:val="0"/>
      <w:spacing w:before="120" w:after="120" w:line="240" w:lineRule="auto"/>
      <w:jc w:val="center"/>
    </w:pPr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paragraph" w:customStyle="1" w:styleId="esegmenth4">
    <w:name w:val="esegment_h4"/>
    <w:basedOn w:val="Navaden"/>
    <w:qFormat/>
    <w:rsid w:val="00E217FE"/>
    <w:pPr>
      <w:suppressAutoHyphens/>
      <w:overflowPunct w:val="0"/>
      <w:spacing w:after="210" w:line="240" w:lineRule="auto"/>
      <w:jc w:val="center"/>
    </w:pPr>
    <w:rPr>
      <w:rFonts w:ascii="Times New Roman" w:eastAsia="Times New Roman" w:hAnsi="Times New Roman" w:cs="Noto Sans Devanagari"/>
      <w:b/>
      <w:bCs/>
      <w:color w:val="333333"/>
      <w:sz w:val="18"/>
      <w:szCs w:val="18"/>
      <w:lang w:eastAsia="sl-SI" w:bidi="hi-IN"/>
      <w14:ligatures w14:val="none"/>
    </w:rPr>
  </w:style>
  <w:style w:type="paragraph" w:styleId="Revizija">
    <w:name w:val="Revision"/>
    <w:qFormat/>
    <w:rsid w:val="00E217FE"/>
    <w:pPr>
      <w:suppressAutoHyphens/>
      <w:overflowPunct w:val="0"/>
      <w:spacing w:after="0" w:line="240" w:lineRule="auto"/>
    </w:pPr>
    <w:rPr>
      <w:rFonts w:ascii="Arial" w:eastAsia="Calibri" w:hAnsi="Arial" w:cs="Times New Roman"/>
      <w:kern w:val="0"/>
      <w:sz w:val="20"/>
      <w14:ligatures w14:val="none"/>
    </w:rPr>
  </w:style>
  <w:style w:type="paragraph" w:styleId="Konnaopomba-besedilo">
    <w:name w:val="endnote text"/>
    <w:basedOn w:val="Navaden"/>
    <w:link w:val="Konnaopomba-besediloZnak1"/>
    <w:rsid w:val="00E217FE"/>
    <w:pPr>
      <w:suppressAutoHyphens/>
      <w:overflowPunct w:val="0"/>
      <w:spacing w:after="0" w:line="240" w:lineRule="auto"/>
    </w:pPr>
    <w:rPr>
      <w:rFonts w:ascii="Ubuntu" w:eastAsia="Noto Serif CJK SC" w:hAnsi="Ubuntu" w:cs="Noto Sans Devanagari"/>
      <w:szCs w:val="20"/>
      <w:lang w:eastAsia="zh-CN" w:bidi="hi-IN"/>
      <w14:ligatures w14:val="none"/>
    </w:rPr>
  </w:style>
  <w:style w:type="character" w:customStyle="1" w:styleId="Konnaopomba-besediloZnak1">
    <w:name w:val="Končna opomba - besedilo Znak1"/>
    <w:basedOn w:val="Privzetapisavaodstavka"/>
    <w:link w:val="Konnaopomba-besedilo"/>
    <w:rsid w:val="00E217FE"/>
    <w:rPr>
      <w:rFonts w:ascii="Ubuntu" w:eastAsia="Noto Serif CJK SC" w:hAnsi="Ubuntu" w:cs="Noto Sans Devanagari"/>
      <w:sz w:val="24"/>
      <w:szCs w:val="20"/>
      <w:lang w:eastAsia="zh-CN" w:bidi="hi-IN"/>
      <w14:ligatures w14:val="none"/>
    </w:rPr>
  </w:style>
  <w:style w:type="paragraph" w:customStyle="1" w:styleId="Natevanjestevilkami9">
    <w:name w:val="Naštevanje s številkami 9"/>
    <w:basedOn w:val="Natevanjestevilkami8"/>
    <w:qFormat/>
    <w:rsid w:val="00E217FE"/>
  </w:style>
  <w:style w:type="paragraph" w:customStyle="1" w:styleId="Natevanjestevilkami8">
    <w:name w:val="Naštevanje s številkami 8"/>
    <w:basedOn w:val="Natevanjestevilkami7"/>
    <w:qFormat/>
    <w:rsid w:val="00E217FE"/>
  </w:style>
  <w:style w:type="paragraph" w:customStyle="1" w:styleId="Natevanjestevilkami7">
    <w:name w:val="Naštevanje s številkami 7"/>
    <w:basedOn w:val="Natevanjestevilkami6"/>
    <w:qFormat/>
    <w:rsid w:val="00E217FE"/>
  </w:style>
  <w:style w:type="paragraph" w:customStyle="1" w:styleId="Natevanjestevilkami6">
    <w:name w:val="Naštevanje s številkami 6"/>
    <w:basedOn w:val="Natevanjestevilkami5"/>
    <w:qFormat/>
    <w:rsid w:val="00E217FE"/>
  </w:style>
  <w:style w:type="paragraph" w:customStyle="1" w:styleId="Natevanjestevilkami5">
    <w:name w:val="Naštevanje s številkami 5"/>
    <w:basedOn w:val="Natevanjestevilkami4"/>
    <w:qFormat/>
    <w:rsid w:val="00E217FE"/>
  </w:style>
  <w:style w:type="paragraph" w:customStyle="1" w:styleId="Natevanjestevilkami4">
    <w:name w:val="Naštevanje s številkami 4"/>
    <w:basedOn w:val="Natevanjestevilkami3"/>
    <w:qFormat/>
    <w:rsid w:val="00E217FE"/>
  </w:style>
  <w:style w:type="paragraph" w:customStyle="1" w:styleId="Natevanjestevilkami3">
    <w:name w:val="Naštevanje s številkami 3"/>
    <w:basedOn w:val="Natevanjestevilkami2"/>
    <w:qFormat/>
    <w:rsid w:val="00E217FE"/>
    <w:pPr>
      <w:ind w:left="2211"/>
    </w:pPr>
  </w:style>
  <w:style w:type="paragraph" w:customStyle="1" w:styleId="Natevanjestevilkami2">
    <w:name w:val="Naštevanje s številkami 2"/>
    <w:basedOn w:val="Natevanjestevilkami1"/>
    <w:qFormat/>
    <w:rsid w:val="00E217FE"/>
    <w:pPr>
      <w:spacing w:before="0"/>
    </w:pPr>
    <w:rPr>
      <w:b w:val="0"/>
      <w:smallCaps w:val="0"/>
    </w:rPr>
  </w:style>
  <w:style w:type="paragraph" w:customStyle="1" w:styleId="Natevanjestevilkami1">
    <w:name w:val="Naštevanje s številkami 1"/>
    <w:qFormat/>
    <w:rsid w:val="00E217FE"/>
    <w:pPr>
      <w:suppressAutoHyphens/>
      <w:overflowPunct w:val="0"/>
      <w:spacing w:before="120" w:after="0" w:line="260" w:lineRule="atLeast"/>
    </w:pPr>
    <w:rPr>
      <w:rFonts w:ascii="Arial" w:eastAsia="Times New Roman" w:hAnsi="Arial" w:cs="Times New Roman"/>
      <w:b/>
      <w:bCs/>
      <w:smallCaps/>
      <w:kern w:val="0"/>
      <w:sz w:val="20"/>
      <w:szCs w:val="28"/>
      <w14:ligatures w14:val="none"/>
    </w:rPr>
  </w:style>
  <w:style w:type="paragraph" w:styleId="Kazalovsebine9">
    <w:name w:val="toc 9"/>
    <w:basedOn w:val="Naslov9"/>
    <w:next w:val="Navaden"/>
    <w:rsid w:val="00E217FE"/>
    <w:pPr>
      <w:keepNext w:val="0"/>
      <w:spacing w:before="0" w:after="0"/>
      <w:ind w:left="1600"/>
      <w:jc w:val="left"/>
    </w:pPr>
    <w:rPr>
      <w:rFonts w:ascii="Calibri" w:eastAsia="Calibri" w:hAnsi="Calibri" w:cs="Calibri"/>
      <w:color w:val="auto"/>
      <w:sz w:val="18"/>
      <w:szCs w:val="18"/>
    </w:rPr>
  </w:style>
  <w:style w:type="paragraph" w:styleId="Kazalovsebine8">
    <w:name w:val="toc 8"/>
    <w:basedOn w:val="Naslov8"/>
    <w:next w:val="Navaden"/>
    <w:rsid w:val="00E217FE"/>
    <w:pPr>
      <w:keepNext w:val="0"/>
      <w:spacing w:before="0" w:after="0"/>
      <w:ind w:left="1400"/>
    </w:pPr>
    <w:rPr>
      <w:rFonts w:ascii="Calibri" w:eastAsia="Calibri" w:hAnsi="Calibri" w:cs="Calibri"/>
      <w:iCs w:val="0"/>
      <w:color w:val="auto"/>
      <w:sz w:val="18"/>
      <w:szCs w:val="18"/>
    </w:rPr>
  </w:style>
  <w:style w:type="paragraph" w:styleId="Kazalovsebine7">
    <w:name w:val="toc 7"/>
    <w:basedOn w:val="Naslov7"/>
    <w:next w:val="Navaden"/>
    <w:rsid w:val="00E217FE"/>
    <w:pPr>
      <w:keepNext w:val="0"/>
      <w:spacing w:before="0" w:after="0"/>
      <w:ind w:left="1200"/>
    </w:pPr>
    <w:rPr>
      <w:rFonts w:ascii="Calibri" w:eastAsia="Calibri" w:hAnsi="Calibri" w:cs="Calibri"/>
      <w:iCs w:val="0"/>
      <w:color w:val="auto"/>
      <w:sz w:val="18"/>
      <w:szCs w:val="18"/>
    </w:rPr>
  </w:style>
  <w:style w:type="paragraph" w:styleId="Kazalovsebine6">
    <w:name w:val="toc 6"/>
    <w:basedOn w:val="Naslov6"/>
    <w:next w:val="Navaden"/>
    <w:rsid w:val="00E217FE"/>
    <w:pPr>
      <w:keepNext w:val="0"/>
      <w:spacing w:before="0" w:after="0"/>
      <w:ind w:left="1000"/>
    </w:pPr>
    <w:rPr>
      <w:rFonts w:ascii="Calibri" w:eastAsia="Calibri" w:hAnsi="Calibri" w:cs="Calibri"/>
      <w:sz w:val="18"/>
      <w:szCs w:val="18"/>
    </w:rPr>
  </w:style>
  <w:style w:type="paragraph" w:styleId="Kazalovsebine5">
    <w:name w:val="toc 5"/>
    <w:basedOn w:val="Naslov5"/>
    <w:next w:val="Navaden"/>
    <w:rsid w:val="00E217FE"/>
    <w:pPr>
      <w:keepNext w:val="0"/>
      <w:keepLines w:val="0"/>
      <w:suppressAutoHyphens/>
      <w:overflowPunct w:val="0"/>
      <w:spacing w:before="0" w:line="240" w:lineRule="auto"/>
      <w:ind w:left="800"/>
    </w:pPr>
    <w:rPr>
      <w:rFonts w:ascii="Calibri" w:eastAsia="Calibri" w:hAnsi="Calibri" w:cs="Calibri"/>
      <w:b/>
      <w:color w:val="auto"/>
      <w:sz w:val="18"/>
      <w:szCs w:val="18"/>
      <w:lang w:eastAsia="ar-SA" w:bidi="hi-IN"/>
      <w14:ligatures w14:val="none"/>
    </w:rPr>
  </w:style>
  <w:style w:type="paragraph" w:styleId="Kazalovsebine4">
    <w:name w:val="toc 4"/>
    <w:basedOn w:val="Naslov4"/>
    <w:next w:val="Navaden"/>
    <w:rsid w:val="00E217FE"/>
    <w:pPr>
      <w:keepNext w:val="0"/>
      <w:keepLines w:val="0"/>
      <w:tabs>
        <w:tab w:val="left" w:pos="2200"/>
        <w:tab w:val="right" w:leader="dot" w:pos="9660"/>
      </w:tabs>
      <w:suppressAutoHyphens/>
      <w:overflowPunct w:val="0"/>
      <w:spacing w:before="0" w:line="240" w:lineRule="auto"/>
      <w:ind w:left="600"/>
    </w:pPr>
    <w:rPr>
      <w:rFonts w:ascii="Calibri" w:eastAsia="Calibri" w:hAnsi="Calibri" w:cs="Calibri"/>
      <w:bCs/>
      <w:i w:val="0"/>
      <w:iCs w:val="0"/>
      <w:color w:val="auto"/>
      <w:sz w:val="18"/>
      <w:szCs w:val="18"/>
      <w:lang w:eastAsia="ar-SA" w:bidi="hi-IN"/>
      <w14:ligatures w14:val="none"/>
    </w:rPr>
  </w:style>
  <w:style w:type="paragraph" w:styleId="Stvarnokazalo1">
    <w:name w:val="index 1"/>
    <w:basedOn w:val="Navaden"/>
    <w:next w:val="Navaden"/>
    <w:autoRedefine/>
    <w:uiPriority w:val="99"/>
    <w:semiHidden/>
    <w:unhideWhenUsed/>
    <w:rsid w:val="00E217FE"/>
    <w:pPr>
      <w:spacing w:after="0" w:line="240" w:lineRule="auto"/>
      <w:ind w:left="240" w:hanging="240"/>
    </w:pPr>
  </w:style>
  <w:style w:type="paragraph" w:styleId="Stvarnokazalo-naslov">
    <w:name w:val="index heading"/>
    <w:basedOn w:val="Heading"/>
    <w:rsid w:val="00E217FE"/>
    <w:pPr>
      <w:suppressLineNumbers/>
    </w:pPr>
    <w:rPr>
      <w:b/>
      <w:bCs/>
      <w:sz w:val="32"/>
      <w:szCs w:val="32"/>
    </w:rPr>
  </w:style>
  <w:style w:type="paragraph" w:styleId="Sprotnaopomba-besedilo">
    <w:name w:val="footnote text"/>
    <w:basedOn w:val="Navaden"/>
    <w:link w:val="Sprotnaopomba-besediloZnak1"/>
    <w:rsid w:val="00E217FE"/>
    <w:pPr>
      <w:suppressAutoHyphens/>
      <w:overflowPunct w:val="0"/>
      <w:spacing w:after="0" w:line="240" w:lineRule="auto"/>
    </w:pPr>
    <w:rPr>
      <w:rFonts w:ascii="Ubuntu" w:eastAsia="Noto Serif CJK SC" w:hAnsi="Ubuntu" w:cs="Noto Sans Devanagari"/>
      <w:i/>
      <w:sz w:val="18"/>
      <w:szCs w:val="20"/>
      <w:lang w:eastAsia="zh-CN" w:bidi="hi-IN"/>
      <w14:ligatures w14:val="none"/>
    </w:rPr>
  </w:style>
  <w:style w:type="character" w:customStyle="1" w:styleId="Sprotnaopomba-besediloZnak1">
    <w:name w:val="Sprotna opomba - besedilo Znak1"/>
    <w:basedOn w:val="Privzetapisavaodstavka"/>
    <w:link w:val="Sprotnaopomba-besedilo"/>
    <w:rsid w:val="00E217FE"/>
    <w:rPr>
      <w:rFonts w:ascii="Ubuntu" w:eastAsia="Noto Serif CJK SC" w:hAnsi="Ubuntu" w:cs="Noto Sans Devanagari"/>
      <w:i/>
      <w:sz w:val="18"/>
      <w:szCs w:val="20"/>
      <w:lang w:eastAsia="zh-CN" w:bidi="hi-IN"/>
      <w14:ligatures w14:val="none"/>
    </w:rPr>
  </w:style>
  <w:style w:type="paragraph" w:customStyle="1" w:styleId="HeaderOdd">
    <w:name w:val="Header Odd"/>
    <w:basedOn w:val="Brezrazmikov"/>
    <w:qFormat/>
    <w:rsid w:val="00E217FE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paragraph" w:styleId="Besedilooblaka">
    <w:name w:val="Balloon Text"/>
    <w:basedOn w:val="Navaden"/>
    <w:link w:val="BesedilooblakaZnak1"/>
    <w:qFormat/>
    <w:rsid w:val="00E217FE"/>
    <w:pPr>
      <w:suppressAutoHyphens/>
      <w:overflowPunct w:val="0"/>
      <w:spacing w:after="0" w:line="240" w:lineRule="auto"/>
    </w:pPr>
    <w:rPr>
      <w:rFonts w:ascii="Tahoma" w:eastAsia="Noto Serif CJK SC" w:hAnsi="Tahoma" w:cs="Tahoma"/>
      <w:sz w:val="16"/>
      <w:szCs w:val="16"/>
      <w:lang w:eastAsia="zh-CN" w:bidi="hi-IN"/>
      <w14:ligatures w14:val="none"/>
    </w:rPr>
  </w:style>
  <w:style w:type="character" w:customStyle="1" w:styleId="BesedilooblakaZnak1">
    <w:name w:val="Besedilo oblačka Znak1"/>
    <w:basedOn w:val="Privzetapisavaodstavka"/>
    <w:link w:val="Besedilooblaka"/>
    <w:rsid w:val="00E217FE"/>
    <w:rPr>
      <w:rFonts w:ascii="Tahoma" w:eastAsia="Noto Serif CJK SC" w:hAnsi="Tahoma" w:cs="Tahoma"/>
      <w:sz w:val="16"/>
      <w:szCs w:val="16"/>
      <w:lang w:eastAsia="zh-CN" w:bidi="hi-IN"/>
      <w14:ligatures w14:val="none"/>
    </w:rPr>
  </w:style>
  <w:style w:type="paragraph" w:styleId="Brezrazmikov">
    <w:name w:val="No Spacing"/>
    <w:qFormat/>
    <w:rsid w:val="00E217FE"/>
    <w:pPr>
      <w:suppressAutoHyphens/>
      <w:overflowPunct w:val="0"/>
      <w:spacing w:after="0" w:line="240" w:lineRule="auto"/>
      <w:jc w:val="both"/>
    </w:pPr>
    <w:rPr>
      <w:rFonts w:ascii="Arial" w:eastAsia="Calibri" w:hAnsi="Arial" w:cs="Times New Roman"/>
      <w:kern w:val="0"/>
      <w:sz w:val="20"/>
      <w14:ligatures w14:val="none"/>
    </w:rPr>
  </w:style>
  <w:style w:type="paragraph" w:customStyle="1" w:styleId="HeaderEven">
    <w:name w:val="Header Even"/>
    <w:qFormat/>
    <w:rsid w:val="00E217FE"/>
    <w:pPr>
      <w:pBdr>
        <w:bottom w:val="single" w:sz="4" w:space="1" w:color="4F81BD"/>
      </w:pBdr>
      <w:suppressAutoHyphens/>
      <w:overflowPunct w:val="0"/>
      <w:spacing w:after="200" w:line="276" w:lineRule="auto"/>
    </w:pPr>
    <w:rPr>
      <w:rFonts w:ascii="Arial" w:eastAsia="Calibri" w:hAnsi="Arial" w:cs="Times New Roman"/>
      <w:kern w:val="0"/>
      <w:sz w:val="16"/>
      <w:szCs w:val="20"/>
      <w:lang w:val="en-US" w:eastAsia="ja-JP"/>
      <w14:ligatures w14:val="none"/>
    </w:rPr>
  </w:style>
  <w:style w:type="paragraph" w:customStyle="1" w:styleId="HeaderandFooter">
    <w:name w:val="Header and Footer"/>
    <w:basedOn w:val="Navaden"/>
    <w:qFormat/>
    <w:rsid w:val="00E217FE"/>
    <w:pPr>
      <w:suppressLineNumbers/>
      <w:tabs>
        <w:tab w:val="center" w:pos="4819"/>
        <w:tab w:val="right" w:pos="9638"/>
      </w:tabs>
      <w:suppressAutoHyphens/>
      <w:overflowPunct w:val="0"/>
      <w:spacing w:after="0" w:line="240" w:lineRule="auto"/>
    </w:pPr>
    <w:rPr>
      <w:rFonts w:ascii="Ubuntu" w:eastAsia="Noto Serif CJK SC" w:hAnsi="Ubuntu" w:cs="Noto Sans Devanagari"/>
      <w:lang w:eastAsia="zh-CN" w:bidi="hi-IN"/>
      <w14:ligatures w14:val="none"/>
    </w:rPr>
  </w:style>
  <w:style w:type="paragraph" w:customStyle="1" w:styleId="Glavainnoga">
    <w:name w:val="Glava in noga"/>
    <w:basedOn w:val="Navaden"/>
    <w:qFormat/>
    <w:rsid w:val="00E217FE"/>
    <w:pPr>
      <w:suppressAutoHyphens/>
      <w:overflowPunct w:val="0"/>
      <w:spacing w:after="0" w:line="240" w:lineRule="auto"/>
    </w:pPr>
    <w:rPr>
      <w:rFonts w:ascii="Ubuntu" w:eastAsia="Noto Serif CJK SC" w:hAnsi="Ubuntu" w:cs="Noto Sans Devanagari"/>
      <w:lang w:eastAsia="zh-CN" w:bidi="hi-IN"/>
      <w14:ligatures w14:val="none"/>
    </w:rPr>
  </w:style>
  <w:style w:type="paragraph" w:styleId="Oznaenseznam5">
    <w:name w:val="List Bullet 5"/>
    <w:basedOn w:val="Navaden"/>
    <w:rsid w:val="00E217FE"/>
    <w:pPr>
      <w:suppressAutoHyphens/>
      <w:overflowPunct w:val="0"/>
      <w:spacing w:after="0" w:line="240" w:lineRule="auto"/>
      <w:contextualSpacing/>
    </w:pPr>
    <w:rPr>
      <w:rFonts w:ascii="Ubuntu" w:eastAsia="Noto Serif CJK SC" w:hAnsi="Ubuntu" w:cs="Noto Sans Devanagari"/>
      <w:lang w:eastAsia="zh-CN" w:bidi="hi-IN"/>
      <w14:ligatures w14:val="none"/>
    </w:rPr>
  </w:style>
  <w:style w:type="paragraph" w:styleId="Oznaenseznam4">
    <w:name w:val="List Bullet 4"/>
    <w:basedOn w:val="Navaden"/>
    <w:rsid w:val="00E217FE"/>
    <w:pPr>
      <w:suppressAutoHyphens/>
      <w:overflowPunct w:val="0"/>
      <w:spacing w:after="0" w:line="240" w:lineRule="auto"/>
      <w:contextualSpacing/>
    </w:pPr>
    <w:rPr>
      <w:rFonts w:ascii="Ubuntu" w:eastAsia="Noto Serif CJK SC" w:hAnsi="Ubuntu" w:cs="Noto Sans Devanagari"/>
      <w:lang w:eastAsia="zh-CN" w:bidi="hi-IN"/>
      <w14:ligatures w14:val="none"/>
    </w:rPr>
  </w:style>
  <w:style w:type="paragraph" w:styleId="Otevilenseznam5">
    <w:name w:val="List Number 5"/>
    <w:basedOn w:val="Navaden"/>
    <w:rsid w:val="00E217FE"/>
    <w:pPr>
      <w:suppressAutoHyphens/>
      <w:overflowPunct w:val="0"/>
      <w:spacing w:after="0" w:line="240" w:lineRule="auto"/>
      <w:contextualSpacing/>
    </w:pPr>
    <w:rPr>
      <w:rFonts w:ascii="Ubuntu" w:eastAsia="Noto Serif CJK SC" w:hAnsi="Ubuntu" w:cs="Noto Sans Devanagari"/>
      <w:lang w:eastAsia="zh-CN" w:bidi="hi-IN"/>
      <w14:ligatures w14:val="none"/>
    </w:rPr>
  </w:style>
  <w:style w:type="paragraph" w:styleId="Otevilenseznam4">
    <w:name w:val="List Number 4"/>
    <w:basedOn w:val="Navaden"/>
    <w:rsid w:val="00E217FE"/>
    <w:pPr>
      <w:suppressAutoHyphens/>
      <w:overflowPunct w:val="0"/>
      <w:spacing w:after="0" w:line="240" w:lineRule="auto"/>
      <w:contextualSpacing/>
    </w:pPr>
    <w:rPr>
      <w:rFonts w:ascii="Ubuntu" w:eastAsia="Noto Serif CJK SC" w:hAnsi="Ubuntu" w:cs="Noto Sans Devanagari"/>
      <w:lang w:eastAsia="zh-CN" w:bidi="hi-IN"/>
      <w14:ligatures w14:val="none"/>
    </w:rPr>
  </w:style>
  <w:style w:type="paragraph" w:styleId="Oznaenseznam3">
    <w:name w:val="List Bullet 3"/>
    <w:basedOn w:val="Navaden"/>
    <w:rsid w:val="00E217FE"/>
    <w:pPr>
      <w:suppressAutoHyphens/>
      <w:overflowPunct w:val="0"/>
      <w:spacing w:after="0" w:line="240" w:lineRule="auto"/>
      <w:contextualSpacing/>
    </w:pPr>
    <w:rPr>
      <w:rFonts w:ascii="Ubuntu" w:eastAsia="Noto Serif CJK SC" w:hAnsi="Ubuntu" w:cs="Noto Sans Devanagari"/>
      <w:lang w:eastAsia="zh-CN" w:bidi="hi-IN"/>
      <w14:ligatures w14:val="none"/>
    </w:rPr>
  </w:style>
  <w:style w:type="paragraph" w:styleId="Oznaenseznam2">
    <w:name w:val="List Bullet 2"/>
    <w:basedOn w:val="Navaden"/>
    <w:rsid w:val="00E217FE"/>
    <w:pPr>
      <w:suppressAutoHyphens/>
      <w:overflowPunct w:val="0"/>
      <w:spacing w:after="0" w:line="240" w:lineRule="auto"/>
      <w:contextualSpacing/>
    </w:pPr>
    <w:rPr>
      <w:rFonts w:ascii="Ubuntu" w:eastAsia="Noto Serif CJK SC" w:hAnsi="Ubuntu" w:cs="Noto Sans Devanagari"/>
      <w:lang w:eastAsia="zh-CN" w:bidi="hi-IN"/>
      <w14:ligatures w14:val="none"/>
    </w:rPr>
  </w:style>
  <w:style w:type="paragraph" w:styleId="Oznaenseznam">
    <w:name w:val="List Bullet"/>
    <w:basedOn w:val="Navaden"/>
    <w:rsid w:val="00E217FE"/>
    <w:pPr>
      <w:suppressAutoHyphens/>
      <w:overflowPunct w:val="0"/>
      <w:spacing w:after="0" w:line="240" w:lineRule="auto"/>
      <w:contextualSpacing/>
    </w:pPr>
    <w:rPr>
      <w:rFonts w:ascii="Ubuntu" w:eastAsia="Noto Serif CJK SC" w:hAnsi="Ubuntu" w:cs="Noto Sans Devanagari"/>
      <w:lang w:eastAsia="zh-CN" w:bidi="hi-IN"/>
      <w14:ligatures w14:val="none"/>
    </w:rPr>
  </w:style>
  <w:style w:type="paragraph" w:customStyle="1" w:styleId="Llistbullet">
    <w:name w:val="Llist bullet"/>
    <w:basedOn w:val="Navaden"/>
    <w:qFormat/>
    <w:rsid w:val="00E217FE"/>
    <w:pPr>
      <w:suppressAutoHyphens/>
      <w:overflowPunct w:val="0"/>
      <w:spacing w:after="0" w:line="240" w:lineRule="auto"/>
    </w:pPr>
    <w:rPr>
      <w:rFonts w:ascii="Ubuntu" w:eastAsia="Noto Serif CJK SC" w:hAnsi="Ubuntu" w:cs="Noto Sans Devanagari"/>
      <w:lang w:eastAsia="zh-CN" w:bidi="hi-IN"/>
      <w14:ligatures w14:val="none"/>
    </w:rPr>
  </w:style>
  <w:style w:type="paragraph" w:customStyle="1" w:styleId="ListContents">
    <w:name w:val="List Contents"/>
    <w:basedOn w:val="Navaden"/>
    <w:qFormat/>
    <w:rsid w:val="00E217FE"/>
    <w:pPr>
      <w:suppressAutoHyphens/>
      <w:overflowPunct w:val="0"/>
      <w:spacing w:after="0" w:line="240" w:lineRule="auto"/>
      <w:ind w:left="567"/>
    </w:pPr>
    <w:rPr>
      <w:rFonts w:ascii="Ubuntu" w:eastAsia="Noto Serif CJK SC" w:hAnsi="Ubuntu" w:cs="Noto Sans Devanagari"/>
      <w:lang w:eastAsia="zh-CN" w:bidi="hi-IN"/>
      <w14:ligatures w14:val="none"/>
    </w:rPr>
  </w:style>
  <w:style w:type="paragraph" w:customStyle="1" w:styleId="TableContents">
    <w:name w:val="Table Contents"/>
    <w:basedOn w:val="Navaden"/>
    <w:qFormat/>
    <w:rsid w:val="00E217FE"/>
    <w:pPr>
      <w:widowControl w:val="0"/>
      <w:suppressLineNumbers/>
      <w:suppressAutoHyphens/>
      <w:overflowPunct w:val="0"/>
      <w:spacing w:after="0" w:line="240" w:lineRule="auto"/>
    </w:pPr>
    <w:rPr>
      <w:rFonts w:ascii="Ubuntu" w:eastAsia="Noto Serif CJK SC" w:hAnsi="Ubuntu" w:cs="Noto Sans Devanagari"/>
      <w:lang w:eastAsia="zh-CN" w:bidi="hi-IN"/>
      <w14:ligatures w14:val="none"/>
    </w:rPr>
  </w:style>
  <w:style w:type="paragraph" w:customStyle="1" w:styleId="TableHeading">
    <w:name w:val="Table Heading"/>
    <w:basedOn w:val="TableContents"/>
    <w:qFormat/>
    <w:rsid w:val="00E217FE"/>
    <w:pPr>
      <w:jc w:val="center"/>
    </w:pPr>
    <w:rPr>
      <w:b/>
      <w:bCs/>
    </w:rPr>
  </w:style>
  <w:style w:type="numbering" w:customStyle="1" w:styleId="Headings">
    <w:name w:val="Headings"/>
    <w:qFormat/>
    <w:rsid w:val="00E217FE"/>
    <w:pPr>
      <w:numPr>
        <w:numId w:val="47"/>
      </w:numPr>
    </w:pPr>
  </w:style>
  <w:style w:type="numbering" w:customStyle="1" w:styleId="Bulletsliststyle">
    <w:name w:val="Bulletslist style"/>
    <w:qFormat/>
    <w:rsid w:val="00E217FE"/>
  </w:style>
  <w:style w:type="numbering" w:customStyle="1" w:styleId="Natevanjestevilkami">
    <w:name w:val="Naštevanje s številkami"/>
    <w:qFormat/>
    <w:rsid w:val="00E217FE"/>
  </w:style>
  <w:style w:type="paragraph" w:customStyle="1" w:styleId="NaslovTOC1">
    <w:name w:val="Naslov TOC1"/>
    <w:basedOn w:val="Naslov1"/>
    <w:next w:val="Navaden"/>
    <w:uiPriority w:val="39"/>
    <w:unhideWhenUsed/>
    <w:qFormat/>
    <w:rsid w:val="00C47C39"/>
    <w:pPr>
      <w:spacing w:before="480" w:line="276" w:lineRule="auto"/>
      <w:outlineLvl w:val="9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8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9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0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4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4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3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2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5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9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77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54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57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8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9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8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3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2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5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44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6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3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2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4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3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5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2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02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1682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2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3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68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49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1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15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646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682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15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9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06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5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17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67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8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47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48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88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09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73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91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66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90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05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884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890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80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78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25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29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9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11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3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04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4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82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326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889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61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93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81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68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3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943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622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68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33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861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06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036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80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58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690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142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570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521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00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95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282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26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666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254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17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1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6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50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35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09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0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17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25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68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9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15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5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62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20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63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36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600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371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64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00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7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44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106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694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29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1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41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018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654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3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66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73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474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87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89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0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6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53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6072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99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52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42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53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7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61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2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47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2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73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5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74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55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723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323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62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87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15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65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5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78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10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80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4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23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38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45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37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40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33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73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86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3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33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671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609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74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8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67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30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8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91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59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666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2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63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43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94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60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14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1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40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80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0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30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327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35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335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72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39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50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16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5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49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329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20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159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45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7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32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38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53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4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08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80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69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0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3740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23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95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29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832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15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49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45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833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402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8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32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8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61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9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85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57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3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63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22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v.si/assets/ministrstva/MDP/DI/Informacijska-varnost/MVZ.pdf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nio.gov.si/products/smernice%2Bmju%2Bza%2Brazvoj%2Binformacijskih%2Bresitev?release=1.1" TargetMode="External"/><Relationship Id="rId2" Type="http://schemas.openxmlformats.org/officeDocument/2006/relationships/hyperlink" Target="https://nio.gov.si/sl/products/evidenca%2Baplikacij?release=1.0" TargetMode="External"/><Relationship Id="rId1" Type="http://schemas.openxmlformats.org/officeDocument/2006/relationships/hyperlink" Target="https://nio.gov.si/products/smernice%2Bmju%2Bza%2Brazvoj%2Binformacijskih%2Bresitev?release=1.1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CGP">
      <a:dk1>
        <a:srgbClr val="000000"/>
      </a:dk1>
      <a:lt1>
        <a:sysClr val="window" lastClr="FFFFFF"/>
      </a:lt1>
      <a:dk2>
        <a:srgbClr val="1B495A"/>
      </a:dk2>
      <a:lt2>
        <a:srgbClr val="E4DFDD"/>
      </a:lt2>
      <a:accent1>
        <a:srgbClr val="3E7C94"/>
      </a:accent1>
      <a:accent2>
        <a:srgbClr val="B2414D"/>
      </a:accent2>
      <a:accent3>
        <a:srgbClr val="234502"/>
      </a:accent3>
      <a:accent4>
        <a:srgbClr val="73635B"/>
      </a:accent4>
      <a:accent5>
        <a:srgbClr val="5B9BD5"/>
      </a:accent5>
      <a:accent6>
        <a:srgbClr val="70AD47"/>
      </a:accent6>
      <a:hlink>
        <a:srgbClr val="3E7C94"/>
      </a:hlink>
      <a:folHlink>
        <a:srgbClr val="3E7C94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E8F93B3B22154C808E6E505C57C3CE" ma:contentTypeVersion="4" ma:contentTypeDescription="Create a new document." ma:contentTypeScope="" ma:versionID="82966c91d78769e8d4fe6f15b3e945ae">
  <xsd:schema xmlns:xsd="http://www.w3.org/2001/XMLSchema" xmlns:xs="http://www.w3.org/2001/XMLSchema" xmlns:p="http://schemas.microsoft.com/office/2006/metadata/properties" xmlns:ns2="b7959b07-3698-4e7a-906a-98dd0783baa1" targetNamespace="http://schemas.microsoft.com/office/2006/metadata/properties" ma:root="true" ma:fieldsID="080e96aab047dc7dbf24f3de22628121" ns2:_="">
    <xsd:import namespace="b7959b07-3698-4e7a-906a-98dd0783ba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59b07-3698-4e7a-906a-98dd0783ba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242E09-050B-4BD9-A4CE-FD2E871191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F1CE709-B707-44CE-B684-E6B6E96675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53186FE-DB14-47B5-A9E4-F5FFE1F406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959b07-3698-4e7a-906a-98dd0783ba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50191E-39D6-4F99-87D9-B00FF06D07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31</Pages>
  <Words>9749</Words>
  <Characters>55573</Characters>
  <Application>Microsoft Office Word</Application>
  <DocSecurity>0</DocSecurity>
  <Lines>463</Lines>
  <Paragraphs>130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Jaka Ferjan</dc:creator>
  <cp:keywords/>
  <dc:description/>
  <cp:lastModifiedBy>Miran Stefanović</cp:lastModifiedBy>
  <cp:revision>10</cp:revision>
  <dcterms:created xsi:type="dcterms:W3CDTF">2025-11-25T15:08:00Z</dcterms:created>
  <dcterms:modified xsi:type="dcterms:W3CDTF">2025-11-27T10:01:00Z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0x0101006DE8F93B3B22154C808E6E505C57C3CE</vt:lpwstr>
  </property>
</Properties>
</file>